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194EA8">
        <w:rPr>
          <w:rFonts w:ascii="Arial" w:hAnsi="Arial" w:hint="eastAsia"/>
          <w:bCs/>
          <w:color w:val="000000"/>
          <w:sz w:val="22"/>
        </w:rPr>
        <w:t>7</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2437A0">
        <w:rPr>
          <w:rFonts w:ascii="Arial" w:hAnsi="Arial" w:hint="eastAsia"/>
          <w:bCs/>
          <w:color w:val="000000"/>
          <w:sz w:val="22"/>
        </w:rPr>
        <w:t>5</w:t>
      </w:r>
      <w:r w:rsidR="00C27E9E">
        <w:rPr>
          <w:rFonts w:ascii="Arial" w:hAnsi="Arial" w:hint="eastAsia"/>
          <w:bCs/>
          <w:color w:val="000000"/>
          <w:sz w:val="22"/>
        </w:rPr>
        <w:t>0325</w:t>
      </w:r>
      <w:r w:rsidR="00624382">
        <w:rPr>
          <w:rFonts w:ascii="Arial" w:hAnsi="Arial" w:hint="eastAsia"/>
          <w:bCs/>
          <w:color w:val="000000"/>
          <w:sz w:val="22"/>
        </w:rPr>
        <w:t xml:space="preserve">                                                                 </w:t>
      </w:r>
    </w:p>
    <w:p w:rsidR="00624382" w:rsidRDefault="00194EA8" w:rsidP="00624382">
      <w:pPr>
        <w:pStyle w:val="3GPPHeader"/>
        <w:spacing w:after="0"/>
        <w:rPr>
          <w:rFonts w:ascii="Arial" w:hAnsi="Arial"/>
          <w:bCs/>
          <w:color w:val="000000"/>
          <w:sz w:val="22"/>
        </w:rPr>
      </w:pPr>
      <w:r w:rsidRPr="00194EA8">
        <w:rPr>
          <w:rFonts w:ascii="Arial" w:hAnsi="Arial"/>
          <w:bCs/>
          <w:color w:val="000000"/>
          <w:sz w:val="22"/>
          <w:lang w:val="en-US"/>
        </w:rPr>
        <w:t>Athens, GR, 17th – 21</w:t>
      </w:r>
      <w:r w:rsidR="004B56E5">
        <w:rPr>
          <w:rFonts w:ascii="Arial" w:hAnsi="Arial" w:hint="eastAsia"/>
          <w:bCs/>
          <w:color w:val="000000"/>
          <w:sz w:val="22"/>
          <w:lang w:val="en-US"/>
        </w:rPr>
        <w:t>st</w:t>
      </w:r>
      <w:r w:rsidRPr="00194EA8">
        <w:rPr>
          <w:rFonts w:ascii="Arial" w:hAnsi="Arial"/>
          <w:bCs/>
          <w:color w:val="000000"/>
          <w:sz w:val="22"/>
          <w:lang w:val="en-US"/>
        </w:rPr>
        <w:t xml:space="preserve"> Feb, 2025</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FD200F">
        <w:rPr>
          <w:rFonts w:ascii="Arial" w:hAnsi="Arial" w:hint="eastAsia"/>
          <w:bCs/>
          <w:color w:val="000000"/>
          <w:sz w:val="22"/>
        </w:rPr>
        <w:t>10.2</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D673E">
        <w:rPr>
          <w:rFonts w:ascii="Arial" w:hAnsi="Arial" w:hint="eastAsia"/>
          <w:bCs/>
          <w:color w:val="000000"/>
          <w:sz w:val="22"/>
        </w:rPr>
        <w:t xml:space="preserve">(TP for </w:t>
      </w:r>
      <w:r w:rsidR="00D10D0C">
        <w:rPr>
          <w:rFonts w:ascii="Arial" w:hAnsi="Arial" w:hint="eastAsia"/>
          <w:bCs/>
          <w:color w:val="000000"/>
          <w:sz w:val="22"/>
        </w:rPr>
        <w:t>37.340</w:t>
      </w:r>
      <w:r w:rsidR="00324F85">
        <w:rPr>
          <w:rFonts w:ascii="Arial" w:hAnsi="Arial" w:hint="eastAsia"/>
          <w:bCs/>
          <w:color w:val="000000"/>
          <w:sz w:val="22"/>
        </w:rPr>
        <w:t>,</w:t>
      </w:r>
      <w:r w:rsidR="00206EE2">
        <w:rPr>
          <w:rFonts w:ascii="Arial" w:hAnsi="Arial" w:hint="eastAsia"/>
          <w:bCs/>
          <w:color w:val="000000"/>
          <w:sz w:val="22"/>
        </w:rPr>
        <w:t xml:space="preserve"> 38.473</w:t>
      </w:r>
      <w:r w:rsidR="004D1496">
        <w:rPr>
          <w:rFonts w:ascii="Arial" w:hAnsi="Arial" w:hint="eastAsia"/>
          <w:bCs/>
          <w:color w:val="000000"/>
          <w:sz w:val="22"/>
        </w:rPr>
        <w:t>, 38.300</w:t>
      </w:r>
      <w:r w:rsidR="00E445C1">
        <w:rPr>
          <w:rFonts w:ascii="Arial" w:hAnsi="Arial" w:hint="eastAsia"/>
          <w:bCs/>
          <w:color w:val="000000"/>
          <w:sz w:val="22"/>
        </w:rPr>
        <w:t xml:space="preserve"> and 38.</w:t>
      </w:r>
      <w:r w:rsidR="00740067">
        <w:rPr>
          <w:rFonts w:ascii="Arial" w:hAnsi="Arial" w:hint="eastAsia"/>
          <w:bCs/>
          <w:color w:val="000000"/>
          <w:sz w:val="22"/>
        </w:rPr>
        <w:t>401</w:t>
      </w:r>
      <w:r w:rsidR="00D10D0C">
        <w:rPr>
          <w:rFonts w:ascii="Arial" w:hAnsi="Arial" w:hint="eastAsia"/>
          <w:bCs/>
          <w:color w:val="000000"/>
          <w:sz w:val="22"/>
        </w:rPr>
        <w:t>)</w:t>
      </w:r>
      <w:r w:rsidR="00F1318B">
        <w:rPr>
          <w:rFonts w:ascii="Arial" w:hAnsi="Arial" w:hint="eastAsia"/>
          <w:bCs/>
          <w:color w:val="000000"/>
          <w:sz w:val="22"/>
        </w:rPr>
        <w:t xml:space="preserve"> </w:t>
      </w:r>
      <w:r w:rsidR="00F95476">
        <w:rPr>
          <w:rFonts w:ascii="Arial" w:hAnsi="Arial" w:hint="eastAsia"/>
          <w:bCs/>
          <w:color w:val="000000"/>
          <w:sz w:val="22"/>
        </w:rPr>
        <w:t>MRO</w:t>
      </w:r>
      <w:r w:rsidR="00F1318B">
        <w:rPr>
          <w:rFonts w:ascii="Arial" w:hAnsi="Arial" w:hint="eastAsia"/>
          <w:bCs/>
          <w:color w:val="000000"/>
          <w:sz w:val="22"/>
        </w:rPr>
        <w:t xml:space="preserve"> for</w:t>
      </w:r>
      <w:r w:rsidR="00E57FFE" w:rsidRPr="005F5F46">
        <w:rPr>
          <w:rFonts w:ascii="Arial" w:hAnsi="Arial"/>
          <w:bCs/>
          <w:color w:val="000000"/>
          <w:sz w:val="22"/>
        </w:rPr>
        <w:t xml:space="preserve"> </w:t>
      </w:r>
      <w:r w:rsidR="00C670C2" w:rsidRPr="005F5F46">
        <w:rPr>
          <w:rFonts w:ascii="Arial" w:hAnsi="Arial" w:hint="eastAsia"/>
          <w:bCs/>
          <w:color w:val="000000"/>
          <w:sz w:val="22"/>
        </w:rPr>
        <w:t>R18 mobility mechanisms</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C670C2">
        <w:rPr>
          <w:rFonts w:ascii="Arial" w:hAnsi="Arial" w:hint="eastAsia"/>
          <w:bCs/>
          <w:color w:val="000000"/>
          <w:sz w:val="22"/>
        </w:rPr>
        <w:t>other</w:t>
      </w:r>
    </w:p>
    <w:p w:rsidR="009C0AC0" w:rsidRDefault="009C0AC0" w:rsidP="009C0AC0">
      <w:pPr>
        <w:pStyle w:val="1"/>
        <w:rPr>
          <w:rFonts w:cs="Arial"/>
        </w:rPr>
      </w:pPr>
      <w:r w:rsidRPr="0062041D">
        <w:rPr>
          <w:rFonts w:cs="Arial"/>
        </w:rPr>
        <w:t>Introduction</w:t>
      </w:r>
      <w:bookmarkStart w:id="0" w:name="_Ref178064866"/>
    </w:p>
    <w:p w:rsidR="00BE145D" w:rsidRDefault="009F7552" w:rsidP="00BE145D">
      <w:pPr>
        <w:spacing w:before="120" w:line="280" w:lineRule="atLeast"/>
        <w:rPr>
          <w:rFonts w:ascii="Times New Roman" w:eastAsia="等线" w:hAnsi="Times New Roman"/>
          <w:sz w:val="22"/>
          <w:szCs w:val="22"/>
          <w:lang w:val="en-US"/>
        </w:rPr>
      </w:pPr>
      <w:r>
        <w:rPr>
          <w:rFonts w:ascii="Times New Roman" w:eastAsia="等线" w:hAnsi="Times New Roman" w:hint="eastAsia"/>
          <w:sz w:val="22"/>
          <w:szCs w:val="22"/>
          <w:lang w:val="en-US"/>
        </w:rPr>
        <w:t>In last RAN3 meeting,</w:t>
      </w:r>
      <w:r w:rsidR="00F1318B">
        <w:rPr>
          <w:rFonts w:ascii="Times New Roman" w:eastAsia="等线" w:hAnsi="Times New Roman" w:hint="eastAsia"/>
          <w:sz w:val="22"/>
          <w:szCs w:val="22"/>
          <w:lang w:val="en-US"/>
        </w:rPr>
        <w:t xml:space="preserve"> the following </w:t>
      </w:r>
      <w:r w:rsidR="00214982">
        <w:rPr>
          <w:rFonts w:ascii="Times New Roman" w:eastAsia="等线" w:hAnsi="Times New Roman" w:hint="eastAsia"/>
          <w:sz w:val="22"/>
          <w:szCs w:val="22"/>
          <w:lang w:val="en-US"/>
        </w:rPr>
        <w:t>agreements</w:t>
      </w:r>
      <w:r w:rsidR="00F1318B">
        <w:rPr>
          <w:rFonts w:ascii="Times New Roman" w:eastAsia="等线" w:hAnsi="Times New Roman" w:hint="eastAsia"/>
          <w:sz w:val="22"/>
          <w:szCs w:val="22"/>
          <w:lang w:val="en-US"/>
        </w:rPr>
        <w:t xml:space="preserve"> </w:t>
      </w:r>
      <w:r w:rsidR="00214982">
        <w:rPr>
          <w:rFonts w:ascii="Times New Roman" w:eastAsia="等线" w:hAnsi="Times New Roman" w:hint="eastAsia"/>
          <w:sz w:val="22"/>
          <w:szCs w:val="22"/>
          <w:lang w:val="en-US"/>
        </w:rPr>
        <w:t>are</w:t>
      </w:r>
      <w:r w:rsidR="00F1318B">
        <w:rPr>
          <w:rFonts w:ascii="Times New Roman" w:eastAsia="等线" w:hAnsi="Times New Roman" w:hint="eastAsia"/>
          <w:sz w:val="22"/>
          <w:szCs w:val="22"/>
          <w:lang w:val="en-US"/>
        </w:rPr>
        <w:t xml:space="preserve"> captured:</w:t>
      </w:r>
    </w:p>
    <w:p w:rsidR="00507E9E" w:rsidRPr="00CF536F" w:rsidRDefault="00507E9E" w:rsidP="00507E9E">
      <w:pPr>
        <w:pStyle w:val="14"/>
        <w:spacing w:after="60" w:line="360" w:lineRule="auto"/>
        <w:rPr>
          <w:sz w:val="18"/>
          <w:szCs w:val="24"/>
          <w:u w:val="single"/>
        </w:rPr>
      </w:pPr>
      <w:r w:rsidRPr="00CF536F">
        <w:rPr>
          <w:rFonts w:hint="eastAsia"/>
          <w:sz w:val="18"/>
          <w:szCs w:val="24"/>
          <w:u w:val="single"/>
        </w:rPr>
        <w:t>L</w:t>
      </w:r>
      <w:r w:rsidRPr="00CF536F">
        <w:rPr>
          <w:sz w:val="18"/>
          <w:szCs w:val="24"/>
          <w:u w:val="single"/>
        </w:rPr>
        <w:t>TM:</w:t>
      </w:r>
    </w:p>
    <w:p w:rsidR="00194EA8" w:rsidRDefault="00194EA8" w:rsidP="00194EA8">
      <w:pPr>
        <w:rPr>
          <w:rFonts w:cs="Calibri"/>
          <w:bCs/>
          <w:color w:val="008000"/>
          <w:sz w:val="18"/>
        </w:rPr>
      </w:pPr>
      <w:r>
        <w:rPr>
          <w:rFonts w:cs="Calibri"/>
          <w:bCs/>
          <w:color w:val="008000"/>
          <w:sz w:val="18"/>
        </w:rPr>
        <w:t>For TP to BL CR to TS 38.473:</w:t>
      </w:r>
    </w:p>
    <w:p w:rsidR="00194EA8" w:rsidRDefault="00194EA8" w:rsidP="00194EA8">
      <w:pPr>
        <w:spacing w:before="120" w:line="280" w:lineRule="atLeast"/>
        <w:rPr>
          <w:rFonts w:cs="Calibri"/>
          <w:b/>
          <w:bCs/>
          <w:color w:val="0000FF"/>
          <w:sz w:val="18"/>
        </w:rPr>
      </w:pPr>
      <w:r>
        <w:rPr>
          <w:rFonts w:cs="Calibri"/>
          <w:bCs/>
          <w:color w:val="008000"/>
          <w:sz w:val="18"/>
        </w:rPr>
        <w:t xml:space="preserve">In ACCESS AND MOBILITY INDICATION message, the presence of the C-RNTI IE is kept optional. </w:t>
      </w:r>
      <w:proofErr w:type="gramStart"/>
      <w:r>
        <w:rPr>
          <w:rFonts w:cs="Calibri"/>
          <w:b/>
          <w:bCs/>
          <w:color w:val="0000FF"/>
          <w:sz w:val="18"/>
        </w:rPr>
        <w:t>FFS on stage2 or stage3 to define the condition to include this optional C-RNTI.</w:t>
      </w:r>
      <w:proofErr w:type="gramEnd"/>
    </w:p>
    <w:p w:rsidR="00194EA8" w:rsidRDefault="00194EA8" w:rsidP="00194EA8">
      <w:pPr>
        <w:rPr>
          <w:rFonts w:cs="Calibri"/>
          <w:bCs/>
          <w:color w:val="008000"/>
          <w:sz w:val="18"/>
        </w:rPr>
      </w:pPr>
      <w:r>
        <w:rPr>
          <w:rFonts w:cs="Calibri"/>
          <w:bCs/>
          <w:color w:val="008000"/>
          <w:sz w:val="18"/>
        </w:rPr>
        <w:t>For TP to BL CR to TS 38.401:</w:t>
      </w:r>
    </w:p>
    <w:p w:rsidR="00194EA8" w:rsidRDefault="00194EA8" w:rsidP="00F237AA">
      <w:pPr>
        <w:numPr>
          <w:ilvl w:val="0"/>
          <w:numId w:val="10"/>
        </w:numPr>
        <w:spacing w:before="100" w:beforeAutospacing="1" w:after="180"/>
        <w:jc w:val="left"/>
        <w:rPr>
          <w:rFonts w:cs="Calibri"/>
          <w:bCs/>
          <w:color w:val="008000"/>
          <w:sz w:val="18"/>
        </w:rPr>
      </w:pPr>
      <w:r>
        <w:rPr>
          <w:rFonts w:cs="Calibri"/>
          <w:bCs/>
          <w:color w:val="008000"/>
          <w:sz w:val="18"/>
        </w:rPr>
        <w:t>For failure due to inappropriate cell switch triggering, CU forwards RLF Report to the failure DU in case of too late LTM.</w:t>
      </w:r>
    </w:p>
    <w:p w:rsidR="00507E9E" w:rsidRPr="00194EA8" w:rsidRDefault="00194EA8" w:rsidP="00F237AA">
      <w:pPr>
        <w:numPr>
          <w:ilvl w:val="0"/>
          <w:numId w:val="10"/>
        </w:numPr>
        <w:spacing w:before="100" w:beforeAutospacing="1" w:after="180"/>
        <w:jc w:val="left"/>
        <w:rPr>
          <w:rFonts w:cs="Calibri"/>
          <w:bCs/>
          <w:color w:val="008000"/>
          <w:sz w:val="18"/>
        </w:rPr>
      </w:pPr>
      <w:r>
        <w:rPr>
          <w:rFonts w:cs="Calibri"/>
          <w:bCs/>
          <w:color w:val="008000"/>
          <w:sz w:val="18"/>
        </w:rPr>
        <w:t>For failure due to inappropriate cell switch triggering, CU forwards RLF Report to the source DU in case of too early LTM, or LTM to wrong cell.</w:t>
      </w:r>
    </w:p>
    <w:p w:rsidR="00507E9E" w:rsidRPr="00CF536F" w:rsidRDefault="00507E9E" w:rsidP="00507E9E">
      <w:pPr>
        <w:rPr>
          <w:rFonts w:ascii="Calibri" w:hAnsi="Calibri" w:cs="Calibri"/>
          <w:sz w:val="18"/>
          <w:szCs w:val="22"/>
          <w:u w:val="single"/>
        </w:rPr>
      </w:pPr>
      <w:r w:rsidRPr="00CF536F">
        <w:rPr>
          <w:rFonts w:ascii="Calibri" w:hAnsi="Calibri" w:cs="Calibri" w:hint="eastAsia"/>
          <w:sz w:val="18"/>
          <w:szCs w:val="22"/>
          <w:u w:val="single"/>
        </w:rPr>
        <w:t>MRO for CHO with Candidate SCG(s)</w:t>
      </w:r>
    </w:p>
    <w:p w:rsidR="00194EA8" w:rsidRDefault="00194EA8" w:rsidP="00194EA8">
      <w:pPr>
        <w:rPr>
          <w:rFonts w:eastAsia="等线" w:cs="Calibri"/>
          <w:b/>
          <w:bCs/>
          <w:color w:val="008000"/>
          <w:sz w:val="18"/>
        </w:rPr>
      </w:pPr>
      <w:r>
        <w:rPr>
          <w:rFonts w:eastAsia="等线" w:cs="Calibri"/>
          <w:b/>
          <w:bCs/>
          <w:color w:val="008000"/>
          <w:sz w:val="18"/>
        </w:rPr>
        <w:t>Case 1a), 2a), 3a), 9a): Too late handover</w:t>
      </w:r>
    </w:p>
    <w:p w:rsidR="00194EA8" w:rsidRDefault="00194EA8" w:rsidP="00194EA8">
      <w:pPr>
        <w:rPr>
          <w:rFonts w:eastAsia="等线" w:cs="Calibri"/>
          <w:b/>
          <w:bCs/>
          <w:color w:val="008000"/>
          <w:sz w:val="18"/>
        </w:rPr>
      </w:pPr>
      <w:r>
        <w:rPr>
          <w:rFonts w:eastAsia="等线" w:cs="Calibri"/>
          <w:b/>
          <w:bCs/>
          <w:color w:val="008000"/>
          <w:sz w:val="18"/>
        </w:rPr>
        <w:t>Case 1b), 2b), 3b), 9b): Too late CPC execution</w:t>
      </w:r>
    </w:p>
    <w:p w:rsidR="00194EA8" w:rsidRDefault="00194EA8" w:rsidP="00194EA8">
      <w:pPr>
        <w:rPr>
          <w:rFonts w:eastAsia="等线" w:cs="Calibri"/>
          <w:b/>
          <w:bCs/>
          <w:color w:val="008000"/>
          <w:sz w:val="18"/>
        </w:rPr>
      </w:pPr>
      <w:r>
        <w:rPr>
          <w:rFonts w:eastAsia="等线" w:cs="Calibri"/>
          <w:b/>
          <w:bCs/>
          <w:color w:val="008000"/>
          <w:sz w:val="18"/>
        </w:rPr>
        <w:t>Case 7a), 8a): Too early HO or wrong cell Handover to wrong cell</w:t>
      </w:r>
    </w:p>
    <w:p w:rsidR="00194EA8" w:rsidRDefault="00194EA8" w:rsidP="00194EA8">
      <w:pPr>
        <w:rPr>
          <w:rFonts w:cs="Calibri"/>
          <w:b/>
          <w:bCs/>
          <w:color w:val="008000"/>
          <w:sz w:val="18"/>
        </w:rPr>
      </w:pPr>
      <w:r>
        <w:rPr>
          <w:rFonts w:eastAsia="等线" w:cs="Calibri"/>
          <w:b/>
          <w:bCs/>
          <w:color w:val="008000"/>
          <w:sz w:val="18"/>
        </w:rPr>
        <w:t xml:space="preserve">Case 7b), 8b): </w:t>
      </w:r>
      <w:r>
        <w:rPr>
          <w:rFonts w:cs="Calibri"/>
          <w:b/>
          <w:bCs/>
          <w:color w:val="008000"/>
          <w:sz w:val="18"/>
        </w:rPr>
        <w:t>Too Early CPC/CPA Execution</w:t>
      </w:r>
      <w:r>
        <w:rPr>
          <w:rFonts w:eastAsia="等线" w:cs="Calibri"/>
          <w:b/>
          <w:bCs/>
          <w:color w:val="008000"/>
          <w:sz w:val="18"/>
        </w:rPr>
        <w:t xml:space="preserve"> or </w:t>
      </w:r>
      <w:r>
        <w:rPr>
          <w:rFonts w:cs="Calibri"/>
          <w:b/>
          <w:bCs/>
          <w:color w:val="008000"/>
          <w:sz w:val="18"/>
        </w:rPr>
        <w:t xml:space="preserve">CPC/CPA Execution to wrong PSCell </w:t>
      </w:r>
    </w:p>
    <w:p w:rsidR="00194EA8" w:rsidRDefault="00194EA8" w:rsidP="00194EA8">
      <w:pPr>
        <w:rPr>
          <w:rFonts w:eastAsia="等线" w:cs="Calibri"/>
          <w:b/>
          <w:bCs/>
          <w:color w:val="008000"/>
          <w:sz w:val="18"/>
        </w:rPr>
      </w:pPr>
      <w:r>
        <w:rPr>
          <w:rFonts w:eastAsia="等线" w:cs="Calibri"/>
          <w:b/>
          <w:bCs/>
          <w:color w:val="008000"/>
          <w:sz w:val="18"/>
        </w:rPr>
        <w:t>The failure types defined for CHO in TS38.300 and for CPAC defined in TS37.340 are used as baseline. Clarification or amendment could be made on top of that if needed.</w:t>
      </w:r>
    </w:p>
    <w:p w:rsidR="00194EA8" w:rsidRDefault="00194EA8" w:rsidP="00194EA8">
      <w:pPr>
        <w:rPr>
          <w:rFonts w:eastAsia="等线" w:cs="Calibri"/>
          <w:b/>
          <w:bCs/>
          <w:color w:val="008000"/>
          <w:sz w:val="18"/>
        </w:rPr>
      </w:pPr>
      <w:r>
        <w:rPr>
          <w:rFonts w:eastAsia="等线" w:cs="Calibri"/>
          <w:b/>
          <w:bCs/>
          <w:color w:val="008000"/>
          <w:sz w:val="18"/>
        </w:rPr>
        <w:t>In case of too late CHO execution, the last serving MN may need to send message to the candidate MN(s) which may need optimization.</w:t>
      </w:r>
    </w:p>
    <w:p w:rsidR="00194EA8" w:rsidRDefault="00194EA8" w:rsidP="00194EA8">
      <w:pPr>
        <w:rPr>
          <w:rFonts w:cs="Calibri"/>
          <w:b/>
          <w:color w:val="008000"/>
          <w:sz w:val="18"/>
        </w:rPr>
      </w:pPr>
      <w:proofErr w:type="spellStart"/>
      <w:r>
        <w:rPr>
          <w:rFonts w:cs="Calibri"/>
          <w:b/>
          <w:bCs/>
          <w:color w:val="008000"/>
          <w:sz w:val="18"/>
        </w:rPr>
        <w:t>SCGFailureInfomation</w:t>
      </w:r>
      <w:proofErr w:type="spellEnd"/>
      <w:r>
        <w:rPr>
          <w:rFonts w:cs="Calibri"/>
          <w:b/>
          <w:bCs/>
          <w:color w:val="008000"/>
          <w:sz w:val="18"/>
        </w:rPr>
        <w:t xml:space="preserve"> handling for case 1b)/2b)/3b)/9b) and case 7b)/8b):</w:t>
      </w:r>
    </w:p>
    <w:p w:rsidR="00194EA8" w:rsidRDefault="00194EA8" w:rsidP="00194EA8">
      <w:pPr>
        <w:pStyle w:val="a6"/>
        <w:rPr>
          <w:rFonts w:ascii="Calibri" w:hAnsi="Calibri" w:cs="Calibri"/>
          <w:b/>
          <w:bCs/>
          <w:color w:val="008000"/>
          <w:sz w:val="18"/>
          <w:szCs w:val="24"/>
          <w:lang w:val="en-US"/>
        </w:rPr>
      </w:pPr>
      <w:r>
        <w:rPr>
          <w:rFonts w:ascii="Calibri" w:hAnsi="Calibri" w:cs="Calibri"/>
          <w:b/>
          <w:bCs/>
          <w:color w:val="008000"/>
          <w:sz w:val="18"/>
          <w:szCs w:val="24"/>
          <w:lang w:val="en-US"/>
        </w:rPr>
        <w:t>The serving MN which receives SCGFailureInformation from the UE performs the initial analysis.</w:t>
      </w:r>
    </w:p>
    <w:p w:rsidR="00194EA8" w:rsidRDefault="00194EA8" w:rsidP="00194EA8">
      <w:pPr>
        <w:pStyle w:val="a6"/>
        <w:rPr>
          <w:rFonts w:ascii="Calibri" w:hAnsi="Calibri" w:cs="Calibri"/>
          <w:b/>
          <w:bCs/>
          <w:color w:val="008000"/>
          <w:sz w:val="18"/>
          <w:szCs w:val="24"/>
          <w:lang w:val="en-US"/>
        </w:rPr>
      </w:pPr>
      <w:r>
        <w:rPr>
          <w:rFonts w:ascii="Calibri" w:hAnsi="Calibri" w:cs="Calibri"/>
          <w:b/>
          <w:bCs/>
          <w:color w:val="008000"/>
          <w:sz w:val="18"/>
          <w:szCs w:val="24"/>
          <w:lang w:val="en-US"/>
        </w:rPr>
        <w:t>The serving MN forward the SCGFailureInformation to the respective MN which should perform the optimization if needed (</w:t>
      </w:r>
      <w:proofErr w:type="spellStart"/>
      <w:r>
        <w:rPr>
          <w:rFonts w:ascii="Calibri" w:hAnsi="Calibri" w:cs="Calibri"/>
          <w:b/>
          <w:bCs/>
          <w:color w:val="008000"/>
          <w:sz w:val="18"/>
          <w:szCs w:val="24"/>
          <w:lang w:val="en-US"/>
        </w:rPr>
        <w:t>e.g</w:t>
      </w:r>
      <w:proofErr w:type="spellEnd"/>
      <w:r>
        <w:rPr>
          <w:rFonts w:ascii="Calibri" w:hAnsi="Calibri" w:cs="Calibri"/>
          <w:b/>
          <w:bCs/>
          <w:color w:val="008000"/>
          <w:sz w:val="18"/>
          <w:szCs w:val="24"/>
          <w:lang w:val="en-US"/>
        </w:rPr>
        <w:t xml:space="preserve"> for case 3b).</w:t>
      </w:r>
    </w:p>
    <w:p w:rsidR="00A96637" w:rsidRPr="001B61EE" w:rsidRDefault="00194EA8" w:rsidP="00194EA8">
      <w:pPr>
        <w:overflowPunct/>
        <w:autoSpaceDE/>
        <w:autoSpaceDN/>
        <w:adjustRightInd/>
        <w:spacing w:before="100" w:beforeAutospacing="1"/>
        <w:jc w:val="left"/>
        <w:textAlignment w:val="auto"/>
        <w:rPr>
          <w:rFonts w:ascii="Calibri" w:hAnsi="Calibri" w:cs="Calibri"/>
          <w:b/>
          <w:color w:val="0000FF"/>
          <w:sz w:val="18"/>
        </w:rPr>
      </w:pPr>
      <w:r>
        <w:rPr>
          <w:rFonts w:ascii="Calibri" w:hAnsi="Calibri" w:cs="Calibri"/>
          <w:b/>
          <w:bCs/>
          <w:color w:val="008000"/>
          <w:sz w:val="18"/>
          <w:szCs w:val="24"/>
          <w:lang w:val="en-US"/>
        </w:rPr>
        <w:t xml:space="preserve">Whether the above mechanism works depends on RAN2 progress on </w:t>
      </w:r>
      <w:proofErr w:type="spellStart"/>
      <w:r>
        <w:rPr>
          <w:rFonts w:ascii="Calibri" w:hAnsi="Calibri" w:cs="Calibri"/>
          <w:b/>
          <w:bCs/>
          <w:color w:val="008000"/>
          <w:sz w:val="18"/>
          <w:szCs w:val="24"/>
          <w:lang w:val="en-US"/>
        </w:rPr>
        <w:t>SCGFailureInfomation</w:t>
      </w:r>
      <w:proofErr w:type="spellEnd"/>
      <w:r>
        <w:rPr>
          <w:rFonts w:ascii="Calibri" w:hAnsi="Calibri" w:cs="Calibri"/>
          <w:b/>
          <w:bCs/>
          <w:color w:val="008000"/>
          <w:sz w:val="18"/>
          <w:szCs w:val="24"/>
          <w:lang w:val="en-US"/>
        </w:rPr>
        <w:t>.</w:t>
      </w:r>
    </w:p>
    <w:p w:rsidR="00F1318B" w:rsidRPr="00A7684F" w:rsidRDefault="009F7552" w:rsidP="00BD3243">
      <w:pPr>
        <w:spacing w:before="120" w:line="280" w:lineRule="atLeast"/>
        <w:rPr>
          <w:rFonts w:ascii="Times New Roman" w:hAnsi="Times New Roman"/>
          <w:sz w:val="22"/>
        </w:rPr>
      </w:pPr>
      <w:r>
        <w:rPr>
          <w:rFonts w:ascii="Times New Roman" w:hAnsi="Times New Roman"/>
          <w:sz w:val="22"/>
        </w:rPr>
        <w:t>Based</w:t>
      </w:r>
      <w:r>
        <w:rPr>
          <w:rFonts w:ascii="Times New Roman" w:hAnsi="Times New Roman" w:hint="eastAsia"/>
          <w:sz w:val="22"/>
        </w:rPr>
        <w:t xml:space="preserve"> on above agreements, h</w:t>
      </w:r>
      <w:r w:rsidR="00A7684F" w:rsidRPr="00A7684F">
        <w:rPr>
          <w:rFonts w:ascii="Times New Roman" w:hAnsi="Times New Roman"/>
          <w:sz w:val="22"/>
        </w:rPr>
        <w:t>ere</w:t>
      </w:r>
      <w:r w:rsidR="00A7684F" w:rsidRPr="00A7684F">
        <w:rPr>
          <w:rFonts w:ascii="Times New Roman" w:hAnsi="Times New Roman" w:hint="eastAsia"/>
          <w:sz w:val="22"/>
        </w:rPr>
        <w:t xml:space="preserve"> we provide some analysis on </w:t>
      </w:r>
      <w:r w:rsidR="00A7684F" w:rsidRPr="00A7684F">
        <w:rPr>
          <w:rFonts w:ascii="Times New Roman" w:hAnsi="Times New Roman"/>
          <w:sz w:val="22"/>
        </w:rPr>
        <w:t xml:space="preserve">MRO for </w:t>
      </w:r>
      <w:r w:rsidR="00EE548E" w:rsidRPr="00EE548E">
        <w:rPr>
          <w:rFonts w:ascii="Times New Roman" w:hAnsi="Times New Roman"/>
          <w:sz w:val="22"/>
        </w:rPr>
        <w:t>R18 mobility mechanisms</w:t>
      </w:r>
      <w:r w:rsidR="00A7684F" w:rsidRPr="00A7684F">
        <w:rPr>
          <w:rFonts w:ascii="Times New Roman" w:hAnsi="Times New Roman" w:hint="eastAsia"/>
          <w:sz w:val="22"/>
        </w:rPr>
        <w:t>.</w:t>
      </w:r>
    </w:p>
    <w:p w:rsidR="009C0AC0" w:rsidRPr="00B43729" w:rsidRDefault="009C0AC0" w:rsidP="00F976E3">
      <w:pPr>
        <w:pStyle w:val="1"/>
      </w:pPr>
      <w:r w:rsidRPr="00B43729">
        <w:t>Discussion</w:t>
      </w:r>
      <w:bookmarkEnd w:id="0"/>
    </w:p>
    <w:p w:rsidR="007077FD" w:rsidRPr="00F976E3" w:rsidRDefault="00F62067" w:rsidP="00F237AA">
      <w:pPr>
        <w:pStyle w:val="1"/>
        <w:numPr>
          <w:ilvl w:val="1"/>
          <w:numId w:val="9"/>
        </w:numPr>
      </w:pPr>
      <w:r w:rsidRPr="00F976E3">
        <w:rPr>
          <w:rFonts w:hint="eastAsia"/>
        </w:rPr>
        <w:t xml:space="preserve">MRO for </w:t>
      </w:r>
      <w:r w:rsidR="007077FD" w:rsidRPr="00F976E3">
        <w:rPr>
          <w:rFonts w:hint="eastAsia"/>
        </w:rPr>
        <w:t>LTM</w:t>
      </w:r>
    </w:p>
    <w:p w:rsidR="00736D59" w:rsidRDefault="00736D59" w:rsidP="00F976E3">
      <w:pPr>
        <w:pStyle w:val="3"/>
        <w:rPr>
          <w:lang w:val="en-US"/>
        </w:rPr>
      </w:pPr>
      <w:r w:rsidRPr="00746974">
        <w:rPr>
          <w:lang w:val="en-US"/>
        </w:rPr>
        <w:t>UE-based solutions</w:t>
      </w:r>
      <w:r w:rsidRPr="00746974">
        <w:rPr>
          <w:rFonts w:hint="eastAsia"/>
          <w:lang w:val="en-US"/>
        </w:rPr>
        <w:t xml:space="preserve"> or </w:t>
      </w:r>
      <w:r w:rsidRPr="00746974">
        <w:rPr>
          <w:lang w:val="en-US"/>
        </w:rPr>
        <w:t>network-based solution</w:t>
      </w:r>
    </w:p>
    <w:p w:rsidR="00736D59" w:rsidRPr="00976302" w:rsidRDefault="00976302" w:rsidP="00736D59">
      <w:pPr>
        <w:rPr>
          <w:rFonts w:ascii="Times New Roman" w:eastAsia="等线" w:hAnsi="Times New Roman"/>
          <w:sz w:val="22"/>
          <w:szCs w:val="22"/>
          <w:lang w:val="en-US"/>
        </w:rPr>
      </w:pPr>
      <w:r w:rsidRPr="00976302">
        <w:rPr>
          <w:rFonts w:ascii="Times New Roman" w:eastAsia="等线" w:hAnsi="Times New Roman" w:hint="eastAsia"/>
          <w:sz w:val="22"/>
          <w:szCs w:val="22"/>
          <w:lang w:val="en-US"/>
        </w:rPr>
        <w:t>In last RAN3 meeting,</w:t>
      </w:r>
      <w:r>
        <w:rPr>
          <w:rFonts w:ascii="Times New Roman" w:eastAsia="等线" w:hAnsi="Times New Roman" w:hint="eastAsia"/>
          <w:sz w:val="22"/>
          <w:szCs w:val="22"/>
          <w:lang w:val="en-US"/>
        </w:rPr>
        <w:t xml:space="preserve"> RAN3 </w:t>
      </w:r>
      <w:r w:rsidR="008777C8">
        <w:rPr>
          <w:rFonts w:ascii="Times New Roman" w:eastAsia="等线" w:hAnsi="Times New Roman"/>
          <w:sz w:val="22"/>
          <w:szCs w:val="22"/>
          <w:lang w:val="en-US"/>
        </w:rPr>
        <w:t>disused</w:t>
      </w:r>
      <w:r>
        <w:rPr>
          <w:rFonts w:ascii="Times New Roman" w:eastAsia="等线" w:hAnsi="Times New Roman" w:hint="eastAsia"/>
          <w:sz w:val="22"/>
          <w:szCs w:val="22"/>
          <w:lang w:val="en-US"/>
        </w:rPr>
        <w:t xml:space="preserve"> the f</w:t>
      </w:r>
      <w:r w:rsidR="008777C8">
        <w:rPr>
          <w:rFonts w:ascii="Times New Roman" w:eastAsia="等线" w:hAnsi="Times New Roman" w:hint="eastAsia"/>
          <w:sz w:val="22"/>
          <w:szCs w:val="22"/>
          <w:lang w:val="en-US"/>
        </w:rPr>
        <w:t>ollowing issue:</w:t>
      </w:r>
    </w:p>
    <w:tbl>
      <w:tblPr>
        <w:tblStyle w:val="a8"/>
        <w:tblW w:w="0" w:type="auto"/>
        <w:tblLook w:val="04A0" w:firstRow="1" w:lastRow="0" w:firstColumn="1" w:lastColumn="0" w:noHBand="0" w:noVBand="1"/>
      </w:tblPr>
      <w:tblGrid>
        <w:gridCol w:w="9855"/>
      </w:tblGrid>
      <w:tr w:rsidR="00976302" w:rsidTr="00976302">
        <w:tc>
          <w:tcPr>
            <w:tcW w:w="9855" w:type="dxa"/>
          </w:tcPr>
          <w:p w:rsidR="00976302" w:rsidRDefault="00976302" w:rsidP="00976302">
            <w:pPr>
              <w:rPr>
                <w:rFonts w:cs="Calibri"/>
                <w:sz w:val="18"/>
              </w:rPr>
            </w:pPr>
            <w:r>
              <w:rPr>
                <w:rFonts w:cs="Calibri"/>
                <w:sz w:val="18"/>
              </w:rPr>
              <w:t>Discuss RAN2 agreements on UE-based solutions for TA acquisition and indication of LTM candidate cells in RLF Report. RAN3 to discuss the following network-based solution:</w:t>
            </w:r>
          </w:p>
          <w:p w:rsidR="00976302" w:rsidRDefault="00976302" w:rsidP="00F237AA">
            <w:pPr>
              <w:numPr>
                <w:ilvl w:val="0"/>
                <w:numId w:val="11"/>
              </w:numPr>
              <w:spacing w:before="100" w:beforeAutospacing="1" w:after="180"/>
              <w:jc w:val="left"/>
              <w:rPr>
                <w:rFonts w:cs="Calibri"/>
                <w:sz w:val="18"/>
              </w:rPr>
            </w:pPr>
            <w:r>
              <w:rPr>
                <w:rFonts w:cs="Calibri"/>
                <w:sz w:val="18"/>
              </w:rPr>
              <w:t xml:space="preserve">Source gNB can store the Early UL sync configuration and UE-based TA configuration and can determine </w:t>
            </w:r>
            <w:r>
              <w:rPr>
                <w:rFonts w:cs="Calibri"/>
                <w:sz w:val="18"/>
              </w:rPr>
              <w:lastRenderedPageBreak/>
              <w:t>whether the UE had determined the TA via UE-based TA measurement or gNB indicated TA value in CSC by “retrieving” the UE context upon receiving the RLF Report?</w:t>
            </w:r>
          </w:p>
          <w:p w:rsidR="00976302" w:rsidRPr="00976302" w:rsidRDefault="00976302" w:rsidP="00F237AA">
            <w:pPr>
              <w:numPr>
                <w:ilvl w:val="0"/>
                <w:numId w:val="11"/>
              </w:numPr>
              <w:spacing w:before="100" w:beforeAutospacing="1" w:after="180"/>
              <w:jc w:val="left"/>
              <w:rPr>
                <w:rFonts w:cs="Calibri"/>
                <w:sz w:val="18"/>
              </w:rPr>
            </w:pPr>
            <w:bookmarkStart w:id="1" w:name="_Toc181718209"/>
            <w:bookmarkStart w:id="2" w:name="_Toc178770632"/>
            <w:bookmarkStart w:id="3" w:name="_Toc181795623"/>
            <w:r>
              <w:rPr>
                <w:rFonts w:cs="Calibri"/>
                <w:sz w:val="18"/>
              </w:rPr>
              <w:t xml:space="preserve">There is no need for UE to report the LTM candidate cell list (or an indication whether a cell was LTM candidate or not) in RLF Report. Existing information e.g., the </w:t>
            </w:r>
            <w:proofErr w:type="spellStart"/>
            <w:r>
              <w:rPr>
                <w:rFonts w:cs="Calibri"/>
                <w:sz w:val="18"/>
              </w:rPr>
              <w:t>timeConnFailure</w:t>
            </w:r>
            <w:proofErr w:type="spellEnd"/>
            <w:r>
              <w:rPr>
                <w:rFonts w:cs="Calibri"/>
                <w:sz w:val="18"/>
              </w:rPr>
              <w:t xml:space="preserve"> and C-RNTI reported in RLF Report can be used to retrieve the UE’s LTM candidate cells at the time of RLF.</w:t>
            </w:r>
            <w:bookmarkEnd w:id="1"/>
            <w:bookmarkEnd w:id="2"/>
            <w:bookmarkEnd w:id="3"/>
          </w:p>
        </w:tc>
      </w:tr>
    </w:tbl>
    <w:p w:rsidR="00736D59" w:rsidRDefault="00360A1C" w:rsidP="00736D59">
      <w:pPr>
        <w:rPr>
          <w:rFonts w:ascii="Times New Roman" w:eastAsia="等线" w:hAnsi="Times New Roman"/>
          <w:sz w:val="22"/>
          <w:szCs w:val="22"/>
          <w:lang w:val="en-US"/>
        </w:rPr>
      </w:pPr>
      <w:r w:rsidRPr="00360A1C">
        <w:rPr>
          <w:rFonts w:ascii="Times New Roman" w:eastAsia="等线" w:hAnsi="Times New Roman" w:hint="eastAsia"/>
          <w:sz w:val="22"/>
          <w:szCs w:val="22"/>
          <w:lang w:val="en-US"/>
        </w:rPr>
        <w:lastRenderedPageBreak/>
        <w:t xml:space="preserve">During intra-CU LTM, CU </w:t>
      </w:r>
      <w:r w:rsidR="00756DED">
        <w:rPr>
          <w:rFonts w:ascii="Times New Roman" w:eastAsia="等线" w:hAnsi="Times New Roman" w:hint="eastAsia"/>
          <w:sz w:val="22"/>
          <w:szCs w:val="22"/>
          <w:lang w:val="en-US"/>
        </w:rPr>
        <w:t xml:space="preserve">could </w:t>
      </w:r>
      <w:r w:rsidRPr="00360A1C">
        <w:rPr>
          <w:rFonts w:ascii="Times New Roman" w:eastAsia="等线" w:hAnsi="Times New Roman" w:hint="eastAsia"/>
          <w:sz w:val="22"/>
          <w:szCs w:val="22"/>
          <w:lang w:val="en-US"/>
        </w:rPr>
        <w:t>always keep LTM related configuration</w:t>
      </w:r>
      <w:r w:rsidR="00D666B0">
        <w:rPr>
          <w:rFonts w:ascii="Times New Roman" w:eastAsia="等线" w:hAnsi="Times New Roman" w:hint="eastAsia"/>
          <w:sz w:val="22"/>
          <w:szCs w:val="22"/>
          <w:lang w:val="en-US"/>
        </w:rPr>
        <w:t xml:space="preserve"> including TA configuration</w:t>
      </w:r>
      <w:r w:rsidR="008E551C">
        <w:rPr>
          <w:rFonts w:ascii="Times New Roman" w:eastAsia="等线" w:hAnsi="Times New Roman" w:hint="eastAsia"/>
          <w:sz w:val="22"/>
          <w:szCs w:val="22"/>
          <w:lang w:val="en-US"/>
        </w:rPr>
        <w:t xml:space="preserve"> and</w:t>
      </w:r>
      <w:r w:rsidR="00D666B0">
        <w:rPr>
          <w:rFonts w:ascii="Times New Roman" w:eastAsia="等线" w:hAnsi="Times New Roman" w:hint="eastAsia"/>
          <w:sz w:val="22"/>
          <w:szCs w:val="22"/>
          <w:lang w:val="en-US"/>
        </w:rPr>
        <w:t xml:space="preserve"> LTM candidate cell list. </w:t>
      </w:r>
      <w:r w:rsidR="00756DED">
        <w:rPr>
          <w:rFonts w:ascii="Times New Roman" w:eastAsia="等线" w:hAnsi="Times New Roman" w:hint="eastAsia"/>
          <w:sz w:val="22"/>
          <w:szCs w:val="22"/>
          <w:lang w:val="en-US"/>
        </w:rPr>
        <w:t>But t</w:t>
      </w:r>
      <w:r w:rsidR="00FA6FB1">
        <w:rPr>
          <w:rFonts w:ascii="Times New Roman" w:eastAsia="等线" w:hAnsi="Times New Roman"/>
          <w:sz w:val="22"/>
          <w:szCs w:val="22"/>
          <w:lang w:val="en-US"/>
        </w:rPr>
        <w:t>here</w:t>
      </w:r>
      <w:r w:rsidR="00D666B0">
        <w:rPr>
          <w:rFonts w:ascii="Times New Roman" w:eastAsia="等线" w:hAnsi="Times New Roman" w:hint="eastAsia"/>
          <w:sz w:val="22"/>
          <w:szCs w:val="22"/>
          <w:lang w:val="en-US"/>
        </w:rPr>
        <w:t xml:space="preserve"> may be a case that RLF Report is not fetched </w:t>
      </w:r>
      <w:r w:rsidR="00FA6FB1">
        <w:rPr>
          <w:rFonts w:ascii="Times New Roman" w:eastAsia="等线" w:hAnsi="Times New Roman" w:hint="eastAsia"/>
          <w:sz w:val="22"/>
          <w:szCs w:val="22"/>
          <w:lang w:val="en-US"/>
        </w:rPr>
        <w:t xml:space="preserve">in time </w:t>
      </w:r>
      <w:r w:rsidR="00D666B0">
        <w:rPr>
          <w:rFonts w:ascii="Times New Roman" w:eastAsia="等线" w:hAnsi="Times New Roman" w:hint="eastAsia"/>
          <w:sz w:val="22"/>
          <w:szCs w:val="22"/>
          <w:lang w:val="en-US"/>
        </w:rPr>
        <w:t xml:space="preserve">when failure occurs </w:t>
      </w:r>
      <w:r w:rsidR="00FA6FB1">
        <w:rPr>
          <w:rFonts w:ascii="Times New Roman" w:eastAsia="等线" w:hAnsi="Times New Roman" w:hint="eastAsia"/>
          <w:sz w:val="22"/>
          <w:szCs w:val="22"/>
          <w:lang w:val="en-US"/>
        </w:rPr>
        <w:t>during</w:t>
      </w:r>
      <w:r w:rsidR="00D666B0">
        <w:rPr>
          <w:rFonts w:ascii="Times New Roman" w:eastAsia="等线" w:hAnsi="Times New Roman" w:hint="eastAsia"/>
          <w:sz w:val="22"/>
          <w:szCs w:val="22"/>
          <w:lang w:val="en-US"/>
        </w:rPr>
        <w:t xml:space="preserve"> LTM</w:t>
      </w:r>
      <w:r w:rsidR="00756DED">
        <w:rPr>
          <w:rFonts w:ascii="Times New Roman" w:eastAsia="等线" w:hAnsi="Times New Roman" w:hint="eastAsia"/>
          <w:sz w:val="22"/>
          <w:szCs w:val="22"/>
          <w:lang w:val="en-US"/>
        </w:rPr>
        <w:t>,</w:t>
      </w:r>
      <w:r w:rsidR="009C39CC">
        <w:rPr>
          <w:rFonts w:ascii="Times New Roman" w:eastAsia="等线" w:hAnsi="Times New Roman" w:hint="eastAsia"/>
          <w:sz w:val="22"/>
          <w:szCs w:val="22"/>
          <w:lang w:val="en-US"/>
        </w:rPr>
        <w:t xml:space="preserve"> </w:t>
      </w:r>
      <w:r w:rsidR="00FA6FB1">
        <w:rPr>
          <w:rFonts w:ascii="Times New Roman" w:eastAsia="等线" w:hAnsi="Times New Roman" w:hint="eastAsia"/>
          <w:sz w:val="22"/>
          <w:szCs w:val="22"/>
          <w:lang w:val="en-US"/>
        </w:rPr>
        <w:t xml:space="preserve">and </w:t>
      </w:r>
      <w:r w:rsidR="00756DED">
        <w:rPr>
          <w:rFonts w:ascii="Times New Roman" w:eastAsia="等线" w:hAnsi="Times New Roman" w:hint="eastAsia"/>
          <w:sz w:val="22"/>
          <w:szCs w:val="22"/>
          <w:lang w:val="en-US"/>
        </w:rPr>
        <w:t>after that,</w:t>
      </w:r>
      <w:r w:rsidR="00FA6FB1">
        <w:rPr>
          <w:rFonts w:ascii="Times New Roman" w:eastAsia="等线" w:hAnsi="Times New Roman" w:hint="eastAsia"/>
          <w:sz w:val="22"/>
          <w:szCs w:val="22"/>
          <w:lang w:val="en-US"/>
        </w:rPr>
        <w:t xml:space="preserve"> UE re-connects to other CU </w:t>
      </w:r>
      <w:r w:rsidR="008E551C">
        <w:rPr>
          <w:rFonts w:ascii="Times New Roman" w:eastAsia="等线" w:hAnsi="Times New Roman" w:hint="eastAsia"/>
          <w:sz w:val="22"/>
          <w:szCs w:val="22"/>
          <w:lang w:val="en-US"/>
        </w:rPr>
        <w:t xml:space="preserve">via L3 HO who </w:t>
      </w:r>
      <w:r w:rsidR="00FA6FB1">
        <w:rPr>
          <w:rFonts w:ascii="Times New Roman" w:eastAsia="等线" w:hAnsi="Times New Roman"/>
          <w:sz w:val="22"/>
          <w:szCs w:val="22"/>
          <w:lang w:val="en-US"/>
        </w:rPr>
        <w:t>triggers</w:t>
      </w:r>
      <w:r w:rsidR="00FA6FB1">
        <w:rPr>
          <w:rFonts w:ascii="Times New Roman" w:eastAsia="等线" w:hAnsi="Times New Roman" w:hint="eastAsia"/>
          <w:sz w:val="22"/>
          <w:szCs w:val="22"/>
          <w:lang w:val="en-US"/>
        </w:rPr>
        <w:t xml:space="preserve"> the fetching of RLF Report. In </w:t>
      </w:r>
      <w:r w:rsidR="00756DED">
        <w:rPr>
          <w:rFonts w:ascii="Times New Roman" w:eastAsia="等线" w:hAnsi="Times New Roman" w:hint="eastAsia"/>
          <w:sz w:val="22"/>
          <w:szCs w:val="22"/>
          <w:lang w:val="en-US"/>
        </w:rPr>
        <w:t>this</w:t>
      </w:r>
      <w:r w:rsidR="00FA6FB1">
        <w:rPr>
          <w:rFonts w:ascii="Times New Roman" w:eastAsia="等线" w:hAnsi="Times New Roman" w:hint="eastAsia"/>
          <w:sz w:val="22"/>
          <w:szCs w:val="22"/>
          <w:lang w:val="en-US"/>
        </w:rPr>
        <w:t xml:space="preserve"> case the source CU could know the failure occurs for this UE, and then keep necessary UE context (including LTM configuration) to wait for RLF Report, </w:t>
      </w:r>
      <w:r w:rsidR="008E551C">
        <w:rPr>
          <w:rFonts w:ascii="Times New Roman" w:eastAsia="等线" w:hAnsi="Times New Roman" w:hint="eastAsia"/>
          <w:sz w:val="22"/>
          <w:szCs w:val="22"/>
          <w:lang w:val="en-US"/>
        </w:rPr>
        <w:t xml:space="preserve">the </w:t>
      </w:r>
      <w:r w:rsidR="00FA6FB1" w:rsidRPr="00FA6FB1">
        <w:rPr>
          <w:rFonts w:ascii="Times New Roman" w:eastAsia="等线" w:hAnsi="Times New Roman"/>
          <w:sz w:val="22"/>
          <w:szCs w:val="22"/>
          <w:lang w:val="en-US"/>
        </w:rPr>
        <w:t>network-based solution</w:t>
      </w:r>
      <w:r w:rsidR="00FA6FB1">
        <w:rPr>
          <w:rFonts w:ascii="Times New Roman" w:eastAsia="等线" w:hAnsi="Times New Roman" w:hint="eastAsia"/>
          <w:sz w:val="22"/>
          <w:szCs w:val="22"/>
          <w:lang w:val="en-US"/>
        </w:rPr>
        <w:t xml:space="preserve"> is still feasible.</w:t>
      </w:r>
    </w:p>
    <w:p w:rsidR="00360A1C" w:rsidRPr="009F4152" w:rsidRDefault="00592D8A" w:rsidP="00736D59">
      <w:pPr>
        <w:rPr>
          <w:rFonts w:ascii="Times New Roman" w:eastAsia="等线" w:hAnsi="Times New Roman"/>
          <w:sz w:val="22"/>
          <w:szCs w:val="22"/>
          <w:lang w:val="en-US"/>
        </w:rPr>
      </w:pPr>
      <w:r w:rsidRPr="00F3246D">
        <w:rPr>
          <w:rFonts w:ascii="Times New Roman" w:eastAsia="等线" w:hAnsi="Times New Roman" w:hint="eastAsia"/>
          <w:b/>
          <w:sz w:val="22"/>
          <w:szCs w:val="22"/>
        </w:rPr>
        <w:t xml:space="preserve">Proposal </w:t>
      </w:r>
      <w:r w:rsidR="004B07EF">
        <w:rPr>
          <w:rFonts w:ascii="Times New Roman" w:eastAsia="等线" w:hAnsi="Times New Roman" w:hint="eastAsia"/>
          <w:b/>
          <w:sz w:val="22"/>
          <w:szCs w:val="22"/>
        </w:rPr>
        <w:t>1</w:t>
      </w:r>
      <w:r w:rsidRPr="00F3246D">
        <w:rPr>
          <w:rFonts w:ascii="Times New Roman" w:eastAsia="等线" w:hAnsi="Times New Roman" w:hint="eastAsia"/>
          <w:b/>
          <w:sz w:val="22"/>
          <w:szCs w:val="22"/>
        </w:rPr>
        <w:t>: It is proposed to</w:t>
      </w:r>
      <w:r>
        <w:rPr>
          <w:rFonts w:ascii="Times New Roman" w:eastAsia="等线" w:hAnsi="Times New Roman" w:hint="eastAsia"/>
          <w:b/>
          <w:sz w:val="22"/>
          <w:szCs w:val="22"/>
        </w:rPr>
        <w:t xml:space="preserve"> adopt </w:t>
      </w:r>
      <w:r w:rsidRPr="00592D8A">
        <w:rPr>
          <w:rFonts w:ascii="Times New Roman" w:eastAsia="等线" w:hAnsi="Times New Roman"/>
          <w:b/>
          <w:sz w:val="22"/>
          <w:szCs w:val="22"/>
        </w:rPr>
        <w:t>network-based solution</w:t>
      </w:r>
      <w:r w:rsidR="009C39CC">
        <w:rPr>
          <w:rFonts w:ascii="Times New Roman" w:eastAsia="等线" w:hAnsi="Times New Roman" w:hint="eastAsia"/>
          <w:b/>
          <w:sz w:val="22"/>
          <w:szCs w:val="22"/>
        </w:rPr>
        <w:t xml:space="preserve"> to store TA t</w:t>
      </w:r>
      <w:r w:rsidR="004B07EF">
        <w:rPr>
          <w:rFonts w:ascii="Times New Roman" w:eastAsia="等线" w:hAnsi="Times New Roman" w:hint="eastAsia"/>
          <w:b/>
          <w:sz w:val="22"/>
          <w:szCs w:val="22"/>
        </w:rPr>
        <w:t>ype and LTM candidate cell list</w:t>
      </w:r>
      <w:r>
        <w:rPr>
          <w:rFonts w:ascii="Times New Roman" w:eastAsia="等线" w:hAnsi="Times New Roman" w:hint="eastAsia"/>
          <w:b/>
          <w:sz w:val="22"/>
          <w:szCs w:val="22"/>
        </w:rPr>
        <w:t>.</w:t>
      </w:r>
    </w:p>
    <w:p w:rsidR="007077FD" w:rsidRPr="00F62067" w:rsidRDefault="007077FD" w:rsidP="00F976E3">
      <w:pPr>
        <w:pStyle w:val="3"/>
        <w:rPr>
          <w:lang w:val="en-US"/>
        </w:rPr>
      </w:pPr>
      <w:r w:rsidRPr="00F62067">
        <w:rPr>
          <w:lang w:val="en-US"/>
        </w:rPr>
        <w:t xml:space="preserve">RACH-less </w:t>
      </w:r>
      <w:r w:rsidRPr="00F62067">
        <w:rPr>
          <w:rFonts w:hint="eastAsia"/>
          <w:lang w:val="en-US"/>
        </w:rPr>
        <w:t>and</w:t>
      </w:r>
      <w:r w:rsidRPr="00F62067">
        <w:rPr>
          <w:lang w:val="en-US"/>
        </w:rPr>
        <w:t xml:space="preserve"> RACH-based access</w:t>
      </w:r>
    </w:p>
    <w:p w:rsidR="00A100E4" w:rsidRDefault="00522C46" w:rsidP="00D847E6">
      <w:pPr>
        <w:rPr>
          <w:rFonts w:ascii="Times New Roman" w:eastAsia="等线" w:hAnsi="Times New Roman"/>
          <w:sz w:val="22"/>
          <w:szCs w:val="22"/>
          <w:lang w:val="en-US"/>
        </w:rPr>
      </w:pPr>
      <w:r w:rsidRPr="00522C46">
        <w:rPr>
          <w:rFonts w:ascii="Times New Roman" w:eastAsia="等线" w:hAnsi="Times New Roman"/>
          <w:sz w:val="22"/>
          <w:szCs w:val="22"/>
          <w:lang w:val="en-US"/>
        </w:rPr>
        <w:t>First</w:t>
      </w:r>
      <w:r w:rsidRPr="00522C46">
        <w:rPr>
          <w:rFonts w:ascii="Times New Roman" w:eastAsia="等线" w:hAnsi="Times New Roman" w:hint="eastAsia"/>
          <w:sz w:val="22"/>
          <w:szCs w:val="22"/>
          <w:lang w:val="en-US"/>
        </w:rPr>
        <w:t xml:space="preserve">, </w:t>
      </w:r>
      <w:r w:rsidR="00104252">
        <w:rPr>
          <w:rFonts w:ascii="Times New Roman" w:eastAsia="等线" w:hAnsi="Times New Roman" w:hint="eastAsia"/>
          <w:sz w:val="22"/>
          <w:szCs w:val="22"/>
          <w:lang w:val="en-US"/>
        </w:rPr>
        <w:t xml:space="preserve">once UE </w:t>
      </w:r>
      <w:r w:rsidR="00B27822">
        <w:rPr>
          <w:rFonts w:ascii="Times New Roman" w:eastAsia="等线" w:hAnsi="Times New Roman" w:hint="eastAsia"/>
          <w:sz w:val="22"/>
          <w:szCs w:val="22"/>
          <w:lang w:val="en-US"/>
        </w:rPr>
        <w:t>starts</w:t>
      </w:r>
      <w:r w:rsidR="00104252">
        <w:rPr>
          <w:rFonts w:ascii="Times New Roman" w:eastAsia="等线" w:hAnsi="Times New Roman" w:hint="eastAsia"/>
          <w:sz w:val="22"/>
          <w:szCs w:val="22"/>
          <w:lang w:val="en-US"/>
        </w:rPr>
        <w:t xml:space="preserve"> </w:t>
      </w:r>
      <w:r w:rsidR="00104252" w:rsidRPr="00522C46">
        <w:rPr>
          <w:rFonts w:ascii="Times New Roman" w:eastAsia="等线" w:hAnsi="Times New Roman"/>
          <w:sz w:val="22"/>
          <w:szCs w:val="22"/>
          <w:lang w:val="en-US"/>
        </w:rPr>
        <w:t xml:space="preserve">RACH-less </w:t>
      </w:r>
      <w:r w:rsidR="00104252">
        <w:rPr>
          <w:rFonts w:ascii="Times New Roman" w:eastAsia="等线" w:hAnsi="Times New Roman" w:hint="eastAsia"/>
          <w:sz w:val="22"/>
          <w:szCs w:val="22"/>
          <w:lang w:val="en-US"/>
        </w:rPr>
        <w:t xml:space="preserve">access, there would be no </w:t>
      </w:r>
      <w:r w:rsidRPr="00522C46">
        <w:rPr>
          <w:rFonts w:ascii="Times New Roman" w:eastAsia="等线" w:hAnsi="Times New Roman"/>
          <w:sz w:val="22"/>
          <w:szCs w:val="22"/>
          <w:lang w:val="en-US"/>
        </w:rPr>
        <w:t xml:space="preserve">fall back </w:t>
      </w:r>
      <w:r>
        <w:rPr>
          <w:rFonts w:ascii="Times New Roman" w:eastAsia="等线" w:hAnsi="Times New Roman" w:hint="eastAsia"/>
          <w:sz w:val="22"/>
          <w:szCs w:val="22"/>
          <w:lang w:val="en-US"/>
        </w:rPr>
        <w:t xml:space="preserve">from </w:t>
      </w:r>
      <w:r w:rsidRPr="00522C46">
        <w:rPr>
          <w:rFonts w:ascii="Times New Roman" w:eastAsia="等线" w:hAnsi="Times New Roman"/>
          <w:sz w:val="22"/>
          <w:szCs w:val="22"/>
          <w:lang w:val="en-US"/>
        </w:rPr>
        <w:t>RACH-less to RACH-based access</w:t>
      </w:r>
      <w:r>
        <w:rPr>
          <w:rFonts w:ascii="Times New Roman" w:eastAsia="等线" w:hAnsi="Times New Roman" w:hint="eastAsia"/>
          <w:sz w:val="22"/>
          <w:szCs w:val="22"/>
          <w:lang w:val="en-US"/>
        </w:rPr>
        <w:t>.</w:t>
      </w:r>
      <w:r w:rsidR="00B6302A">
        <w:rPr>
          <w:rFonts w:ascii="Times New Roman" w:eastAsia="等线" w:hAnsi="Times New Roman" w:hint="eastAsia"/>
          <w:sz w:val="22"/>
          <w:szCs w:val="22"/>
          <w:lang w:val="en-US"/>
        </w:rPr>
        <w:t xml:space="preserve"> </w:t>
      </w:r>
    </w:p>
    <w:p w:rsidR="00A100E4" w:rsidRDefault="00854965" w:rsidP="00D847E6">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UE is triggered to perform LTM </w:t>
      </w:r>
      <w:r w:rsidR="00CD5C9F">
        <w:rPr>
          <w:rFonts w:ascii="Times New Roman" w:eastAsia="等线" w:hAnsi="Times New Roman" w:hint="eastAsia"/>
          <w:sz w:val="22"/>
          <w:szCs w:val="22"/>
          <w:lang w:val="en-US"/>
        </w:rPr>
        <w:t>via</w:t>
      </w:r>
      <w:r>
        <w:rPr>
          <w:rFonts w:ascii="Times New Roman" w:eastAsia="等线" w:hAnsi="Times New Roman" w:hint="eastAsia"/>
          <w:sz w:val="22"/>
          <w:szCs w:val="22"/>
          <w:lang w:val="en-US"/>
        </w:rPr>
        <w:t xml:space="preserve"> </w:t>
      </w:r>
      <w:r w:rsidRPr="00854965">
        <w:rPr>
          <w:rFonts w:ascii="Times New Roman" w:eastAsia="等线" w:hAnsi="Times New Roman"/>
          <w:sz w:val="22"/>
          <w:szCs w:val="22"/>
          <w:lang w:val="en-US"/>
        </w:rPr>
        <w:t>a MAC CE</w:t>
      </w:r>
      <w:r w:rsidR="00CD5C9F">
        <w:rPr>
          <w:rFonts w:ascii="Times New Roman" w:eastAsia="等线" w:hAnsi="Times New Roman" w:hint="eastAsia"/>
          <w:sz w:val="22"/>
          <w:szCs w:val="22"/>
          <w:lang w:val="en-US"/>
        </w:rPr>
        <w:t xml:space="preserve"> (LTM Cell Switch Command)</w:t>
      </w:r>
      <w:r>
        <w:rPr>
          <w:rFonts w:ascii="Times New Roman" w:eastAsia="等线" w:hAnsi="Times New Roman" w:hint="eastAsia"/>
          <w:sz w:val="22"/>
          <w:szCs w:val="22"/>
          <w:lang w:val="en-US"/>
        </w:rPr>
        <w:t xml:space="preserve">, not legacy handover command. </w:t>
      </w:r>
      <w:r w:rsidR="00D61A72">
        <w:rPr>
          <w:rFonts w:ascii="Times New Roman" w:eastAsia="等线" w:hAnsi="Times New Roman" w:hint="eastAsia"/>
          <w:sz w:val="22"/>
          <w:szCs w:val="22"/>
          <w:lang w:val="en-US"/>
        </w:rPr>
        <w:t xml:space="preserve">And LTM is specified in </w:t>
      </w:r>
      <w:r w:rsidR="00D61A72">
        <w:rPr>
          <w:rFonts w:ascii="Times New Roman" w:eastAsia="等线" w:hAnsi="Times New Roman"/>
          <w:sz w:val="22"/>
          <w:szCs w:val="22"/>
          <w:lang w:val="en-US"/>
        </w:rPr>
        <w:t>subsection</w:t>
      </w:r>
      <w:r w:rsidR="00D61A72">
        <w:rPr>
          <w:rFonts w:ascii="Times New Roman" w:eastAsia="等线" w:hAnsi="Times New Roman" w:hint="eastAsia"/>
          <w:sz w:val="22"/>
          <w:szCs w:val="22"/>
          <w:lang w:val="en-US"/>
        </w:rPr>
        <w:t xml:space="preserve"> 9.2.3.5 in TS38.300, not the subsection 9.2.3.6.</w:t>
      </w:r>
    </w:p>
    <w:p w:rsidR="0059403E" w:rsidRDefault="00D61A72" w:rsidP="00D847E6">
      <w:pPr>
        <w:rPr>
          <w:rFonts w:ascii="Times New Roman" w:eastAsia="等线" w:hAnsi="Times New Roman"/>
          <w:sz w:val="22"/>
          <w:szCs w:val="22"/>
          <w:lang w:val="en-US"/>
        </w:rPr>
      </w:pPr>
      <w:r>
        <w:rPr>
          <w:rFonts w:ascii="Times New Roman" w:eastAsia="等线" w:hAnsi="Times New Roman"/>
          <w:sz w:val="22"/>
          <w:szCs w:val="22"/>
          <w:lang w:val="en-US"/>
        </w:rPr>
        <w:t>More</w:t>
      </w:r>
      <w:r>
        <w:rPr>
          <w:rFonts w:ascii="Times New Roman" w:eastAsia="等线" w:hAnsi="Times New Roman" w:hint="eastAsia"/>
          <w:sz w:val="22"/>
          <w:szCs w:val="22"/>
          <w:lang w:val="en-US"/>
        </w:rPr>
        <w:t xml:space="preserve"> specifically, t</w:t>
      </w:r>
      <w:r w:rsidR="008E455B">
        <w:rPr>
          <w:rFonts w:ascii="Times New Roman" w:eastAsia="等线" w:hAnsi="Times New Roman"/>
          <w:sz w:val="22"/>
          <w:szCs w:val="22"/>
          <w:lang w:val="en-US"/>
        </w:rPr>
        <w:t>he</w:t>
      </w:r>
      <w:r w:rsidR="00B6302A">
        <w:rPr>
          <w:rFonts w:ascii="Times New Roman" w:eastAsia="等线" w:hAnsi="Times New Roman" w:hint="eastAsia"/>
          <w:sz w:val="22"/>
          <w:szCs w:val="22"/>
          <w:lang w:val="en-US"/>
        </w:rPr>
        <w:t xml:space="preserve"> following text describes UE </w:t>
      </w:r>
      <w:r w:rsidR="00B6302A">
        <w:rPr>
          <w:rFonts w:ascii="Times New Roman" w:eastAsia="等线" w:hAnsi="Times New Roman"/>
          <w:sz w:val="22"/>
          <w:szCs w:val="22"/>
          <w:lang w:val="en-US"/>
        </w:rPr>
        <w:t>behavior</w:t>
      </w:r>
      <w:r w:rsidR="00B6302A">
        <w:rPr>
          <w:rFonts w:ascii="Times New Roman" w:eastAsia="等线" w:hAnsi="Times New Roman" w:hint="eastAsia"/>
          <w:sz w:val="22"/>
          <w:szCs w:val="22"/>
          <w:lang w:val="en-US"/>
        </w:rPr>
        <w:t xml:space="preserve"> when receiving LTM Cell Switch Command captured in TS38.321.</w:t>
      </w:r>
    </w:p>
    <w:tbl>
      <w:tblPr>
        <w:tblStyle w:val="a8"/>
        <w:tblW w:w="0" w:type="auto"/>
        <w:tblLook w:val="04A0" w:firstRow="1" w:lastRow="0" w:firstColumn="1" w:lastColumn="0" w:noHBand="0" w:noVBand="1"/>
      </w:tblPr>
      <w:tblGrid>
        <w:gridCol w:w="9855"/>
      </w:tblGrid>
      <w:tr w:rsidR="00586D66" w:rsidTr="00586D66">
        <w:tc>
          <w:tcPr>
            <w:tcW w:w="9855" w:type="dxa"/>
          </w:tcPr>
          <w:p w:rsidR="00586D66" w:rsidRPr="0044258C" w:rsidRDefault="00586D66" w:rsidP="00586D66">
            <w:pPr>
              <w:pStyle w:val="3"/>
              <w:numPr>
                <w:ilvl w:val="0"/>
                <w:numId w:val="0"/>
              </w:numPr>
              <w:ind w:left="720" w:hanging="720"/>
              <w:rPr>
                <w:lang w:eastAsia="ko-KR"/>
              </w:rPr>
            </w:pPr>
            <w:bookmarkStart w:id="4" w:name="_Toc163044376"/>
            <w:r w:rsidRPr="0044258C">
              <w:rPr>
                <w:lang w:eastAsia="ko-KR"/>
              </w:rPr>
              <w:lastRenderedPageBreak/>
              <w:t>5.18.35</w:t>
            </w:r>
            <w:r w:rsidRPr="0044258C">
              <w:rPr>
                <w:lang w:eastAsia="ko-KR"/>
              </w:rPr>
              <w:tab/>
              <w:t>LTM Cell Switch Command</w:t>
            </w:r>
            <w:bookmarkEnd w:id="4"/>
          </w:p>
          <w:p w:rsidR="00586D66" w:rsidRPr="0044258C" w:rsidRDefault="00586D66" w:rsidP="00586D66">
            <w:pPr>
              <w:rPr>
                <w:lang w:eastAsia="ko-KR"/>
              </w:rPr>
            </w:pPr>
            <w:r w:rsidRPr="0044258C">
              <w:rPr>
                <w:lang w:eastAsia="ko-KR"/>
              </w:rPr>
              <w:t>The network may instruct the UE to perform LTM cell switch procedure by sending the LTM Cell Switch Command MAC CE described in clause 6.1.3.75.</w:t>
            </w:r>
          </w:p>
          <w:p w:rsidR="00586D66" w:rsidRPr="0044258C" w:rsidRDefault="00586D66" w:rsidP="00586D66">
            <w:pPr>
              <w:rPr>
                <w:lang w:eastAsia="ko-KR"/>
              </w:rPr>
            </w:pPr>
            <w:r w:rsidRPr="0044258C">
              <w:rPr>
                <w:lang w:eastAsia="ko-KR"/>
              </w:rPr>
              <w:t>The MAC entity shall:</w:t>
            </w:r>
          </w:p>
          <w:p w:rsidR="00586D66" w:rsidRPr="0044258C" w:rsidRDefault="00586D66" w:rsidP="00586D66">
            <w:pPr>
              <w:pStyle w:val="B1"/>
              <w:rPr>
                <w:lang w:eastAsia="ko-KR"/>
              </w:rPr>
            </w:pPr>
            <w:r w:rsidRPr="0044258C">
              <w:t>1&gt;</w:t>
            </w:r>
            <w:r w:rsidRPr="0044258C">
              <w:tab/>
              <w:t xml:space="preserve">if the </w:t>
            </w:r>
            <w:r w:rsidRPr="0044258C">
              <w:rPr>
                <w:noProof/>
                <w:lang w:eastAsia="zh-CN"/>
              </w:rPr>
              <w:t>MAC entity</w:t>
            </w:r>
            <w:r w:rsidRPr="0044258C">
              <w:t xml:space="preserve"> receives an</w:t>
            </w:r>
            <w:r w:rsidRPr="0044258C">
              <w:rPr>
                <w:lang w:eastAsia="ko-KR"/>
              </w:rPr>
              <w:t xml:space="preserve"> LTM Cell Switch Command MAC CE</w:t>
            </w:r>
            <w:r w:rsidRPr="0044258C">
              <w:t xml:space="preserve"> </w:t>
            </w:r>
            <w:r w:rsidRPr="0044258C">
              <w:rPr>
                <w:lang w:eastAsia="ko-KR"/>
              </w:rPr>
              <w:t>on a Serving Cell:</w:t>
            </w:r>
          </w:p>
          <w:p w:rsidR="00586D66" w:rsidRPr="0044258C" w:rsidRDefault="00586D66" w:rsidP="00586D66">
            <w:pPr>
              <w:pStyle w:val="B2"/>
              <w:rPr>
                <w:lang w:eastAsia="zh-CN"/>
              </w:rPr>
            </w:pPr>
            <w:r w:rsidRPr="0044258C">
              <w:t>2&gt;</w:t>
            </w:r>
            <w:r w:rsidRPr="0044258C">
              <w:rPr>
                <w:lang w:eastAsia="zh-CN"/>
              </w:rPr>
              <w:tab/>
              <w:t>indicate to upper layers that the</w:t>
            </w:r>
            <w:r w:rsidRPr="0044258C">
              <w:rPr>
                <w:lang w:eastAsia="ko-KR"/>
              </w:rPr>
              <w:t xml:space="preserve"> LTM cell switch procedure is triggered</w:t>
            </w:r>
            <w:r w:rsidRPr="0044258C">
              <w:rPr>
                <w:lang w:eastAsia="zh-CN"/>
              </w:rPr>
              <w:t xml:space="preserve"> and the </w:t>
            </w:r>
            <w:r w:rsidRPr="0044258C">
              <w:t xml:space="preserve">Target Configuration ID included in the </w:t>
            </w:r>
            <w:r w:rsidRPr="0044258C">
              <w:rPr>
                <w:lang w:eastAsia="ko-KR"/>
              </w:rPr>
              <w:t xml:space="preserve">LTM Cell Switch Command </w:t>
            </w:r>
            <w:r w:rsidRPr="0044258C">
              <w:t>MAC CE</w:t>
            </w:r>
            <w:r w:rsidRPr="0044258C">
              <w:rPr>
                <w:lang w:eastAsia="zh-CN"/>
              </w:rPr>
              <w:t>;</w:t>
            </w:r>
          </w:p>
          <w:p w:rsidR="00586D66" w:rsidRPr="0044258C" w:rsidRDefault="00586D66" w:rsidP="00586D66">
            <w:pPr>
              <w:pStyle w:val="B2"/>
              <w:rPr>
                <w:lang w:eastAsia="zh-CN"/>
              </w:rPr>
            </w:pPr>
            <w:r w:rsidRPr="0044258C">
              <w:rPr>
                <w:lang w:eastAsia="zh-CN"/>
              </w:rPr>
              <w:t>2&gt;</w:t>
            </w:r>
            <w:r w:rsidRPr="0044258C">
              <w:rPr>
                <w:lang w:eastAsia="zh-CN"/>
              </w:rPr>
              <w:tab/>
              <w:t xml:space="preserve">if the MAC reset operation as specified in clause 5.12 is performed, as </w:t>
            </w:r>
            <w:r w:rsidRPr="0044258C">
              <w:t>requested by upper layers:</w:t>
            </w:r>
          </w:p>
          <w:p w:rsidR="00586D66" w:rsidRPr="0044258C" w:rsidRDefault="00586D66" w:rsidP="00586D66">
            <w:pPr>
              <w:pStyle w:val="B3"/>
            </w:pPr>
            <w:r w:rsidRPr="0044258C">
              <w:t>3&gt;</w:t>
            </w:r>
            <w:r w:rsidRPr="0044258C">
              <w:tab/>
            </w:r>
            <w:r w:rsidRPr="008E455B">
              <w:rPr>
                <w:color w:val="FF0000"/>
              </w:rPr>
              <w:t>if Timing Advance Command value (hexa-decimal) is not set as FFF:</w:t>
            </w:r>
          </w:p>
          <w:p w:rsidR="00586D66" w:rsidRPr="0044258C" w:rsidRDefault="00586D66" w:rsidP="00586D66">
            <w:pPr>
              <w:pStyle w:val="B4"/>
              <w:rPr>
                <w:rFonts w:eastAsia="Malgun Gothic"/>
              </w:rPr>
            </w:pPr>
            <w:r w:rsidRPr="0044258C">
              <w:rPr>
                <w:rFonts w:eastAsia="Malgun Gothic"/>
              </w:rPr>
              <w:t>4&gt;</w:t>
            </w:r>
            <w:r w:rsidRPr="0044258C">
              <w:rPr>
                <w:rFonts w:eastAsia="Malgun Gothic"/>
              </w:rPr>
              <w:tab/>
              <w:t>process the received Timing Advance Command (see clause 5.2);</w:t>
            </w:r>
          </w:p>
          <w:p w:rsidR="00586D66" w:rsidRPr="008E455B" w:rsidRDefault="00586D66" w:rsidP="00586D66">
            <w:pPr>
              <w:pStyle w:val="B4"/>
              <w:rPr>
                <w:rFonts w:eastAsia="Malgun Gothic"/>
                <w:color w:val="FF0000"/>
              </w:rPr>
            </w:pPr>
            <w:r w:rsidRPr="008E455B">
              <w:rPr>
                <w:rFonts w:eastAsia="Malgun Gothic"/>
                <w:color w:val="FF0000"/>
              </w:rPr>
              <w:t>4&gt;</w:t>
            </w:r>
            <w:r w:rsidRPr="008E455B">
              <w:rPr>
                <w:rFonts w:eastAsia="Malgun Gothic"/>
                <w:color w:val="FF0000"/>
              </w:rPr>
              <w:tab/>
              <w:t>consider the RACH-less LTM cell switch to be ongoing;</w:t>
            </w:r>
          </w:p>
          <w:p w:rsidR="00586D66" w:rsidRPr="0044258C" w:rsidRDefault="00586D66" w:rsidP="00586D66">
            <w:pPr>
              <w:pStyle w:val="B4"/>
              <w:rPr>
                <w:lang w:eastAsia="ko-KR"/>
              </w:rPr>
            </w:pPr>
            <w:r w:rsidRPr="0044258C">
              <w:rPr>
                <w:rFonts w:eastAsia="Malgun Gothic"/>
              </w:rPr>
              <w:t>4&gt;</w:t>
            </w:r>
            <w:r w:rsidRPr="0044258C">
              <w:rPr>
                <w:rFonts w:eastAsia="Malgun Gothic"/>
              </w:rPr>
              <w:tab/>
            </w:r>
            <w:r w:rsidRPr="0044258C">
              <w:t xml:space="preserve">if the </w:t>
            </w:r>
            <w:r w:rsidRPr="0044258C">
              <w:rPr>
                <w:noProof/>
                <w:lang w:eastAsia="zh-CN"/>
              </w:rPr>
              <w:t>MAC entity is associated with SCG</w:t>
            </w:r>
            <w:r w:rsidRPr="0044258C">
              <w:rPr>
                <w:lang w:eastAsia="ko-KR"/>
              </w:rPr>
              <w:t>:</w:t>
            </w:r>
          </w:p>
          <w:p w:rsidR="00586D66" w:rsidRPr="0044258C" w:rsidRDefault="00586D66" w:rsidP="00586D66">
            <w:pPr>
              <w:pStyle w:val="B5"/>
            </w:pPr>
            <w:r w:rsidRPr="0044258C">
              <w:rPr>
                <w:rFonts w:eastAsia="Malgun Gothic"/>
              </w:rPr>
              <w:t>5&gt;</w:t>
            </w:r>
            <w:r w:rsidRPr="0044258C">
              <w:rPr>
                <w:rFonts w:eastAsia="Malgun Gothic"/>
              </w:rPr>
              <w:tab/>
            </w:r>
            <w:r w:rsidRPr="0044258C">
              <w:t xml:space="preserve">indicate to </w:t>
            </w:r>
            <w:r w:rsidRPr="0044258C">
              <w:rPr>
                <w:lang w:eastAsia="zh-CN"/>
              </w:rPr>
              <w:t>upper layers</w:t>
            </w:r>
            <w:r w:rsidRPr="0044258C">
              <w:t xml:space="preserve"> to skip the Random Access procedure for this LTM cell switch.</w:t>
            </w:r>
          </w:p>
          <w:p w:rsidR="00586D66" w:rsidRPr="0044258C" w:rsidRDefault="00586D66" w:rsidP="00586D66">
            <w:pPr>
              <w:pStyle w:val="B3"/>
              <w:rPr>
                <w:lang w:eastAsia="ko-KR"/>
              </w:rPr>
            </w:pPr>
            <w:r w:rsidRPr="0044258C">
              <w:rPr>
                <w:lang w:eastAsia="ko-KR"/>
              </w:rPr>
              <w:t>3&gt;</w:t>
            </w:r>
            <w:r w:rsidRPr="0044258C">
              <w:rPr>
                <w:lang w:eastAsia="ko-KR"/>
              </w:rPr>
              <w:tab/>
              <w:t xml:space="preserve">else </w:t>
            </w:r>
            <w:r w:rsidRPr="00CB3B38">
              <w:rPr>
                <w:color w:val="FF0000"/>
                <w:lang w:eastAsia="ko-KR"/>
              </w:rPr>
              <w:t>if the Timing Advance measurement is configured as specified in TS 38.331 [5] and the UE has successfully measured the Timing Advance for the indicated LTM target:</w:t>
            </w:r>
          </w:p>
          <w:p w:rsidR="00586D66" w:rsidRPr="0044258C" w:rsidRDefault="00586D66" w:rsidP="00586D66">
            <w:pPr>
              <w:pStyle w:val="B4"/>
              <w:rPr>
                <w:rFonts w:eastAsia="Malgun Gothic"/>
              </w:rPr>
            </w:pPr>
            <w:r w:rsidRPr="0044258C">
              <w:rPr>
                <w:rFonts w:eastAsia="Malgun Gothic"/>
              </w:rPr>
              <w:t>4&gt;</w:t>
            </w:r>
            <w:r w:rsidRPr="0044258C">
              <w:rPr>
                <w:rFonts w:eastAsia="Malgun Gothic"/>
              </w:rPr>
              <w:tab/>
              <w:t>process the measured Timing Advance (see clause 5.2);</w:t>
            </w:r>
          </w:p>
          <w:p w:rsidR="00586D66" w:rsidRPr="008E455B" w:rsidRDefault="00586D66" w:rsidP="00586D66">
            <w:pPr>
              <w:pStyle w:val="B4"/>
              <w:rPr>
                <w:rFonts w:eastAsia="Malgun Gothic"/>
                <w:color w:val="FF0000"/>
              </w:rPr>
            </w:pPr>
            <w:r w:rsidRPr="008E455B">
              <w:rPr>
                <w:rFonts w:eastAsia="Malgun Gothic"/>
                <w:color w:val="FF0000"/>
              </w:rPr>
              <w:t>4&gt;</w:t>
            </w:r>
            <w:r w:rsidRPr="008E455B">
              <w:rPr>
                <w:rFonts w:eastAsia="Malgun Gothic"/>
                <w:color w:val="FF0000"/>
              </w:rPr>
              <w:tab/>
              <w:t>consider the RACH-less LTM cell switch to be ongoing.</w:t>
            </w:r>
          </w:p>
          <w:p w:rsidR="00586D66" w:rsidRPr="0044258C" w:rsidRDefault="00586D66" w:rsidP="00586D66">
            <w:pPr>
              <w:pStyle w:val="B4"/>
              <w:rPr>
                <w:lang w:eastAsia="ko-KR"/>
              </w:rPr>
            </w:pPr>
            <w:r w:rsidRPr="0044258C">
              <w:rPr>
                <w:rFonts w:eastAsia="Malgun Gothic"/>
              </w:rPr>
              <w:t>4&gt;</w:t>
            </w:r>
            <w:r w:rsidRPr="0044258C">
              <w:rPr>
                <w:rFonts w:eastAsia="Malgun Gothic"/>
              </w:rPr>
              <w:tab/>
            </w:r>
            <w:r w:rsidRPr="0044258C">
              <w:t xml:space="preserve">if the </w:t>
            </w:r>
            <w:r w:rsidRPr="0044258C">
              <w:rPr>
                <w:noProof/>
                <w:lang w:eastAsia="zh-CN"/>
              </w:rPr>
              <w:t>MAC entity is associated with SCG</w:t>
            </w:r>
            <w:r w:rsidRPr="0044258C">
              <w:rPr>
                <w:lang w:eastAsia="ko-KR"/>
              </w:rPr>
              <w:t>:</w:t>
            </w:r>
          </w:p>
          <w:p w:rsidR="00586D66" w:rsidRPr="0044258C" w:rsidRDefault="00586D66" w:rsidP="00586D66">
            <w:pPr>
              <w:pStyle w:val="B5"/>
            </w:pPr>
            <w:r w:rsidRPr="0044258C">
              <w:rPr>
                <w:rFonts w:eastAsia="Malgun Gothic"/>
              </w:rPr>
              <w:t>5&gt;</w:t>
            </w:r>
            <w:r w:rsidRPr="0044258C">
              <w:rPr>
                <w:rFonts w:eastAsia="Malgun Gothic"/>
              </w:rPr>
              <w:tab/>
            </w:r>
            <w:r w:rsidRPr="0044258C">
              <w:t xml:space="preserve">indicate to </w:t>
            </w:r>
            <w:r w:rsidRPr="0044258C">
              <w:rPr>
                <w:lang w:eastAsia="zh-CN"/>
              </w:rPr>
              <w:t>upper layers</w:t>
            </w:r>
            <w:r w:rsidRPr="0044258C">
              <w:t xml:space="preserve"> to skip the Random Access procedure for this LTM cell switch.</w:t>
            </w:r>
          </w:p>
          <w:p w:rsidR="00586D66" w:rsidRPr="0044258C" w:rsidRDefault="00586D66" w:rsidP="00586D66">
            <w:pPr>
              <w:pStyle w:val="B3"/>
              <w:rPr>
                <w:lang w:eastAsia="zh-CN"/>
              </w:rPr>
            </w:pPr>
            <w:r w:rsidRPr="0044258C">
              <w:rPr>
                <w:lang w:eastAsia="zh-CN"/>
              </w:rPr>
              <w:t>3&gt;</w:t>
            </w:r>
            <w:r w:rsidRPr="0044258C">
              <w:rPr>
                <w:lang w:eastAsia="zh-CN"/>
              </w:rPr>
              <w:tab/>
              <w:t xml:space="preserve">consider the SSB associated to the TCI state indicated by TCI state ID field as the one used for configured uplink grant selection for the initial uplink transmission towards the candidate cell for RACH-less LTM cell </w:t>
            </w:r>
            <w:r w:rsidRPr="0044258C">
              <w:rPr>
                <w:rFonts w:eastAsia="Malgun Gothic"/>
              </w:rPr>
              <w:t xml:space="preserve">switch </w:t>
            </w:r>
            <w:r w:rsidRPr="0044258C">
              <w:rPr>
                <w:lang w:eastAsia="zh-CN"/>
              </w:rPr>
              <w:t>(as in clause 5.8.2);</w:t>
            </w:r>
          </w:p>
          <w:p w:rsidR="00586D66" w:rsidRDefault="00586D66" w:rsidP="00586D66">
            <w:pPr>
              <w:rPr>
                <w:rFonts w:ascii="Times New Roman" w:eastAsia="等线" w:hAnsi="Times New Roman"/>
                <w:sz w:val="22"/>
                <w:szCs w:val="22"/>
                <w:lang w:val="en-US"/>
              </w:rPr>
            </w:pPr>
            <w:r w:rsidRPr="0044258C">
              <w:t>3&gt;</w:t>
            </w:r>
            <w:r w:rsidRPr="0044258C">
              <w:tab/>
              <w:t>indicate to lower layers the information regarding the TCI state information included in the LTM Cell Switch Command MAC CE.</w:t>
            </w:r>
          </w:p>
        </w:tc>
      </w:tr>
    </w:tbl>
    <w:p w:rsidR="00B6302A" w:rsidRDefault="0056500F" w:rsidP="00D847E6">
      <w:pPr>
        <w:rPr>
          <w:rFonts w:ascii="Times New Roman" w:eastAsia="等线" w:hAnsi="Times New Roman"/>
          <w:sz w:val="22"/>
          <w:szCs w:val="22"/>
        </w:rPr>
      </w:pPr>
      <w:r>
        <w:rPr>
          <w:rFonts w:ascii="Times New Roman" w:eastAsia="等线" w:hAnsi="Times New Roman"/>
          <w:sz w:val="22"/>
          <w:szCs w:val="22"/>
        </w:rPr>
        <w:t>We</w:t>
      </w:r>
      <w:r>
        <w:rPr>
          <w:rFonts w:ascii="Times New Roman" w:eastAsia="等线" w:hAnsi="Times New Roman" w:hint="eastAsia"/>
          <w:sz w:val="22"/>
          <w:szCs w:val="22"/>
        </w:rPr>
        <w:t xml:space="preserve"> can see that UE would </w:t>
      </w:r>
      <w:r w:rsidR="00893037">
        <w:rPr>
          <w:rFonts w:ascii="Times New Roman" w:eastAsia="等线" w:hAnsi="Times New Roman" w:hint="eastAsia"/>
          <w:sz w:val="22"/>
          <w:szCs w:val="22"/>
        </w:rPr>
        <w:t>perform</w:t>
      </w:r>
      <w:r>
        <w:rPr>
          <w:rFonts w:ascii="Times New Roman" w:eastAsia="等线" w:hAnsi="Times New Roman" w:hint="eastAsia"/>
          <w:sz w:val="22"/>
          <w:szCs w:val="22"/>
        </w:rPr>
        <w:t xml:space="preserve"> RA</w:t>
      </w:r>
      <w:r w:rsidRPr="004C5D5D">
        <w:rPr>
          <w:rFonts w:ascii="Times New Roman" w:eastAsia="等线" w:hAnsi="Times New Roman"/>
          <w:sz w:val="22"/>
          <w:szCs w:val="22"/>
        </w:rPr>
        <w:t xml:space="preserve">CH less LTM cell switch </w:t>
      </w:r>
      <w:r w:rsidR="00893037" w:rsidRPr="004C5D5D">
        <w:rPr>
          <w:rFonts w:ascii="Times New Roman" w:eastAsia="等线" w:hAnsi="Times New Roman"/>
          <w:sz w:val="22"/>
          <w:szCs w:val="22"/>
        </w:rPr>
        <w:t>when</w:t>
      </w:r>
      <w:r w:rsidRPr="004C5D5D">
        <w:rPr>
          <w:rFonts w:ascii="Times New Roman" w:eastAsia="等线" w:hAnsi="Times New Roman"/>
          <w:sz w:val="22"/>
          <w:szCs w:val="22"/>
        </w:rPr>
        <w:t xml:space="preserve"> Timing Advance is </w:t>
      </w:r>
      <w:r w:rsidR="00CB3B38" w:rsidRPr="004C5D5D">
        <w:rPr>
          <w:rFonts w:ascii="Times New Roman" w:eastAsia="等线" w:hAnsi="Times New Roman"/>
          <w:sz w:val="22"/>
          <w:szCs w:val="22"/>
        </w:rPr>
        <w:t>configured</w:t>
      </w:r>
      <w:r w:rsidR="00893037" w:rsidRPr="004C5D5D">
        <w:rPr>
          <w:rFonts w:ascii="Times New Roman" w:eastAsia="等线" w:hAnsi="Times New Roman"/>
          <w:sz w:val="22"/>
          <w:szCs w:val="22"/>
        </w:rPr>
        <w:t xml:space="preserve">. </w:t>
      </w:r>
      <w:r w:rsidR="005F75C2" w:rsidRPr="004C5D5D">
        <w:rPr>
          <w:rFonts w:ascii="Times New Roman" w:eastAsia="等线" w:hAnsi="Times New Roman"/>
          <w:sz w:val="22"/>
          <w:szCs w:val="22"/>
        </w:rPr>
        <w:t>Then</w:t>
      </w:r>
      <w:r w:rsidR="00893037" w:rsidRPr="004C5D5D">
        <w:rPr>
          <w:rFonts w:ascii="Times New Roman" w:eastAsia="等线" w:hAnsi="Times New Roman"/>
          <w:sz w:val="22"/>
          <w:szCs w:val="22"/>
        </w:rPr>
        <w:t xml:space="preserve"> UE </w:t>
      </w:r>
      <w:r w:rsidR="00CB3B38" w:rsidRPr="004C5D5D">
        <w:rPr>
          <w:rFonts w:ascii="Times New Roman" w:eastAsia="等线" w:hAnsi="Times New Roman"/>
          <w:sz w:val="22"/>
          <w:szCs w:val="22"/>
        </w:rPr>
        <w:t>performs</w:t>
      </w:r>
      <w:r w:rsidR="00893037" w:rsidRPr="004C5D5D">
        <w:rPr>
          <w:rFonts w:ascii="Times New Roman" w:eastAsia="等线" w:hAnsi="Times New Roman"/>
          <w:sz w:val="22"/>
          <w:szCs w:val="22"/>
        </w:rPr>
        <w:t xml:space="preserve"> RACH-less access until RACH failure occurs, i.e. t304 expires. </w:t>
      </w:r>
      <w:r w:rsidR="005F75C2" w:rsidRPr="004C5D5D">
        <w:rPr>
          <w:rFonts w:ascii="Times New Roman" w:eastAsia="等线" w:hAnsi="Times New Roman"/>
          <w:sz w:val="22"/>
          <w:szCs w:val="22"/>
        </w:rPr>
        <w:t>There is not fallback mechanism in above procedure.</w:t>
      </w:r>
    </w:p>
    <w:p w:rsidR="0050448F" w:rsidRDefault="00BF04FA" w:rsidP="00D847E6">
      <w:pPr>
        <w:rPr>
          <w:rFonts w:ascii="Times New Roman" w:eastAsia="等线" w:hAnsi="Times New Roman"/>
          <w:b/>
          <w:sz w:val="22"/>
          <w:szCs w:val="22"/>
        </w:rPr>
      </w:pPr>
      <w:r>
        <w:rPr>
          <w:rFonts w:ascii="Times New Roman" w:eastAsia="等线" w:hAnsi="Times New Roman" w:hint="eastAsia"/>
          <w:b/>
          <w:sz w:val="22"/>
          <w:szCs w:val="22"/>
        </w:rPr>
        <w:t>Proposal</w:t>
      </w:r>
      <w:r w:rsidRPr="004A38CC">
        <w:rPr>
          <w:rFonts w:ascii="Times New Roman" w:eastAsia="等线" w:hAnsi="Times New Roman" w:hint="eastAsia"/>
          <w:b/>
          <w:sz w:val="22"/>
          <w:szCs w:val="22"/>
        </w:rPr>
        <w:t xml:space="preserve"> </w:t>
      </w:r>
      <w:r w:rsidR="004B07EF">
        <w:rPr>
          <w:rFonts w:ascii="Times New Roman" w:eastAsia="等线" w:hAnsi="Times New Roman" w:hint="eastAsia"/>
          <w:b/>
          <w:sz w:val="22"/>
          <w:szCs w:val="22"/>
        </w:rPr>
        <w:t>2</w:t>
      </w:r>
      <w:r w:rsidR="0050448F">
        <w:rPr>
          <w:rFonts w:ascii="Times New Roman" w:eastAsia="等线" w:hAnsi="Times New Roman" w:hint="eastAsia"/>
          <w:b/>
          <w:sz w:val="22"/>
          <w:szCs w:val="22"/>
        </w:rPr>
        <w:t xml:space="preserve">: If </w:t>
      </w:r>
      <w:r w:rsidR="0050448F">
        <w:rPr>
          <w:rFonts w:ascii="Times New Roman" w:eastAsia="等线" w:hAnsi="Times New Roman"/>
          <w:b/>
          <w:sz w:val="22"/>
          <w:szCs w:val="22"/>
        </w:rPr>
        <w:t xml:space="preserve">valid TA </w:t>
      </w:r>
      <w:r w:rsidR="0050448F">
        <w:rPr>
          <w:rFonts w:ascii="Times New Roman" w:eastAsia="等线" w:hAnsi="Times New Roman" w:hint="eastAsia"/>
          <w:b/>
          <w:sz w:val="22"/>
          <w:szCs w:val="22"/>
        </w:rPr>
        <w:t xml:space="preserve">is provided via </w:t>
      </w:r>
      <w:r w:rsidR="0050448F" w:rsidRPr="0050448F">
        <w:rPr>
          <w:rFonts w:ascii="Times New Roman" w:eastAsia="等线" w:hAnsi="Times New Roman"/>
          <w:b/>
          <w:sz w:val="22"/>
          <w:szCs w:val="22"/>
        </w:rPr>
        <w:t>LTM Cell Switch Command</w:t>
      </w:r>
      <w:r w:rsidR="00954876">
        <w:rPr>
          <w:rFonts w:ascii="Times New Roman" w:eastAsia="等线" w:hAnsi="Times New Roman" w:hint="eastAsia"/>
          <w:b/>
          <w:sz w:val="22"/>
          <w:szCs w:val="22"/>
        </w:rPr>
        <w:t xml:space="preserve"> or measured by UE</w:t>
      </w:r>
      <w:r w:rsidR="0050448F">
        <w:rPr>
          <w:rFonts w:ascii="Times New Roman" w:eastAsia="等线" w:hAnsi="Times New Roman" w:hint="eastAsia"/>
          <w:b/>
          <w:sz w:val="22"/>
          <w:szCs w:val="22"/>
        </w:rPr>
        <w:t xml:space="preserve">, UE would perform </w:t>
      </w:r>
      <w:r w:rsidR="0050448F" w:rsidRPr="0050448F">
        <w:rPr>
          <w:rFonts w:ascii="Times New Roman" w:eastAsia="等线" w:hAnsi="Times New Roman"/>
          <w:b/>
          <w:sz w:val="22"/>
          <w:szCs w:val="22"/>
        </w:rPr>
        <w:t>RACH-less LTM cell switch</w:t>
      </w:r>
      <w:r w:rsidR="0050448F">
        <w:rPr>
          <w:rFonts w:ascii="Times New Roman" w:eastAsia="等线" w:hAnsi="Times New Roman" w:hint="eastAsia"/>
          <w:b/>
          <w:sz w:val="22"/>
          <w:szCs w:val="22"/>
        </w:rPr>
        <w:t xml:space="preserve"> until T304 expires. </w:t>
      </w:r>
      <w:r w:rsidR="0050448F">
        <w:rPr>
          <w:rFonts w:ascii="Times New Roman" w:eastAsia="等线" w:hAnsi="Times New Roman"/>
          <w:b/>
          <w:sz w:val="22"/>
          <w:szCs w:val="22"/>
        </w:rPr>
        <w:t>There</w:t>
      </w:r>
      <w:r w:rsidR="0050448F">
        <w:rPr>
          <w:rFonts w:ascii="Times New Roman" w:eastAsia="等线" w:hAnsi="Times New Roman" w:hint="eastAsia"/>
          <w:b/>
          <w:sz w:val="22"/>
          <w:szCs w:val="22"/>
        </w:rPr>
        <w:t xml:space="preserve"> is no </w:t>
      </w:r>
      <w:r w:rsidR="00D0378E" w:rsidRPr="0050448F">
        <w:rPr>
          <w:rFonts w:ascii="Times New Roman" w:eastAsia="等线" w:hAnsi="Times New Roman"/>
          <w:b/>
          <w:sz w:val="22"/>
          <w:szCs w:val="22"/>
        </w:rPr>
        <w:t>fall</w:t>
      </w:r>
      <w:r w:rsidR="0050448F" w:rsidRPr="0050448F">
        <w:rPr>
          <w:rFonts w:ascii="Times New Roman" w:eastAsia="等线" w:hAnsi="Times New Roman"/>
          <w:b/>
          <w:sz w:val="22"/>
          <w:szCs w:val="22"/>
        </w:rPr>
        <w:t xml:space="preserve"> back mechanism </w:t>
      </w:r>
      <w:r w:rsidR="00C43E69">
        <w:rPr>
          <w:rFonts w:ascii="Times New Roman" w:eastAsia="等线" w:hAnsi="Times New Roman" w:hint="eastAsia"/>
          <w:b/>
          <w:sz w:val="22"/>
          <w:szCs w:val="22"/>
        </w:rPr>
        <w:t>after RACH</w:t>
      </w:r>
      <w:r>
        <w:rPr>
          <w:rFonts w:ascii="Times New Roman" w:eastAsia="等线" w:hAnsi="Times New Roman" w:hint="eastAsia"/>
          <w:b/>
          <w:sz w:val="22"/>
          <w:szCs w:val="22"/>
        </w:rPr>
        <w:t>-less</w:t>
      </w:r>
      <w:r w:rsidR="00C43E69">
        <w:rPr>
          <w:rFonts w:ascii="Times New Roman" w:eastAsia="等线" w:hAnsi="Times New Roman" w:hint="eastAsia"/>
          <w:b/>
          <w:sz w:val="22"/>
          <w:szCs w:val="22"/>
        </w:rPr>
        <w:t xml:space="preserve"> procedure start</w:t>
      </w:r>
      <w:r w:rsidR="0050448F">
        <w:rPr>
          <w:rFonts w:ascii="Times New Roman" w:eastAsia="等线" w:hAnsi="Times New Roman" w:hint="eastAsia"/>
          <w:b/>
          <w:sz w:val="22"/>
          <w:szCs w:val="22"/>
        </w:rPr>
        <w:t>.</w:t>
      </w:r>
    </w:p>
    <w:p w:rsidR="00321003" w:rsidRPr="00150B6E" w:rsidRDefault="00321003" w:rsidP="00D847E6">
      <w:pPr>
        <w:rPr>
          <w:rFonts w:ascii="Times New Roman" w:eastAsia="等线" w:hAnsi="Times New Roman"/>
          <w:b/>
          <w:sz w:val="22"/>
          <w:szCs w:val="22"/>
          <w:u w:val="single"/>
        </w:rPr>
      </w:pPr>
      <w:r w:rsidRPr="00150B6E">
        <w:rPr>
          <w:rFonts w:ascii="Times New Roman" w:eastAsia="等线" w:hAnsi="Times New Roman"/>
          <w:b/>
          <w:sz w:val="22"/>
          <w:szCs w:val="22"/>
          <w:u w:val="single"/>
        </w:rPr>
        <w:t>UE-based TA</w:t>
      </w:r>
      <w:r w:rsidRPr="00150B6E">
        <w:rPr>
          <w:rFonts w:ascii="Times New Roman" w:eastAsia="等线" w:hAnsi="Times New Roman" w:hint="eastAsia"/>
          <w:b/>
          <w:sz w:val="22"/>
          <w:szCs w:val="22"/>
          <w:u w:val="single"/>
        </w:rPr>
        <w:t xml:space="preserve"> related optimization</w:t>
      </w:r>
      <w:r w:rsidR="006A3272" w:rsidRPr="00150B6E">
        <w:rPr>
          <w:rFonts w:ascii="Times New Roman" w:eastAsia="等线" w:hAnsi="Times New Roman" w:hint="eastAsia"/>
          <w:b/>
          <w:sz w:val="22"/>
          <w:szCs w:val="22"/>
          <w:u w:val="single"/>
        </w:rPr>
        <w:t>:</w:t>
      </w:r>
    </w:p>
    <w:p w:rsidR="0050448F" w:rsidRDefault="00D0378E" w:rsidP="00D847E6">
      <w:pPr>
        <w:rPr>
          <w:rFonts w:ascii="Times New Roman" w:eastAsia="等线" w:hAnsi="Times New Roman"/>
          <w:sz w:val="22"/>
          <w:szCs w:val="22"/>
        </w:rPr>
      </w:pPr>
      <w:r>
        <w:rPr>
          <w:rFonts w:ascii="Times New Roman" w:eastAsia="等线" w:hAnsi="Times New Roman" w:hint="eastAsia"/>
          <w:sz w:val="22"/>
          <w:szCs w:val="22"/>
        </w:rPr>
        <w:t xml:space="preserve">For </w:t>
      </w:r>
      <w:r w:rsidRPr="00D0378E">
        <w:rPr>
          <w:rFonts w:ascii="Times New Roman" w:eastAsia="等线" w:hAnsi="Times New Roman"/>
          <w:sz w:val="22"/>
          <w:szCs w:val="22"/>
        </w:rPr>
        <w:t>UE-based TA measurement</w:t>
      </w:r>
      <w:r>
        <w:rPr>
          <w:rFonts w:ascii="Times New Roman" w:eastAsia="等线" w:hAnsi="Times New Roman" w:hint="eastAsia"/>
          <w:sz w:val="22"/>
          <w:szCs w:val="22"/>
        </w:rPr>
        <w:t xml:space="preserve">, the description on </w:t>
      </w:r>
      <w:r>
        <w:rPr>
          <w:rFonts w:ascii="Times New Roman" w:eastAsia="等线" w:hAnsi="Times New Roman"/>
          <w:sz w:val="22"/>
          <w:szCs w:val="22"/>
        </w:rPr>
        <w:t>RACH-less</w:t>
      </w:r>
      <w:r w:rsidRPr="00D0378E">
        <w:rPr>
          <w:rFonts w:ascii="Times New Roman" w:eastAsia="等线" w:hAnsi="Times New Roman"/>
          <w:sz w:val="22"/>
          <w:szCs w:val="22"/>
        </w:rPr>
        <w:t xml:space="preserve"> </w:t>
      </w:r>
      <w:r>
        <w:rPr>
          <w:rFonts w:ascii="Times New Roman" w:eastAsia="等线" w:hAnsi="Times New Roman" w:hint="eastAsia"/>
          <w:sz w:val="22"/>
          <w:szCs w:val="22"/>
        </w:rPr>
        <w:t>and</w:t>
      </w:r>
      <w:r w:rsidRPr="00D0378E">
        <w:rPr>
          <w:rFonts w:ascii="Times New Roman" w:eastAsia="等线" w:hAnsi="Times New Roman"/>
          <w:sz w:val="22"/>
          <w:szCs w:val="22"/>
        </w:rPr>
        <w:t xml:space="preserve"> RACH-based</w:t>
      </w:r>
      <w:r>
        <w:rPr>
          <w:rFonts w:ascii="Times New Roman" w:eastAsia="等线" w:hAnsi="Times New Roman" w:hint="eastAsia"/>
          <w:sz w:val="22"/>
          <w:szCs w:val="22"/>
        </w:rPr>
        <w:t xml:space="preserve"> LTM is as below:</w:t>
      </w:r>
    </w:p>
    <w:tbl>
      <w:tblPr>
        <w:tblStyle w:val="a8"/>
        <w:tblW w:w="0" w:type="auto"/>
        <w:tblLook w:val="04A0" w:firstRow="1" w:lastRow="0" w:firstColumn="1" w:lastColumn="0" w:noHBand="0" w:noVBand="1"/>
      </w:tblPr>
      <w:tblGrid>
        <w:gridCol w:w="9855"/>
      </w:tblGrid>
      <w:tr w:rsidR="00D0378E" w:rsidTr="00D0378E">
        <w:tc>
          <w:tcPr>
            <w:tcW w:w="9855" w:type="dxa"/>
          </w:tcPr>
          <w:p w:rsidR="00D0378E" w:rsidRDefault="00402320" w:rsidP="00D847E6">
            <w:pPr>
              <w:rPr>
                <w:rFonts w:ascii="Times New Roman" w:eastAsia="等线" w:hAnsi="Times New Roman"/>
                <w:sz w:val="22"/>
                <w:szCs w:val="22"/>
              </w:rPr>
            </w:pPr>
            <w:r w:rsidRPr="000C68CE">
              <w:t>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p>
        </w:tc>
      </w:tr>
    </w:tbl>
    <w:p w:rsidR="00D0378E" w:rsidRDefault="00EB0C8E" w:rsidP="00D847E6">
      <w:pPr>
        <w:rPr>
          <w:rFonts w:ascii="Times New Roman" w:eastAsia="等线" w:hAnsi="Times New Roman"/>
          <w:sz w:val="22"/>
          <w:szCs w:val="22"/>
        </w:rPr>
      </w:pPr>
      <w:r>
        <w:rPr>
          <w:rFonts w:ascii="Times New Roman" w:eastAsia="等线" w:hAnsi="Times New Roman"/>
          <w:sz w:val="22"/>
          <w:szCs w:val="22"/>
        </w:rPr>
        <w:t>Network</w:t>
      </w:r>
      <w:r w:rsidR="001962AE">
        <w:rPr>
          <w:rFonts w:ascii="Times New Roman" w:eastAsia="等线" w:hAnsi="Times New Roman" w:hint="eastAsia"/>
          <w:sz w:val="22"/>
          <w:szCs w:val="22"/>
        </w:rPr>
        <w:t xml:space="preserve"> </w:t>
      </w:r>
      <w:r>
        <w:rPr>
          <w:rFonts w:ascii="Times New Roman" w:eastAsia="等线" w:hAnsi="Times New Roman" w:hint="eastAsia"/>
          <w:sz w:val="22"/>
          <w:szCs w:val="22"/>
        </w:rPr>
        <w:t>could</w:t>
      </w:r>
      <w:r w:rsidR="001962AE">
        <w:rPr>
          <w:rFonts w:ascii="Times New Roman" w:eastAsia="等线" w:hAnsi="Times New Roman" w:hint="eastAsia"/>
          <w:sz w:val="22"/>
          <w:szCs w:val="22"/>
        </w:rPr>
        <w:t xml:space="preserve"> configure </w:t>
      </w:r>
      <w:r w:rsidRPr="00EB0C8E">
        <w:rPr>
          <w:rFonts w:ascii="Times New Roman" w:eastAsia="等线" w:hAnsi="Times New Roman"/>
          <w:sz w:val="22"/>
          <w:szCs w:val="22"/>
        </w:rPr>
        <w:t>UE-based TA measurement</w:t>
      </w:r>
      <w:r>
        <w:rPr>
          <w:rFonts w:ascii="Times New Roman" w:eastAsia="等线" w:hAnsi="Times New Roman" w:hint="eastAsia"/>
          <w:sz w:val="22"/>
          <w:szCs w:val="22"/>
        </w:rPr>
        <w:t xml:space="preserve">. If UE cannot </w:t>
      </w:r>
      <w:r>
        <w:rPr>
          <w:rFonts w:ascii="Times New Roman" w:eastAsia="等线" w:hAnsi="Times New Roman"/>
          <w:sz w:val="22"/>
          <w:szCs w:val="22"/>
        </w:rPr>
        <w:t>calculate</w:t>
      </w:r>
      <w:r>
        <w:rPr>
          <w:rFonts w:ascii="Times New Roman" w:eastAsia="等线" w:hAnsi="Times New Roman" w:hint="eastAsia"/>
          <w:sz w:val="22"/>
          <w:szCs w:val="22"/>
        </w:rPr>
        <w:t xml:space="preserve"> valid TA, UE would perform </w:t>
      </w:r>
      <w:r w:rsidRPr="00EB0C8E">
        <w:rPr>
          <w:rFonts w:ascii="Times New Roman" w:eastAsia="等线" w:hAnsi="Times New Roman"/>
          <w:sz w:val="22"/>
          <w:szCs w:val="22"/>
        </w:rPr>
        <w:t>RACH-based LTM cell switch</w:t>
      </w:r>
      <w:r w:rsidR="0092557A">
        <w:rPr>
          <w:rFonts w:ascii="Times New Roman" w:eastAsia="等线" w:hAnsi="Times New Roman" w:hint="eastAsia"/>
          <w:sz w:val="22"/>
          <w:szCs w:val="22"/>
        </w:rPr>
        <w:t xml:space="preserve"> which may de</w:t>
      </w:r>
      <w:r w:rsidR="00643777">
        <w:rPr>
          <w:rFonts w:ascii="Times New Roman" w:eastAsia="等线" w:hAnsi="Times New Roman" w:hint="eastAsia"/>
          <w:sz w:val="22"/>
          <w:szCs w:val="22"/>
        </w:rPr>
        <w:t xml:space="preserve">lay handover procedure. </w:t>
      </w:r>
    </w:p>
    <w:p w:rsidR="00D0378E" w:rsidRPr="0092557A" w:rsidRDefault="00643777" w:rsidP="00D847E6">
      <w:pPr>
        <w:rPr>
          <w:rFonts w:ascii="Times New Roman" w:eastAsia="等线" w:hAnsi="Times New Roman"/>
          <w:sz w:val="22"/>
          <w:szCs w:val="22"/>
        </w:rPr>
      </w:pPr>
      <w:r w:rsidRPr="004A38CC">
        <w:rPr>
          <w:rFonts w:ascii="Times New Roman" w:eastAsia="等线" w:hAnsi="Times New Roman"/>
          <w:b/>
          <w:sz w:val="22"/>
          <w:szCs w:val="22"/>
        </w:rPr>
        <w:t>O</w:t>
      </w:r>
      <w:r w:rsidR="006A3272">
        <w:rPr>
          <w:rFonts w:ascii="Times New Roman" w:eastAsia="等线" w:hAnsi="Times New Roman" w:hint="eastAsia"/>
          <w:b/>
          <w:sz w:val="22"/>
          <w:szCs w:val="22"/>
        </w:rPr>
        <w:t>bservation 1</w:t>
      </w:r>
      <w:r>
        <w:rPr>
          <w:rFonts w:ascii="Times New Roman" w:eastAsia="等线" w:hAnsi="Times New Roman" w:hint="eastAsia"/>
          <w:b/>
          <w:sz w:val="22"/>
          <w:szCs w:val="22"/>
        </w:rPr>
        <w:t>: I</w:t>
      </w:r>
      <w:r w:rsidR="00C43E69">
        <w:rPr>
          <w:rFonts w:ascii="Times New Roman" w:eastAsia="等线" w:hAnsi="Times New Roman" w:hint="eastAsia"/>
          <w:b/>
          <w:sz w:val="22"/>
          <w:szCs w:val="22"/>
        </w:rPr>
        <w:t xml:space="preserve">f </w:t>
      </w:r>
      <w:r w:rsidR="00954876">
        <w:rPr>
          <w:rFonts w:ascii="Times New Roman" w:eastAsia="等线" w:hAnsi="Times New Roman" w:hint="eastAsia"/>
          <w:b/>
          <w:sz w:val="22"/>
          <w:szCs w:val="22"/>
        </w:rPr>
        <w:t xml:space="preserve">UE is </w:t>
      </w:r>
      <w:r w:rsidR="00C43E69" w:rsidRPr="00C43E69">
        <w:rPr>
          <w:rFonts w:ascii="Times New Roman" w:eastAsia="等线" w:hAnsi="Times New Roman" w:hint="eastAsia"/>
          <w:b/>
          <w:sz w:val="22"/>
          <w:szCs w:val="22"/>
        </w:rPr>
        <w:t xml:space="preserve">configured </w:t>
      </w:r>
      <w:r w:rsidR="00C43E69" w:rsidRPr="00C43E69">
        <w:rPr>
          <w:rFonts w:ascii="Times New Roman" w:eastAsia="等线" w:hAnsi="Times New Roman"/>
          <w:b/>
          <w:sz w:val="22"/>
          <w:szCs w:val="22"/>
        </w:rPr>
        <w:t>UE-based TA measurement</w:t>
      </w:r>
      <w:r w:rsidR="00C43E69" w:rsidRPr="00C43E69">
        <w:rPr>
          <w:rFonts w:ascii="Times New Roman" w:eastAsia="等线" w:hAnsi="Times New Roman" w:hint="eastAsia"/>
          <w:b/>
          <w:sz w:val="22"/>
          <w:szCs w:val="22"/>
        </w:rPr>
        <w:t xml:space="preserve">, but UE cannot calculate valid TA, UE would </w:t>
      </w:r>
      <w:r w:rsidR="00C43E69" w:rsidRPr="00C43E69">
        <w:rPr>
          <w:rFonts w:ascii="Times New Roman" w:eastAsia="等线" w:hAnsi="Times New Roman"/>
          <w:b/>
          <w:sz w:val="22"/>
          <w:szCs w:val="22"/>
        </w:rPr>
        <w:t>perform RACH-based LTM cell switch</w:t>
      </w:r>
      <w:r w:rsidR="00C43E69">
        <w:rPr>
          <w:rFonts w:ascii="Times New Roman" w:eastAsia="等线" w:hAnsi="Times New Roman" w:hint="eastAsia"/>
          <w:b/>
          <w:sz w:val="22"/>
          <w:szCs w:val="22"/>
        </w:rPr>
        <w:t>.</w:t>
      </w:r>
    </w:p>
    <w:p w:rsidR="0098706C" w:rsidRDefault="0098706C" w:rsidP="00D847E6">
      <w:pPr>
        <w:rPr>
          <w:rFonts w:ascii="Times New Roman" w:eastAsia="等线" w:hAnsi="Times New Roman"/>
          <w:sz w:val="22"/>
          <w:szCs w:val="22"/>
        </w:rPr>
      </w:pPr>
      <w:r>
        <w:rPr>
          <w:rFonts w:ascii="Times New Roman" w:eastAsia="等线" w:hAnsi="Times New Roman"/>
          <w:sz w:val="22"/>
          <w:szCs w:val="22"/>
        </w:rPr>
        <w:t>From</w:t>
      </w:r>
      <w:r>
        <w:rPr>
          <w:rFonts w:ascii="Times New Roman" w:eastAsia="等线" w:hAnsi="Times New Roman" w:hint="eastAsia"/>
          <w:sz w:val="22"/>
          <w:szCs w:val="22"/>
        </w:rPr>
        <w:t xml:space="preserve"> UE </w:t>
      </w:r>
      <w:r w:rsidR="00BF04FA">
        <w:rPr>
          <w:rFonts w:ascii="Times New Roman" w:eastAsia="等线" w:hAnsi="Times New Roman" w:hint="eastAsia"/>
          <w:sz w:val="22"/>
          <w:szCs w:val="22"/>
        </w:rPr>
        <w:t>perspective</w:t>
      </w:r>
      <w:r>
        <w:rPr>
          <w:rFonts w:ascii="Times New Roman" w:eastAsia="等线" w:hAnsi="Times New Roman" w:hint="eastAsia"/>
          <w:sz w:val="22"/>
          <w:szCs w:val="22"/>
        </w:rPr>
        <w:t xml:space="preserve">, how to calculate TA value is UE </w:t>
      </w:r>
      <w:r>
        <w:rPr>
          <w:rFonts w:ascii="Times New Roman" w:eastAsia="等线" w:hAnsi="Times New Roman"/>
          <w:sz w:val="22"/>
          <w:szCs w:val="22"/>
        </w:rPr>
        <w:t>implementation</w:t>
      </w:r>
      <w:r w:rsidR="000C7866">
        <w:rPr>
          <w:rFonts w:ascii="Times New Roman" w:eastAsia="等线" w:hAnsi="Times New Roman" w:hint="eastAsia"/>
          <w:sz w:val="22"/>
          <w:szCs w:val="22"/>
        </w:rPr>
        <w:t xml:space="preserve"> for which</w:t>
      </w:r>
      <w:r>
        <w:rPr>
          <w:rFonts w:ascii="Times New Roman" w:eastAsia="等线" w:hAnsi="Times New Roman" w:hint="eastAsia"/>
          <w:sz w:val="22"/>
          <w:szCs w:val="22"/>
        </w:rPr>
        <w:t xml:space="preserve"> </w:t>
      </w:r>
      <w:r w:rsidR="00D676B6">
        <w:rPr>
          <w:rFonts w:ascii="Times New Roman" w:eastAsia="等线" w:hAnsi="Times New Roman" w:hint="eastAsia"/>
          <w:sz w:val="22"/>
          <w:szCs w:val="22"/>
        </w:rPr>
        <w:t>is out of the SON scope</w:t>
      </w:r>
      <w:r>
        <w:rPr>
          <w:rFonts w:ascii="Times New Roman" w:eastAsia="等线" w:hAnsi="Times New Roman" w:hint="eastAsia"/>
          <w:sz w:val="22"/>
          <w:szCs w:val="22"/>
        </w:rPr>
        <w:t>.</w:t>
      </w:r>
    </w:p>
    <w:p w:rsidR="0098706C" w:rsidRDefault="0098706C" w:rsidP="00D847E6">
      <w:pPr>
        <w:rPr>
          <w:rFonts w:ascii="Times New Roman" w:eastAsia="等线" w:hAnsi="Times New Roman"/>
          <w:sz w:val="22"/>
          <w:szCs w:val="22"/>
        </w:rPr>
      </w:pPr>
      <w:r>
        <w:rPr>
          <w:rFonts w:ascii="Times New Roman" w:eastAsia="等线" w:hAnsi="Times New Roman"/>
          <w:sz w:val="22"/>
          <w:szCs w:val="22"/>
        </w:rPr>
        <w:lastRenderedPageBreak/>
        <w:t>From</w:t>
      </w:r>
      <w:r>
        <w:rPr>
          <w:rFonts w:ascii="Times New Roman" w:eastAsia="等线" w:hAnsi="Times New Roman" w:hint="eastAsia"/>
          <w:sz w:val="22"/>
          <w:szCs w:val="22"/>
        </w:rPr>
        <w:t xml:space="preserve"> network </w:t>
      </w:r>
      <w:r w:rsidR="00BF04FA">
        <w:rPr>
          <w:rFonts w:ascii="Times New Roman" w:eastAsia="等线" w:hAnsi="Times New Roman" w:hint="eastAsia"/>
          <w:sz w:val="22"/>
          <w:szCs w:val="22"/>
        </w:rPr>
        <w:t>perspective</w:t>
      </w:r>
      <w:r>
        <w:rPr>
          <w:rFonts w:ascii="Times New Roman" w:eastAsia="等线" w:hAnsi="Times New Roman" w:hint="eastAsia"/>
          <w:sz w:val="22"/>
          <w:szCs w:val="22"/>
        </w:rPr>
        <w:t xml:space="preserve">, </w:t>
      </w:r>
      <w:r w:rsidR="00E75301">
        <w:rPr>
          <w:rFonts w:ascii="Times New Roman" w:eastAsia="等线" w:hAnsi="Times New Roman" w:hint="eastAsia"/>
          <w:sz w:val="22"/>
          <w:szCs w:val="22"/>
        </w:rPr>
        <w:t>OAM</w:t>
      </w:r>
      <w:r>
        <w:rPr>
          <w:rFonts w:ascii="Times New Roman" w:eastAsia="等线" w:hAnsi="Times New Roman" w:hint="eastAsia"/>
          <w:sz w:val="22"/>
          <w:szCs w:val="22"/>
        </w:rPr>
        <w:t xml:space="preserve"> </w:t>
      </w:r>
      <w:r w:rsidR="00E75301">
        <w:rPr>
          <w:rFonts w:ascii="Times New Roman" w:eastAsia="等线" w:hAnsi="Times New Roman" w:hint="eastAsia"/>
          <w:sz w:val="22"/>
          <w:szCs w:val="22"/>
        </w:rPr>
        <w:t xml:space="preserve">configures </w:t>
      </w:r>
      <w:r w:rsidR="005863AA" w:rsidRPr="00EB0C8E">
        <w:rPr>
          <w:rFonts w:ascii="Times New Roman" w:eastAsia="等线" w:hAnsi="Times New Roman"/>
          <w:sz w:val="22"/>
          <w:szCs w:val="22"/>
        </w:rPr>
        <w:t>UE-based TA measurement</w:t>
      </w:r>
      <w:r w:rsidR="005863AA">
        <w:rPr>
          <w:rFonts w:ascii="Times New Roman" w:eastAsia="等线" w:hAnsi="Times New Roman" w:hint="eastAsia"/>
          <w:sz w:val="22"/>
          <w:szCs w:val="22"/>
        </w:rPr>
        <w:t xml:space="preserve"> </w:t>
      </w:r>
      <w:r w:rsidR="00E75301">
        <w:rPr>
          <w:rFonts w:ascii="Times New Roman" w:eastAsia="等线" w:hAnsi="Times New Roman" w:hint="eastAsia"/>
          <w:sz w:val="22"/>
          <w:szCs w:val="22"/>
        </w:rPr>
        <w:t xml:space="preserve">and then calculate RACH-less access related KPI data from all of DU to decide whether </w:t>
      </w:r>
      <w:r w:rsidR="00E75301" w:rsidRPr="00EB0C8E">
        <w:rPr>
          <w:rFonts w:ascii="Times New Roman" w:eastAsia="等线" w:hAnsi="Times New Roman"/>
          <w:sz w:val="22"/>
          <w:szCs w:val="22"/>
        </w:rPr>
        <w:t>UE-based TA</w:t>
      </w:r>
      <w:r w:rsidR="00E75301">
        <w:rPr>
          <w:rFonts w:ascii="Times New Roman" w:eastAsia="等线" w:hAnsi="Times New Roman" w:hint="eastAsia"/>
          <w:sz w:val="22"/>
          <w:szCs w:val="22"/>
        </w:rPr>
        <w:t xml:space="preserve"> </w:t>
      </w:r>
      <w:r w:rsidR="00E75301" w:rsidRPr="00EB0C8E">
        <w:rPr>
          <w:rFonts w:ascii="Times New Roman" w:eastAsia="等线" w:hAnsi="Times New Roman"/>
          <w:sz w:val="22"/>
          <w:szCs w:val="22"/>
        </w:rPr>
        <w:t>measurement</w:t>
      </w:r>
      <w:r w:rsidR="00E75301">
        <w:rPr>
          <w:rFonts w:ascii="Times New Roman" w:eastAsia="等线" w:hAnsi="Times New Roman" w:hint="eastAsia"/>
          <w:sz w:val="22"/>
          <w:szCs w:val="22"/>
        </w:rPr>
        <w:t xml:space="preserve"> should be </w:t>
      </w:r>
      <w:r w:rsidR="00E75301">
        <w:rPr>
          <w:rFonts w:ascii="Times New Roman" w:eastAsia="等线" w:hAnsi="Times New Roman"/>
          <w:sz w:val="22"/>
          <w:szCs w:val="22"/>
        </w:rPr>
        <w:t>configured</w:t>
      </w:r>
      <w:r w:rsidR="00E75301">
        <w:rPr>
          <w:rFonts w:ascii="Times New Roman" w:eastAsia="等线" w:hAnsi="Times New Roman" w:hint="eastAsia"/>
          <w:sz w:val="22"/>
          <w:szCs w:val="22"/>
        </w:rPr>
        <w:t xml:space="preserve">. It is also up to </w:t>
      </w:r>
      <w:r w:rsidR="00E75301">
        <w:rPr>
          <w:rFonts w:ascii="Times New Roman" w:eastAsia="等线" w:hAnsi="Times New Roman"/>
          <w:sz w:val="22"/>
          <w:szCs w:val="22"/>
        </w:rPr>
        <w:t>network</w:t>
      </w:r>
      <w:r w:rsidR="00E75301">
        <w:rPr>
          <w:rFonts w:ascii="Times New Roman" w:eastAsia="等线" w:hAnsi="Times New Roman" w:hint="eastAsia"/>
          <w:sz w:val="22"/>
          <w:szCs w:val="22"/>
        </w:rPr>
        <w:t xml:space="preserve"> </w:t>
      </w:r>
      <w:r w:rsidR="00E75301">
        <w:rPr>
          <w:rFonts w:ascii="Times New Roman" w:eastAsia="等线" w:hAnsi="Times New Roman"/>
          <w:sz w:val="22"/>
          <w:szCs w:val="22"/>
        </w:rPr>
        <w:t>implementation</w:t>
      </w:r>
      <w:r w:rsidR="00E75301">
        <w:rPr>
          <w:rFonts w:ascii="Times New Roman" w:eastAsia="等线" w:hAnsi="Times New Roman" w:hint="eastAsia"/>
          <w:sz w:val="22"/>
          <w:szCs w:val="22"/>
        </w:rPr>
        <w:t>.</w:t>
      </w:r>
    </w:p>
    <w:p w:rsidR="000E64F6" w:rsidRPr="00515B0E" w:rsidRDefault="000E64F6" w:rsidP="00D847E6">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D0498C">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B02E57">
        <w:rPr>
          <w:rFonts w:ascii="Times New Roman" w:eastAsia="等线" w:hAnsi="Times New Roman" w:hint="eastAsia"/>
          <w:b/>
          <w:sz w:val="22"/>
          <w:szCs w:val="22"/>
        </w:rPr>
        <w:t xml:space="preserve">For the case of </w:t>
      </w:r>
      <w:r w:rsidR="00B02E57" w:rsidRPr="00B02E57">
        <w:rPr>
          <w:rFonts w:ascii="Times New Roman" w:eastAsia="等线" w:hAnsi="Times New Roman"/>
          <w:b/>
          <w:sz w:val="22"/>
          <w:szCs w:val="22"/>
        </w:rPr>
        <w:t>UE-based TA measurement</w:t>
      </w:r>
      <w:r w:rsidR="00B02E57">
        <w:rPr>
          <w:rFonts w:ascii="Times New Roman" w:eastAsia="等线" w:hAnsi="Times New Roman" w:hint="eastAsia"/>
          <w:b/>
          <w:sz w:val="22"/>
          <w:szCs w:val="22"/>
        </w:rPr>
        <w:t>,</w:t>
      </w:r>
      <w:r w:rsidR="00150B6E">
        <w:rPr>
          <w:rFonts w:ascii="Times New Roman" w:eastAsia="等线" w:hAnsi="Times New Roman" w:hint="eastAsia"/>
          <w:b/>
          <w:sz w:val="22"/>
          <w:szCs w:val="22"/>
        </w:rPr>
        <w:t xml:space="preserve"> </w:t>
      </w:r>
      <w:r w:rsidR="00EB50A5">
        <w:rPr>
          <w:rFonts w:ascii="Times New Roman" w:eastAsia="等线" w:hAnsi="Times New Roman"/>
          <w:b/>
          <w:sz w:val="22"/>
          <w:szCs w:val="22"/>
        </w:rPr>
        <w:t>calculating</w:t>
      </w:r>
      <w:r w:rsidR="00EB50A5">
        <w:rPr>
          <w:rFonts w:ascii="Times New Roman" w:eastAsia="等线" w:hAnsi="Times New Roman" w:hint="eastAsia"/>
          <w:b/>
          <w:sz w:val="22"/>
          <w:szCs w:val="22"/>
        </w:rPr>
        <w:t xml:space="preserve"> </w:t>
      </w:r>
      <w:r w:rsidR="00515B0E" w:rsidRPr="00515B0E">
        <w:rPr>
          <w:rFonts w:ascii="Times New Roman" w:eastAsia="等线" w:hAnsi="Times New Roman"/>
          <w:b/>
          <w:sz w:val="22"/>
          <w:szCs w:val="22"/>
        </w:rPr>
        <w:t xml:space="preserve">TA value is UE implementation which </w:t>
      </w:r>
      <w:r w:rsidR="00D676B6" w:rsidRPr="00D676B6">
        <w:rPr>
          <w:rFonts w:ascii="Times New Roman" w:eastAsia="等线" w:hAnsi="Times New Roman"/>
          <w:b/>
          <w:sz w:val="22"/>
          <w:szCs w:val="22"/>
        </w:rPr>
        <w:t>is out of the SON scope</w:t>
      </w:r>
      <w:r w:rsidR="00515B0E">
        <w:rPr>
          <w:rFonts w:ascii="Times New Roman" w:eastAsia="等线" w:hAnsi="Times New Roman" w:hint="eastAsia"/>
          <w:b/>
          <w:sz w:val="22"/>
          <w:szCs w:val="22"/>
        </w:rPr>
        <w:t xml:space="preserve">. Also, </w:t>
      </w:r>
      <w:r w:rsidR="00515B0E">
        <w:rPr>
          <w:rFonts w:ascii="Times New Roman" w:eastAsia="等线" w:hAnsi="Times New Roman"/>
          <w:b/>
          <w:sz w:val="22"/>
          <w:szCs w:val="22"/>
        </w:rPr>
        <w:t>the</w:t>
      </w:r>
      <w:r w:rsidR="00515B0E">
        <w:rPr>
          <w:rFonts w:ascii="Times New Roman" w:eastAsia="等线" w:hAnsi="Times New Roman" w:hint="eastAsia"/>
          <w:b/>
          <w:sz w:val="22"/>
          <w:szCs w:val="22"/>
        </w:rPr>
        <w:t xml:space="preserve"> optimization on whether </w:t>
      </w:r>
      <w:r w:rsidR="009A5EFF">
        <w:rPr>
          <w:rFonts w:ascii="Times New Roman" w:eastAsia="等线" w:hAnsi="Times New Roman" w:hint="eastAsia"/>
          <w:b/>
          <w:sz w:val="22"/>
          <w:szCs w:val="22"/>
        </w:rPr>
        <w:t xml:space="preserve">to </w:t>
      </w:r>
      <w:r w:rsidR="00515B0E">
        <w:rPr>
          <w:rFonts w:ascii="Times New Roman" w:eastAsia="等线" w:hAnsi="Times New Roman" w:hint="eastAsia"/>
          <w:b/>
          <w:sz w:val="22"/>
          <w:szCs w:val="22"/>
        </w:rPr>
        <w:t xml:space="preserve">configure </w:t>
      </w:r>
      <w:r w:rsidR="00515B0E" w:rsidRPr="00B02E57">
        <w:rPr>
          <w:rFonts w:ascii="Times New Roman" w:eastAsia="等线" w:hAnsi="Times New Roman"/>
          <w:b/>
          <w:sz w:val="22"/>
          <w:szCs w:val="22"/>
        </w:rPr>
        <w:t>UE-based TA</w:t>
      </w:r>
      <w:r w:rsidR="00515B0E">
        <w:rPr>
          <w:rFonts w:ascii="Times New Roman" w:eastAsia="等线" w:hAnsi="Times New Roman" w:hint="eastAsia"/>
          <w:b/>
          <w:sz w:val="22"/>
          <w:szCs w:val="22"/>
        </w:rPr>
        <w:t xml:space="preserve"> </w:t>
      </w:r>
      <w:r w:rsidR="00D676B6">
        <w:rPr>
          <w:rFonts w:ascii="Times New Roman" w:eastAsia="等线" w:hAnsi="Times New Roman" w:hint="eastAsia"/>
          <w:b/>
          <w:sz w:val="22"/>
          <w:szCs w:val="22"/>
        </w:rPr>
        <w:t>can be achieved by</w:t>
      </w:r>
      <w:r w:rsidR="00B02E57">
        <w:rPr>
          <w:rFonts w:ascii="Times New Roman" w:eastAsia="等线" w:hAnsi="Times New Roman" w:hint="eastAsia"/>
          <w:b/>
          <w:sz w:val="22"/>
          <w:szCs w:val="22"/>
        </w:rPr>
        <w:t xml:space="preserve"> network </w:t>
      </w:r>
      <w:r w:rsidR="00B02E57" w:rsidRPr="00B02E57">
        <w:rPr>
          <w:rFonts w:ascii="Times New Roman" w:eastAsia="等线" w:hAnsi="Times New Roman"/>
          <w:b/>
          <w:sz w:val="22"/>
          <w:szCs w:val="22"/>
        </w:rPr>
        <w:t>implementation</w:t>
      </w:r>
      <w:r w:rsidR="00B02E57">
        <w:rPr>
          <w:rFonts w:ascii="Times New Roman" w:eastAsia="等线" w:hAnsi="Times New Roman" w:hint="eastAsia"/>
          <w:b/>
          <w:sz w:val="22"/>
          <w:szCs w:val="22"/>
        </w:rPr>
        <w:t xml:space="preserve"> which has no </w:t>
      </w:r>
      <w:r w:rsidR="00B02E57">
        <w:rPr>
          <w:rFonts w:ascii="Times New Roman" w:eastAsia="等线" w:hAnsi="Times New Roman"/>
          <w:b/>
          <w:sz w:val="22"/>
          <w:szCs w:val="22"/>
        </w:rPr>
        <w:t>specification</w:t>
      </w:r>
      <w:r w:rsidR="00B02E57">
        <w:rPr>
          <w:rFonts w:ascii="Times New Roman" w:eastAsia="等线" w:hAnsi="Times New Roman" w:hint="eastAsia"/>
          <w:b/>
          <w:sz w:val="22"/>
          <w:szCs w:val="22"/>
        </w:rPr>
        <w:t xml:space="preserve"> impact.</w:t>
      </w:r>
    </w:p>
    <w:p w:rsidR="00321003" w:rsidRPr="00150B6E" w:rsidRDefault="00321003" w:rsidP="00D847E6">
      <w:pPr>
        <w:rPr>
          <w:rFonts w:ascii="Times New Roman" w:eastAsia="等线" w:hAnsi="Times New Roman"/>
          <w:b/>
          <w:sz w:val="22"/>
          <w:szCs w:val="22"/>
          <w:u w:val="single"/>
        </w:rPr>
      </w:pPr>
      <w:r w:rsidRPr="00150B6E">
        <w:rPr>
          <w:rFonts w:ascii="Times New Roman" w:eastAsia="等线" w:hAnsi="Times New Roman" w:hint="eastAsia"/>
          <w:b/>
          <w:sz w:val="22"/>
          <w:szCs w:val="22"/>
          <w:u w:val="single"/>
        </w:rPr>
        <w:t>Network-based TA related optimization</w:t>
      </w:r>
      <w:r w:rsidR="00150B6E" w:rsidRPr="00150B6E">
        <w:rPr>
          <w:rFonts w:ascii="Times New Roman" w:eastAsia="等线" w:hAnsi="Times New Roman" w:hint="eastAsia"/>
          <w:b/>
          <w:sz w:val="22"/>
          <w:szCs w:val="22"/>
          <w:u w:val="single"/>
        </w:rPr>
        <w:t>:</w:t>
      </w:r>
    </w:p>
    <w:p w:rsidR="00A40604" w:rsidRDefault="00A40604" w:rsidP="00A40604">
      <w:pPr>
        <w:rPr>
          <w:rFonts w:ascii="Times New Roman" w:eastAsia="等线" w:hAnsi="Times New Roman"/>
          <w:sz w:val="22"/>
          <w:szCs w:val="22"/>
        </w:rPr>
      </w:pPr>
      <w:r>
        <w:rPr>
          <w:rFonts w:ascii="Times New Roman" w:eastAsia="等线" w:hAnsi="Times New Roman" w:hint="eastAsia"/>
          <w:sz w:val="22"/>
          <w:szCs w:val="22"/>
        </w:rPr>
        <w:t xml:space="preserve">For the timing of triggering </w:t>
      </w:r>
      <w:r w:rsidRPr="006D37DC">
        <w:rPr>
          <w:rFonts w:ascii="Times New Roman" w:eastAsia="等线" w:hAnsi="Times New Roman"/>
          <w:sz w:val="22"/>
          <w:szCs w:val="22"/>
        </w:rPr>
        <w:t>early TA acquisition procedure</w:t>
      </w:r>
      <w:r>
        <w:rPr>
          <w:rFonts w:ascii="Times New Roman" w:eastAsia="等线" w:hAnsi="Times New Roman" w:hint="eastAsia"/>
          <w:sz w:val="22"/>
          <w:szCs w:val="22"/>
        </w:rPr>
        <w:t xml:space="preserve">, if </w:t>
      </w:r>
      <w:r>
        <w:rPr>
          <w:rFonts w:ascii="Times New Roman" w:eastAsia="等线" w:hAnsi="Times New Roman"/>
          <w:sz w:val="22"/>
          <w:szCs w:val="22"/>
        </w:rPr>
        <w:t>trigger</w:t>
      </w:r>
      <w:r>
        <w:rPr>
          <w:rFonts w:ascii="Times New Roman" w:eastAsia="等线" w:hAnsi="Times New Roman" w:hint="eastAsia"/>
          <w:sz w:val="22"/>
          <w:szCs w:val="22"/>
        </w:rPr>
        <w:t xml:space="preserve">ing too early, the TA may be </w:t>
      </w:r>
      <w:r w:rsidRPr="005701A1">
        <w:rPr>
          <w:rFonts w:ascii="Times New Roman" w:eastAsia="等线" w:hAnsi="Times New Roman"/>
          <w:sz w:val="22"/>
          <w:szCs w:val="22"/>
        </w:rPr>
        <w:t>outdated</w:t>
      </w:r>
      <w:r>
        <w:rPr>
          <w:rFonts w:ascii="Times New Roman" w:eastAsia="等线" w:hAnsi="Times New Roman" w:hint="eastAsia"/>
          <w:sz w:val="22"/>
          <w:szCs w:val="22"/>
        </w:rPr>
        <w:t xml:space="preserve"> when starting LTM cell switch. On the contrary, if </w:t>
      </w:r>
      <w:r>
        <w:rPr>
          <w:rFonts w:ascii="Times New Roman" w:eastAsia="等线" w:hAnsi="Times New Roman"/>
          <w:sz w:val="22"/>
          <w:szCs w:val="22"/>
        </w:rPr>
        <w:t>trigger</w:t>
      </w:r>
      <w:r>
        <w:rPr>
          <w:rFonts w:ascii="Times New Roman" w:eastAsia="等线" w:hAnsi="Times New Roman" w:hint="eastAsia"/>
          <w:sz w:val="22"/>
          <w:szCs w:val="22"/>
        </w:rPr>
        <w:t xml:space="preserve">ing too late, the </w:t>
      </w:r>
      <w:r w:rsidRPr="006D37DC">
        <w:rPr>
          <w:rFonts w:ascii="Times New Roman" w:eastAsia="等线" w:hAnsi="Times New Roman"/>
          <w:sz w:val="22"/>
          <w:szCs w:val="22"/>
        </w:rPr>
        <w:t>early TA acquisition procedure</w:t>
      </w:r>
      <w:r>
        <w:rPr>
          <w:rFonts w:ascii="Times New Roman" w:eastAsia="等线" w:hAnsi="Times New Roman" w:hint="eastAsia"/>
          <w:sz w:val="22"/>
          <w:szCs w:val="22"/>
        </w:rPr>
        <w:t xml:space="preserve"> may be not finished. So, it may be needed to discuss how to </w:t>
      </w:r>
      <w:r>
        <w:rPr>
          <w:rFonts w:ascii="Times New Roman" w:eastAsia="等线" w:hAnsi="Times New Roman"/>
          <w:sz w:val="22"/>
          <w:szCs w:val="22"/>
        </w:rPr>
        <w:t>trigger</w:t>
      </w:r>
      <w:r>
        <w:rPr>
          <w:rFonts w:ascii="Times New Roman" w:eastAsia="等线" w:hAnsi="Times New Roman" w:hint="eastAsia"/>
          <w:sz w:val="22"/>
          <w:szCs w:val="22"/>
        </w:rPr>
        <w:t xml:space="preserve"> </w:t>
      </w:r>
      <w:r w:rsidRPr="006D37DC">
        <w:rPr>
          <w:rFonts w:ascii="Times New Roman" w:eastAsia="等线" w:hAnsi="Times New Roman"/>
          <w:sz w:val="22"/>
          <w:szCs w:val="22"/>
        </w:rPr>
        <w:t>early TA acquisition procedure</w:t>
      </w:r>
      <w:r>
        <w:rPr>
          <w:rFonts w:ascii="Times New Roman" w:eastAsia="等线" w:hAnsi="Times New Roman" w:hint="eastAsia"/>
          <w:sz w:val="22"/>
          <w:szCs w:val="22"/>
        </w:rPr>
        <w:t xml:space="preserve"> at the correct time.</w:t>
      </w:r>
    </w:p>
    <w:p w:rsidR="00A40604" w:rsidRDefault="00A40604" w:rsidP="00A40604">
      <w:pPr>
        <w:rPr>
          <w:rFonts w:ascii="Times New Roman" w:eastAsia="等线" w:hAnsi="Times New Roman"/>
          <w:sz w:val="22"/>
          <w:szCs w:val="22"/>
        </w:rPr>
      </w:pPr>
      <w:r>
        <w:rPr>
          <w:rFonts w:ascii="Times New Roman" w:eastAsia="等线" w:hAnsi="Times New Roman" w:hint="eastAsia"/>
          <w:sz w:val="22"/>
          <w:szCs w:val="22"/>
        </w:rPr>
        <w:t>E</w:t>
      </w:r>
      <w:r w:rsidRPr="006D37DC">
        <w:rPr>
          <w:rFonts w:ascii="Times New Roman" w:eastAsia="等线" w:hAnsi="Times New Roman"/>
          <w:sz w:val="22"/>
          <w:szCs w:val="22"/>
        </w:rPr>
        <w:t>arly TA acquisition procedure</w:t>
      </w:r>
      <w:r>
        <w:rPr>
          <w:rFonts w:ascii="Times New Roman" w:eastAsia="等线" w:hAnsi="Times New Roman" w:hint="eastAsia"/>
          <w:sz w:val="22"/>
          <w:szCs w:val="22"/>
        </w:rPr>
        <w:t xml:space="preserve"> by PDCCH order may </w:t>
      </w:r>
      <w:r w:rsidRPr="005D1605">
        <w:rPr>
          <w:rFonts w:ascii="Times New Roman" w:eastAsia="等线" w:hAnsi="Times New Roman"/>
          <w:sz w:val="22"/>
          <w:szCs w:val="22"/>
        </w:rPr>
        <w:t>periodic</w:t>
      </w:r>
      <w:r>
        <w:rPr>
          <w:rFonts w:ascii="Times New Roman" w:eastAsia="等线" w:hAnsi="Times New Roman" w:hint="eastAsia"/>
          <w:sz w:val="22"/>
          <w:szCs w:val="22"/>
        </w:rPr>
        <w:t xml:space="preserve"> triggering. Shorter </w:t>
      </w:r>
      <w:r w:rsidRPr="0026199B">
        <w:rPr>
          <w:rFonts w:ascii="Times New Roman" w:eastAsia="等线" w:hAnsi="Times New Roman"/>
          <w:sz w:val="22"/>
          <w:szCs w:val="22"/>
        </w:rPr>
        <w:t>period</w:t>
      </w:r>
      <w:r>
        <w:rPr>
          <w:rFonts w:ascii="Times New Roman" w:eastAsia="等线" w:hAnsi="Times New Roman" w:hint="eastAsia"/>
          <w:sz w:val="22"/>
          <w:szCs w:val="22"/>
        </w:rPr>
        <w:t xml:space="preserve">icity may better meet the requirement of TA validity with the cost of impact UE and network performance while longer </w:t>
      </w:r>
      <w:r w:rsidRPr="0026199B">
        <w:rPr>
          <w:rFonts w:ascii="Times New Roman" w:eastAsia="等线" w:hAnsi="Times New Roman"/>
          <w:sz w:val="22"/>
          <w:szCs w:val="22"/>
        </w:rPr>
        <w:t>period</w:t>
      </w:r>
      <w:r>
        <w:rPr>
          <w:rFonts w:ascii="Times New Roman" w:eastAsia="等线" w:hAnsi="Times New Roman" w:hint="eastAsia"/>
          <w:sz w:val="22"/>
          <w:szCs w:val="22"/>
        </w:rPr>
        <w:t xml:space="preserve">icity may not provide valid TA when triggering LTM cell switch. So, </w:t>
      </w:r>
      <w:r>
        <w:rPr>
          <w:rFonts w:ascii="Times New Roman" w:eastAsia="等线" w:hAnsi="Times New Roman"/>
          <w:sz w:val="22"/>
          <w:szCs w:val="22"/>
        </w:rPr>
        <w:t>Network</w:t>
      </w:r>
      <w:r>
        <w:rPr>
          <w:rFonts w:ascii="Times New Roman" w:eastAsia="等线" w:hAnsi="Times New Roman" w:hint="eastAsia"/>
          <w:sz w:val="22"/>
          <w:szCs w:val="22"/>
        </w:rPr>
        <w:t xml:space="preserve"> may decrease the </w:t>
      </w:r>
      <w:r w:rsidRPr="0026199B">
        <w:rPr>
          <w:rFonts w:ascii="Times New Roman" w:eastAsia="等线" w:hAnsi="Times New Roman"/>
          <w:sz w:val="22"/>
          <w:szCs w:val="22"/>
        </w:rPr>
        <w:t>period</w:t>
      </w:r>
      <w:r>
        <w:rPr>
          <w:rFonts w:ascii="Times New Roman" w:eastAsia="等线" w:hAnsi="Times New Roman" w:hint="eastAsia"/>
          <w:sz w:val="22"/>
          <w:szCs w:val="22"/>
        </w:rPr>
        <w:t xml:space="preserve">icity </w:t>
      </w:r>
      <w:r w:rsidRPr="00AC7EFC">
        <w:rPr>
          <w:rFonts w:ascii="Times New Roman" w:eastAsia="等线" w:hAnsi="Times New Roman"/>
          <w:sz w:val="22"/>
          <w:szCs w:val="22"/>
        </w:rPr>
        <w:t>step by step</w:t>
      </w:r>
      <w:r w:rsidRPr="00AC7EFC">
        <w:rPr>
          <w:rFonts w:ascii="Times New Roman" w:eastAsia="等线" w:hAnsi="Times New Roman" w:hint="eastAsia"/>
          <w:sz w:val="22"/>
          <w:szCs w:val="22"/>
        </w:rPr>
        <w:t xml:space="preserve"> </w:t>
      </w:r>
      <w:r>
        <w:rPr>
          <w:rFonts w:ascii="Times New Roman" w:eastAsia="等线" w:hAnsi="Times New Roman" w:hint="eastAsia"/>
          <w:sz w:val="22"/>
          <w:szCs w:val="22"/>
        </w:rPr>
        <w:t>until</w:t>
      </w:r>
      <w:r w:rsidRPr="001E7B6E">
        <w:t xml:space="preserve"> </w:t>
      </w:r>
      <w:r w:rsidRPr="001E7B6E">
        <w:rPr>
          <w:rFonts w:ascii="Times New Roman" w:eastAsia="等线" w:hAnsi="Times New Roman"/>
          <w:sz w:val="22"/>
          <w:szCs w:val="22"/>
        </w:rPr>
        <w:t>RACH-less</w:t>
      </w:r>
      <w:r>
        <w:rPr>
          <w:rFonts w:ascii="Times New Roman" w:eastAsia="等线" w:hAnsi="Times New Roman" w:hint="eastAsia"/>
          <w:sz w:val="22"/>
          <w:szCs w:val="22"/>
        </w:rPr>
        <w:t xml:space="preserve"> handover successful rate is </w:t>
      </w:r>
      <w:r>
        <w:rPr>
          <w:rFonts w:ascii="Times New Roman" w:eastAsia="等线" w:hAnsi="Times New Roman"/>
          <w:sz w:val="22"/>
          <w:szCs w:val="22"/>
        </w:rPr>
        <w:t>satisfied</w:t>
      </w:r>
      <w:r>
        <w:rPr>
          <w:rFonts w:ascii="Times New Roman" w:eastAsia="等线" w:hAnsi="Times New Roman" w:hint="eastAsia"/>
          <w:sz w:val="22"/>
          <w:szCs w:val="22"/>
        </w:rPr>
        <w:t xml:space="preserve">. </w:t>
      </w:r>
      <w:r>
        <w:rPr>
          <w:rFonts w:ascii="Times New Roman" w:eastAsia="等线" w:hAnsi="Times New Roman"/>
          <w:sz w:val="22"/>
          <w:szCs w:val="22"/>
        </w:rPr>
        <w:t>As</w:t>
      </w:r>
      <w:r>
        <w:rPr>
          <w:rFonts w:ascii="Times New Roman" w:eastAsia="等线" w:hAnsi="Times New Roman" w:hint="eastAsia"/>
          <w:sz w:val="22"/>
          <w:szCs w:val="22"/>
        </w:rPr>
        <w:t xml:space="preserve"> for </w:t>
      </w:r>
      <w:r w:rsidRPr="001E7B6E">
        <w:rPr>
          <w:rFonts w:ascii="Times New Roman" w:eastAsia="等线" w:hAnsi="Times New Roman"/>
          <w:sz w:val="22"/>
          <w:szCs w:val="22"/>
        </w:rPr>
        <w:t>RACH-less</w:t>
      </w:r>
      <w:r>
        <w:rPr>
          <w:rFonts w:ascii="Times New Roman" w:eastAsia="等线" w:hAnsi="Times New Roman" w:hint="eastAsia"/>
          <w:sz w:val="22"/>
          <w:szCs w:val="22"/>
        </w:rPr>
        <w:t xml:space="preserve"> handover successful rate, </w:t>
      </w:r>
      <w:r w:rsidRPr="001E7B6E">
        <w:rPr>
          <w:rFonts w:ascii="Times New Roman" w:eastAsia="等线" w:hAnsi="Times New Roman"/>
          <w:sz w:val="22"/>
          <w:szCs w:val="22"/>
        </w:rPr>
        <w:t>RACH-less</w:t>
      </w:r>
      <w:r>
        <w:rPr>
          <w:rFonts w:ascii="Times New Roman" w:eastAsia="等线" w:hAnsi="Times New Roman" w:hint="eastAsia"/>
          <w:sz w:val="22"/>
          <w:szCs w:val="22"/>
        </w:rPr>
        <w:t xml:space="preserve"> handover failure can be achieved by RLF Report which has been agreed to include access type according to RAN2 agreement:</w:t>
      </w:r>
    </w:p>
    <w:p w:rsidR="00A40604" w:rsidRDefault="00A40604" w:rsidP="00A40604">
      <w:pPr>
        <w:pStyle w:val="Agreement"/>
        <w:rPr>
          <w:lang w:eastAsia="zh-CN"/>
        </w:rPr>
      </w:pPr>
      <w:r w:rsidRPr="004D711C">
        <w:rPr>
          <w:lang w:eastAsia="ja-JP"/>
        </w:rPr>
        <w:t>RAN2 include the specific access type in the RLF report, i.e. whether it is RA-based or RA-less cell switch.</w:t>
      </w:r>
      <w:r>
        <w:rPr>
          <w:lang w:eastAsia="ja-JP"/>
        </w:rPr>
        <w:t xml:space="preserve"> FFS details, e.g. if explicit or implicitly signalled.</w:t>
      </w:r>
    </w:p>
    <w:p w:rsidR="00FD7B9F" w:rsidRPr="00A40604" w:rsidRDefault="00A40604" w:rsidP="008E551C">
      <w:pPr>
        <w:spacing w:before="100" w:beforeAutospacing="1" w:after="100" w:afterAutospacing="1"/>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2C7AAC">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T</w:t>
      </w:r>
      <w:r w:rsidRPr="00242B6F">
        <w:rPr>
          <w:rFonts w:ascii="Times New Roman" w:eastAsia="等线" w:hAnsi="Times New Roman"/>
          <w:b/>
          <w:sz w:val="22"/>
          <w:szCs w:val="22"/>
        </w:rPr>
        <w:t xml:space="preserve">he optimization on </w:t>
      </w:r>
      <w:r>
        <w:rPr>
          <w:rFonts w:ascii="Times New Roman" w:eastAsia="等线" w:hAnsi="Times New Roman" w:hint="eastAsia"/>
          <w:b/>
          <w:sz w:val="22"/>
          <w:szCs w:val="22"/>
        </w:rPr>
        <w:t>avoiding network based TA outdates can be performed based</w:t>
      </w:r>
      <w:r w:rsidRPr="00242B6F">
        <w:rPr>
          <w:rFonts w:ascii="Times New Roman" w:eastAsia="等线" w:hAnsi="Times New Roman"/>
          <w:b/>
          <w:sz w:val="22"/>
          <w:szCs w:val="22"/>
        </w:rPr>
        <w:t xml:space="preserve"> on network implementation</w:t>
      </w:r>
      <w:r>
        <w:rPr>
          <w:rFonts w:ascii="Times New Roman" w:eastAsia="等线" w:hAnsi="Times New Roman" w:hint="eastAsia"/>
          <w:b/>
          <w:sz w:val="22"/>
          <w:szCs w:val="22"/>
        </w:rPr>
        <w:t xml:space="preserve"> e.g., shorten TA obtain period.</w:t>
      </w:r>
    </w:p>
    <w:p w:rsidR="00FD7B9F" w:rsidRPr="0049045D" w:rsidRDefault="00E84AEC" w:rsidP="00FD7B9F">
      <w:pPr>
        <w:pStyle w:val="3"/>
        <w:rPr>
          <w:rFonts w:ascii="Calibri" w:eastAsia="等线" w:hAnsi="Calibri" w:cs="Arial"/>
          <w:kern w:val="2"/>
          <w:lang w:val="en-US" w:eastAsia="zh-CN"/>
        </w:rPr>
      </w:pPr>
      <w:r w:rsidRPr="00E84AEC">
        <w:rPr>
          <w:rFonts w:ascii="Calibri" w:eastAsia="等线" w:hAnsi="Calibri" w:cs="Arial"/>
          <w:kern w:val="2"/>
          <w:lang w:val="en-US" w:eastAsia="zh-CN"/>
        </w:rPr>
        <w:t>Information</w:t>
      </w:r>
      <w:r w:rsidRPr="00E84AEC">
        <w:rPr>
          <w:rFonts w:ascii="Calibri" w:eastAsia="等线" w:hAnsi="Calibri" w:cs="Arial" w:hint="eastAsia"/>
          <w:kern w:val="2"/>
          <w:lang w:val="en-US" w:eastAsia="zh-CN"/>
        </w:rPr>
        <w:t xml:space="preserve"> i</w:t>
      </w:r>
      <w:r w:rsidRPr="00E84AEC">
        <w:rPr>
          <w:rFonts w:ascii="Calibri" w:eastAsia="等线" w:hAnsi="Calibri" w:cs="Arial"/>
          <w:kern w:val="2"/>
          <w:lang w:val="en-US" w:eastAsia="zh-CN"/>
        </w:rPr>
        <w:t>n ACCESS AND MOBILITY INDICATION message</w:t>
      </w:r>
    </w:p>
    <w:p w:rsidR="00FD7B9F" w:rsidRPr="00837CC1" w:rsidRDefault="00837CC1" w:rsidP="00F976E3">
      <w:pPr>
        <w:rPr>
          <w:rFonts w:ascii="Times New Roman" w:eastAsia="等线" w:hAnsi="Times New Roman"/>
          <w:sz w:val="22"/>
          <w:szCs w:val="22"/>
          <w:lang w:val="en-US"/>
        </w:rPr>
      </w:pPr>
      <w:r w:rsidRPr="00837CC1">
        <w:rPr>
          <w:rFonts w:ascii="Times New Roman" w:eastAsia="等线" w:hAnsi="Times New Roman" w:hint="eastAsia"/>
          <w:sz w:val="22"/>
          <w:szCs w:val="22"/>
          <w:lang w:val="en-US"/>
        </w:rPr>
        <w:t>In last RAN3 meeting,</w:t>
      </w:r>
      <w:r w:rsidR="00AF2BE3">
        <w:rPr>
          <w:rFonts w:ascii="Times New Roman" w:eastAsia="等线" w:hAnsi="Times New Roman" w:hint="eastAsia"/>
          <w:sz w:val="22"/>
          <w:szCs w:val="22"/>
          <w:lang w:val="en-US"/>
        </w:rPr>
        <w:t xml:space="preserve"> the agreement and FFS on </w:t>
      </w:r>
      <w:r w:rsidR="00AF2BE3" w:rsidRPr="00AF2BE3">
        <w:rPr>
          <w:rFonts w:ascii="Times New Roman" w:eastAsia="等线" w:hAnsi="Times New Roman"/>
          <w:sz w:val="22"/>
          <w:szCs w:val="22"/>
          <w:lang w:val="en-US"/>
        </w:rPr>
        <w:t>ACCESS AND MOBILITY INDICATION message</w:t>
      </w:r>
      <w:r w:rsidR="00AF2BE3">
        <w:rPr>
          <w:rFonts w:ascii="Times New Roman" w:eastAsia="等线" w:hAnsi="Times New Roman" w:hint="eastAsia"/>
          <w:sz w:val="22"/>
          <w:szCs w:val="22"/>
          <w:lang w:val="en-US"/>
        </w:rPr>
        <w:t xml:space="preserve"> is as below:</w:t>
      </w:r>
    </w:p>
    <w:p w:rsidR="00C7666B" w:rsidRDefault="00C7666B" w:rsidP="00C7666B">
      <w:pPr>
        <w:rPr>
          <w:rFonts w:cs="Calibri"/>
          <w:bCs/>
          <w:color w:val="008000"/>
          <w:sz w:val="18"/>
        </w:rPr>
      </w:pPr>
      <w:r>
        <w:rPr>
          <w:rFonts w:cs="Calibri"/>
          <w:bCs/>
          <w:color w:val="008000"/>
          <w:sz w:val="18"/>
        </w:rPr>
        <w:t>For TP to BL CR to TS 38.473:</w:t>
      </w:r>
    </w:p>
    <w:p w:rsidR="00C7666B" w:rsidRDefault="00C7666B" w:rsidP="00C7666B">
      <w:pPr>
        <w:rPr>
          <w:rFonts w:ascii="Times New Roman" w:eastAsia="等线" w:hAnsi="Times New Roman"/>
          <w:b/>
          <w:sz w:val="22"/>
          <w:szCs w:val="22"/>
          <w:lang w:val="en-US"/>
        </w:rPr>
      </w:pPr>
      <w:r>
        <w:rPr>
          <w:rFonts w:cs="Calibri"/>
          <w:bCs/>
          <w:color w:val="008000"/>
          <w:sz w:val="18"/>
        </w:rPr>
        <w:t>In ACCESS AND MOBILITY INDICATION message, the presence of the C-RNTI IE is kept optional.</w:t>
      </w:r>
    </w:p>
    <w:p w:rsidR="00FD7B9F" w:rsidRDefault="00C7666B" w:rsidP="00F976E3">
      <w:pPr>
        <w:rPr>
          <w:rFonts w:ascii="Times New Roman" w:eastAsia="等线" w:hAnsi="Times New Roman"/>
          <w:b/>
          <w:sz w:val="22"/>
          <w:szCs w:val="22"/>
          <w:lang w:val="en-US"/>
        </w:rPr>
      </w:pPr>
      <w:proofErr w:type="gramStart"/>
      <w:r>
        <w:rPr>
          <w:rFonts w:cs="Calibri"/>
          <w:b/>
          <w:bCs/>
          <w:color w:val="0000FF"/>
          <w:sz w:val="18"/>
        </w:rPr>
        <w:t>FFS on stage2 or stage3 to define the condition to include this optional C-RNTI.</w:t>
      </w:r>
      <w:proofErr w:type="gramEnd"/>
    </w:p>
    <w:p w:rsidR="00BF578C" w:rsidRDefault="0078796E" w:rsidP="00F976E3">
      <w:pPr>
        <w:rPr>
          <w:rFonts w:ascii="Times New Roman" w:eastAsia="等线" w:hAnsi="Times New Roman"/>
          <w:sz w:val="22"/>
          <w:szCs w:val="22"/>
          <w:lang w:val="en-US"/>
        </w:rPr>
      </w:pPr>
      <w:r>
        <w:rPr>
          <w:rFonts w:ascii="Times New Roman" w:eastAsia="等线" w:hAnsi="Times New Roman"/>
          <w:sz w:val="22"/>
          <w:szCs w:val="22"/>
          <w:lang w:val="en-US"/>
        </w:rPr>
        <w:t>For</w:t>
      </w:r>
      <w:r w:rsidR="00BF578C">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the case that RLF occurs shortly after successful handover</w:t>
      </w:r>
      <w:r w:rsidR="00BF578C">
        <w:rPr>
          <w:rFonts w:ascii="Times New Roman" w:eastAsia="等线" w:hAnsi="Times New Roman" w:hint="eastAsia"/>
          <w:sz w:val="22"/>
          <w:szCs w:val="22"/>
          <w:lang w:val="en-US"/>
        </w:rPr>
        <w:t xml:space="preserve">, </w:t>
      </w:r>
      <w:r w:rsidR="000C11FF">
        <w:rPr>
          <w:rFonts w:ascii="Times New Roman" w:eastAsia="等线" w:hAnsi="Times New Roman" w:hint="eastAsia"/>
          <w:sz w:val="22"/>
          <w:szCs w:val="22"/>
          <w:lang w:val="en-US"/>
        </w:rPr>
        <w:t xml:space="preserve">UE context </w:t>
      </w:r>
      <w:r w:rsidR="00F847FE">
        <w:rPr>
          <w:rFonts w:ascii="Times New Roman" w:eastAsia="等线" w:hAnsi="Times New Roman" w:hint="eastAsia"/>
          <w:sz w:val="22"/>
          <w:szCs w:val="22"/>
          <w:lang w:val="en-US"/>
        </w:rPr>
        <w:t>should</w:t>
      </w:r>
      <w:r w:rsidR="000C11FF">
        <w:rPr>
          <w:rFonts w:ascii="Times New Roman" w:eastAsia="等线" w:hAnsi="Times New Roman" w:hint="eastAsia"/>
          <w:sz w:val="22"/>
          <w:szCs w:val="22"/>
          <w:lang w:val="en-US"/>
        </w:rPr>
        <w:t xml:space="preserve"> be released in source gNB when receiving </w:t>
      </w:r>
      <w:r w:rsidR="00F847FE" w:rsidRPr="00F847FE">
        <w:rPr>
          <w:rFonts w:ascii="Times New Roman" w:eastAsia="等线" w:hAnsi="Times New Roman"/>
          <w:sz w:val="22"/>
          <w:szCs w:val="22"/>
          <w:lang w:val="en-US"/>
        </w:rPr>
        <w:t>UE CONTEXT RELEASE</w:t>
      </w:r>
      <w:r w:rsidR="00F847FE">
        <w:rPr>
          <w:rFonts w:ascii="Times New Roman" w:eastAsia="等线" w:hAnsi="Times New Roman" w:hint="eastAsia"/>
          <w:sz w:val="22"/>
          <w:szCs w:val="22"/>
          <w:lang w:val="en-US"/>
        </w:rPr>
        <w:t xml:space="preserve"> message. In </w:t>
      </w:r>
      <w:r w:rsidR="00600089">
        <w:rPr>
          <w:rFonts w:ascii="Times New Roman" w:eastAsia="等线" w:hAnsi="Times New Roman" w:hint="eastAsia"/>
          <w:sz w:val="22"/>
          <w:szCs w:val="22"/>
          <w:lang w:val="en-US"/>
        </w:rPr>
        <w:t>inter-DU LTM</w:t>
      </w:r>
      <w:r w:rsidR="00F847FE">
        <w:rPr>
          <w:rFonts w:ascii="Times New Roman" w:eastAsia="等线" w:hAnsi="Times New Roman" w:hint="eastAsia"/>
          <w:sz w:val="22"/>
          <w:szCs w:val="22"/>
          <w:lang w:val="en-US"/>
        </w:rPr>
        <w:t xml:space="preserve"> case, </w:t>
      </w:r>
      <w:r w:rsidR="00600089">
        <w:rPr>
          <w:rFonts w:ascii="Times New Roman" w:eastAsia="等线" w:hAnsi="Times New Roman" w:hint="eastAsia"/>
          <w:sz w:val="22"/>
          <w:szCs w:val="22"/>
          <w:lang w:val="en-US"/>
        </w:rPr>
        <w:t xml:space="preserve">DU </w:t>
      </w:r>
      <w:r w:rsidR="00F847FE" w:rsidRPr="00BF578C">
        <w:rPr>
          <w:rFonts w:ascii="Times New Roman" w:eastAsia="等线" w:hAnsi="Times New Roman"/>
          <w:sz w:val="22"/>
          <w:szCs w:val="22"/>
          <w:lang w:val="en-US"/>
        </w:rPr>
        <w:t>UE F1AP ID</w:t>
      </w:r>
      <w:r w:rsidR="00F847FE">
        <w:rPr>
          <w:rFonts w:ascii="Times New Roman" w:eastAsia="等线" w:hAnsi="Times New Roman" w:hint="eastAsia"/>
          <w:sz w:val="22"/>
          <w:szCs w:val="22"/>
          <w:lang w:val="en-US"/>
        </w:rPr>
        <w:t xml:space="preserve"> as part of UE context may be also released in source DU, therefore, only </w:t>
      </w:r>
      <w:r w:rsidR="00F847FE" w:rsidRPr="00F847FE">
        <w:rPr>
          <w:rFonts w:ascii="Times New Roman" w:eastAsia="等线" w:hAnsi="Times New Roman"/>
          <w:sz w:val="22"/>
          <w:szCs w:val="22"/>
          <w:lang w:val="en-US"/>
        </w:rPr>
        <w:t>C-RNTI</w:t>
      </w:r>
      <w:r w:rsidR="00F847FE">
        <w:rPr>
          <w:rFonts w:ascii="Times New Roman" w:eastAsia="等线" w:hAnsi="Times New Roman" w:hint="eastAsia"/>
          <w:sz w:val="22"/>
          <w:szCs w:val="22"/>
          <w:lang w:val="en-US"/>
        </w:rPr>
        <w:t xml:space="preserve"> could be used. When receiving </w:t>
      </w:r>
      <w:r w:rsidR="00600089" w:rsidRPr="00600089">
        <w:rPr>
          <w:rFonts w:ascii="Times New Roman" w:eastAsia="等线" w:hAnsi="Times New Roman"/>
          <w:sz w:val="22"/>
          <w:szCs w:val="22"/>
          <w:lang w:val="en-US"/>
        </w:rPr>
        <w:t>ACCESS AND MOBILITY INDICATION</w:t>
      </w:r>
      <w:r w:rsidR="00F847FE">
        <w:rPr>
          <w:rFonts w:ascii="Times New Roman" w:eastAsia="等线" w:hAnsi="Times New Roman" w:hint="eastAsia"/>
          <w:sz w:val="22"/>
          <w:szCs w:val="22"/>
          <w:lang w:val="en-US"/>
        </w:rPr>
        <w:t xml:space="preserve"> message</w:t>
      </w:r>
      <w:r w:rsidR="00F439CF">
        <w:rPr>
          <w:rFonts w:ascii="Times New Roman" w:eastAsia="等线" w:hAnsi="Times New Roman" w:hint="eastAsia"/>
          <w:sz w:val="22"/>
          <w:szCs w:val="22"/>
          <w:lang w:val="en-US"/>
        </w:rPr>
        <w:t xml:space="preserve"> for </w:t>
      </w:r>
      <w:r w:rsidR="00F439CF">
        <w:rPr>
          <w:rFonts w:ascii="Times New Roman" w:eastAsia="等线" w:hAnsi="Times New Roman"/>
          <w:sz w:val="22"/>
          <w:szCs w:val="22"/>
          <w:lang w:val="en-US"/>
        </w:rPr>
        <w:t xml:space="preserve">"Too Early HO" or </w:t>
      </w:r>
      <w:r w:rsidR="00F439CF" w:rsidRPr="00F439CF">
        <w:rPr>
          <w:rFonts w:ascii="Times New Roman" w:eastAsia="等线" w:hAnsi="Times New Roman"/>
          <w:sz w:val="22"/>
          <w:szCs w:val="22"/>
          <w:lang w:val="en-US"/>
        </w:rPr>
        <w:t>"HO to Wrong Cell"</w:t>
      </w:r>
      <w:r w:rsidR="00F439CF">
        <w:rPr>
          <w:rFonts w:ascii="Times New Roman" w:eastAsia="等线" w:hAnsi="Times New Roman" w:hint="eastAsia"/>
          <w:sz w:val="22"/>
          <w:szCs w:val="22"/>
          <w:lang w:val="en-US"/>
        </w:rPr>
        <w:t xml:space="preserve"> failure type</w:t>
      </w:r>
      <w:r w:rsidR="00F847FE">
        <w:rPr>
          <w:rFonts w:ascii="Times New Roman" w:eastAsia="等线" w:hAnsi="Times New Roman" w:hint="eastAsia"/>
          <w:sz w:val="22"/>
          <w:szCs w:val="22"/>
          <w:lang w:val="en-US"/>
        </w:rPr>
        <w:t xml:space="preserve">, source CU could forward </w:t>
      </w:r>
      <w:r w:rsidR="00F847FE" w:rsidRPr="00F847FE">
        <w:rPr>
          <w:rFonts w:ascii="Times New Roman" w:eastAsia="等线" w:hAnsi="Times New Roman"/>
          <w:sz w:val="22"/>
          <w:szCs w:val="22"/>
          <w:lang w:val="en-US"/>
        </w:rPr>
        <w:t>Source C-RNTI</w:t>
      </w:r>
      <w:r w:rsidR="00F847FE">
        <w:rPr>
          <w:rFonts w:ascii="Times New Roman" w:eastAsia="等线" w:hAnsi="Times New Roman" w:hint="eastAsia"/>
          <w:sz w:val="22"/>
          <w:szCs w:val="22"/>
          <w:lang w:val="en-US"/>
        </w:rPr>
        <w:t xml:space="preserve"> </w:t>
      </w:r>
      <w:r w:rsidR="00026331">
        <w:rPr>
          <w:rFonts w:ascii="Times New Roman" w:eastAsia="等线" w:hAnsi="Times New Roman" w:hint="eastAsia"/>
          <w:sz w:val="22"/>
          <w:szCs w:val="22"/>
          <w:lang w:val="en-US"/>
        </w:rPr>
        <w:t xml:space="preserve">and RLF </w:t>
      </w:r>
      <w:r w:rsidR="00A81F39">
        <w:rPr>
          <w:rFonts w:ascii="Times New Roman" w:eastAsia="等线" w:hAnsi="Times New Roman" w:hint="eastAsia"/>
          <w:sz w:val="22"/>
          <w:szCs w:val="22"/>
          <w:lang w:val="en-US"/>
        </w:rPr>
        <w:t>included in</w:t>
      </w:r>
      <w:r w:rsidR="00026331">
        <w:rPr>
          <w:rFonts w:ascii="Times New Roman" w:eastAsia="等线" w:hAnsi="Times New Roman" w:hint="eastAsia"/>
          <w:sz w:val="22"/>
          <w:szCs w:val="22"/>
          <w:lang w:val="en-US"/>
        </w:rPr>
        <w:t xml:space="preserve"> </w:t>
      </w:r>
      <w:r w:rsidR="00600089" w:rsidRPr="00600089">
        <w:rPr>
          <w:rFonts w:ascii="Times New Roman" w:eastAsia="等线" w:hAnsi="Times New Roman"/>
          <w:sz w:val="22"/>
          <w:szCs w:val="22"/>
          <w:lang w:val="en-US"/>
        </w:rPr>
        <w:t>ACCESS AND MOBILITY INDICATION</w:t>
      </w:r>
      <w:r w:rsidR="00026331">
        <w:rPr>
          <w:rFonts w:ascii="Times New Roman" w:eastAsia="等线" w:hAnsi="Times New Roman" w:hint="eastAsia"/>
          <w:sz w:val="22"/>
          <w:szCs w:val="22"/>
          <w:lang w:val="en-US"/>
        </w:rPr>
        <w:t xml:space="preserve"> message </w:t>
      </w:r>
      <w:r w:rsidR="00F847FE">
        <w:rPr>
          <w:rFonts w:ascii="Times New Roman" w:eastAsia="等线" w:hAnsi="Times New Roman" w:hint="eastAsia"/>
          <w:sz w:val="22"/>
          <w:szCs w:val="22"/>
          <w:lang w:val="en-US"/>
        </w:rPr>
        <w:t>to source DU if needed.</w:t>
      </w:r>
    </w:p>
    <w:p w:rsidR="00EA2EE6" w:rsidRDefault="00EA2EE6" w:rsidP="00F976E3">
      <w:pPr>
        <w:rPr>
          <w:rFonts w:ascii="Times New Roman" w:eastAsia="等线" w:hAnsi="Times New Roman"/>
          <w:sz w:val="22"/>
          <w:szCs w:val="22"/>
        </w:rPr>
      </w:pPr>
      <w:r w:rsidRPr="004A38CC">
        <w:rPr>
          <w:rFonts w:ascii="Times New Roman" w:eastAsia="等线" w:hAnsi="Times New Roman"/>
          <w:b/>
          <w:sz w:val="22"/>
          <w:szCs w:val="22"/>
        </w:rPr>
        <w:t>O</w:t>
      </w:r>
      <w:r w:rsidR="00D0498C">
        <w:rPr>
          <w:rFonts w:ascii="Times New Roman" w:eastAsia="等线" w:hAnsi="Times New Roman" w:hint="eastAsia"/>
          <w:b/>
          <w:sz w:val="22"/>
          <w:szCs w:val="22"/>
        </w:rPr>
        <w:t>bservation 2</w:t>
      </w:r>
      <w:r>
        <w:rPr>
          <w:rFonts w:ascii="Times New Roman" w:eastAsia="等线" w:hAnsi="Times New Roman" w:hint="eastAsia"/>
          <w:b/>
          <w:sz w:val="22"/>
          <w:szCs w:val="22"/>
        </w:rPr>
        <w:t xml:space="preserve">: </w:t>
      </w:r>
      <w:r w:rsidR="005A302C" w:rsidRPr="005A302C">
        <w:rPr>
          <w:rFonts w:ascii="Times New Roman" w:eastAsia="等线" w:hAnsi="Times New Roman"/>
          <w:b/>
          <w:sz w:val="22"/>
          <w:szCs w:val="22"/>
        </w:rPr>
        <w:t>For the case that RLF occurs shortly after successful handover</w:t>
      </w:r>
      <w:r w:rsidR="005A302C" w:rsidRPr="005A302C">
        <w:rPr>
          <w:rFonts w:ascii="Times New Roman" w:eastAsia="等线" w:hAnsi="Times New Roman" w:hint="eastAsia"/>
          <w:b/>
          <w:sz w:val="22"/>
          <w:szCs w:val="22"/>
        </w:rPr>
        <w:t xml:space="preserve"> </w:t>
      </w:r>
      <w:r w:rsidR="005A302C">
        <w:rPr>
          <w:rFonts w:ascii="Times New Roman" w:eastAsia="等线" w:hAnsi="Times New Roman" w:hint="eastAsia"/>
          <w:b/>
          <w:sz w:val="22"/>
          <w:szCs w:val="22"/>
        </w:rPr>
        <w:t xml:space="preserve">and </w:t>
      </w:r>
      <w:r w:rsidR="00F439CF" w:rsidRPr="00F439CF">
        <w:rPr>
          <w:rFonts w:ascii="Times New Roman" w:eastAsia="等线" w:hAnsi="Times New Roman"/>
          <w:b/>
          <w:sz w:val="22"/>
          <w:szCs w:val="22"/>
        </w:rPr>
        <w:t>"Too Early HO" or "HO to Wrong Cell" failure type</w:t>
      </w:r>
      <w:r w:rsidR="005A302C">
        <w:rPr>
          <w:rFonts w:ascii="Times New Roman" w:eastAsia="等线" w:hAnsi="Times New Roman" w:hint="eastAsia"/>
          <w:b/>
          <w:sz w:val="22"/>
          <w:szCs w:val="22"/>
        </w:rPr>
        <w:t xml:space="preserve"> is detected</w:t>
      </w:r>
      <w:r w:rsidR="00047A75">
        <w:rPr>
          <w:rFonts w:ascii="Times New Roman" w:eastAsia="等线" w:hAnsi="Times New Roman" w:hint="eastAsia"/>
          <w:b/>
          <w:sz w:val="22"/>
          <w:szCs w:val="22"/>
        </w:rPr>
        <w:t xml:space="preserve">, </w:t>
      </w:r>
      <w:r w:rsidRPr="00EA2EE6">
        <w:rPr>
          <w:rFonts w:ascii="Times New Roman" w:eastAsia="等线" w:hAnsi="Times New Roman"/>
          <w:b/>
          <w:sz w:val="22"/>
          <w:szCs w:val="22"/>
        </w:rPr>
        <w:t xml:space="preserve">source CU </w:t>
      </w:r>
      <w:r w:rsidR="00C27E9E">
        <w:rPr>
          <w:rFonts w:ascii="Times New Roman" w:eastAsia="等线" w:hAnsi="Times New Roman" w:hint="eastAsia"/>
          <w:b/>
          <w:sz w:val="22"/>
          <w:szCs w:val="22"/>
        </w:rPr>
        <w:t>should</w:t>
      </w:r>
      <w:r w:rsidRPr="00EA2EE6">
        <w:rPr>
          <w:rFonts w:ascii="Times New Roman" w:eastAsia="等线" w:hAnsi="Times New Roman"/>
          <w:b/>
          <w:sz w:val="22"/>
          <w:szCs w:val="22"/>
        </w:rPr>
        <w:t xml:space="preserve"> forward Source C-RNTI and RLF</w:t>
      </w:r>
      <w:r w:rsidR="009A060D">
        <w:rPr>
          <w:rFonts w:ascii="Times New Roman" w:eastAsia="等线" w:hAnsi="Times New Roman" w:hint="eastAsia"/>
          <w:b/>
          <w:sz w:val="22"/>
          <w:szCs w:val="22"/>
        </w:rPr>
        <w:t xml:space="preserve"> report</w:t>
      </w:r>
      <w:r w:rsidRPr="00EA2EE6">
        <w:rPr>
          <w:rFonts w:ascii="Times New Roman" w:eastAsia="等线" w:hAnsi="Times New Roman"/>
          <w:b/>
          <w:sz w:val="22"/>
          <w:szCs w:val="22"/>
        </w:rPr>
        <w:t xml:space="preserve"> included in </w:t>
      </w:r>
      <w:r w:rsidR="00600089" w:rsidRPr="00600089">
        <w:rPr>
          <w:rFonts w:ascii="Times New Roman" w:eastAsia="等线" w:hAnsi="Times New Roman"/>
          <w:b/>
          <w:sz w:val="22"/>
          <w:szCs w:val="22"/>
        </w:rPr>
        <w:t>ACCESS AND MOBILITY INDICATION</w:t>
      </w:r>
      <w:r w:rsidR="001139FC">
        <w:rPr>
          <w:rFonts w:ascii="Times New Roman" w:eastAsia="等线" w:hAnsi="Times New Roman"/>
          <w:b/>
          <w:sz w:val="22"/>
          <w:szCs w:val="22"/>
        </w:rPr>
        <w:t xml:space="preserve"> message to source DU</w:t>
      </w:r>
      <w:r w:rsidRPr="00EA2EE6">
        <w:rPr>
          <w:rFonts w:ascii="Times New Roman" w:eastAsia="等线" w:hAnsi="Times New Roman"/>
          <w:b/>
          <w:sz w:val="22"/>
          <w:szCs w:val="22"/>
        </w:rPr>
        <w:t>.</w:t>
      </w:r>
    </w:p>
    <w:p w:rsidR="00201250" w:rsidRPr="002C7AAC" w:rsidRDefault="00056C83" w:rsidP="002C7AAC">
      <w:pPr>
        <w:rPr>
          <w:rFonts w:ascii="Times New Roman" w:eastAsia="等线" w:hAnsi="Times New Roman"/>
          <w:sz w:val="22"/>
          <w:szCs w:val="22"/>
          <w:lang w:val="en-US"/>
        </w:rPr>
      </w:pPr>
      <w:r>
        <w:rPr>
          <w:rFonts w:ascii="Times New Roman" w:eastAsia="等线" w:hAnsi="Times New Roman"/>
          <w:sz w:val="22"/>
          <w:szCs w:val="22"/>
          <w:lang w:val="en-US"/>
        </w:rPr>
        <w:t>According</w:t>
      </w:r>
      <w:r>
        <w:rPr>
          <w:rFonts w:ascii="Times New Roman" w:eastAsia="等线" w:hAnsi="Times New Roman" w:hint="eastAsia"/>
          <w:sz w:val="22"/>
          <w:szCs w:val="22"/>
          <w:lang w:val="en-US"/>
        </w:rPr>
        <w:t xml:space="preserve"> to</w:t>
      </w:r>
      <w:r w:rsidR="005C57F1" w:rsidRPr="005C57F1">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above </w:t>
      </w:r>
      <w:r w:rsidR="005C57F1" w:rsidRPr="005C57F1">
        <w:rPr>
          <w:rFonts w:ascii="Times New Roman" w:eastAsia="等线" w:hAnsi="Times New Roman" w:hint="eastAsia"/>
          <w:sz w:val="22"/>
          <w:szCs w:val="22"/>
          <w:lang w:val="en-US"/>
        </w:rPr>
        <w:t xml:space="preserve">understanding, </w:t>
      </w:r>
      <w:r w:rsidR="00371909">
        <w:rPr>
          <w:rFonts w:ascii="Times New Roman" w:eastAsia="等线" w:hAnsi="Times New Roman" w:hint="eastAsia"/>
          <w:sz w:val="22"/>
          <w:szCs w:val="22"/>
          <w:lang w:val="en-US"/>
        </w:rPr>
        <w:t>following description may be included in stage2 text:</w:t>
      </w:r>
    </w:p>
    <w:p w:rsidR="00431BA4" w:rsidRPr="005A302C" w:rsidRDefault="00F439CF" w:rsidP="00F976E3">
      <w:pPr>
        <w:rPr>
          <w:rFonts w:ascii="Times New Roman" w:eastAsia="等线" w:hAnsi="Times New Roman"/>
          <w:i/>
          <w:sz w:val="22"/>
          <w:szCs w:val="22"/>
          <w:lang w:val="en-US"/>
        </w:rPr>
      </w:pPr>
      <w:r w:rsidRPr="005A302C">
        <w:rPr>
          <w:rFonts w:ascii="Times New Roman" w:eastAsia="等线" w:hAnsi="Times New Roman"/>
          <w:i/>
          <w:sz w:val="22"/>
          <w:szCs w:val="22"/>
          <w:lang w:val="en-US"/>
        </w:rPr>
        <w:t xml:space="preserve">If the cause for </w:t>
      </w:r>
      <w:r w:rsidR="00600089" w:rsidRPr="005A302C">
        <w:rPr>
          <w:rFonts w:ascii="Times New Roman" w:eastAsia="等线" w:hAnsi="Times New Roman" w:hint="eastAsia"/>
          <w:i/>
          <w:sz w:val="22"/>
          <w:szCs w:val="22"/>
          <w:lang w:val="en-US"/>
        </w:rPr>
        <w:t>RLF</w:t>
      </w:r>
      <w:r w:rsidRPr="005A302C">
        <w:rPr>
          <w:rFonts w:ascii="Times New Roman" w:eastAsia="等线" w:hAnsi="Times New Roman"/>
          <w:i/>
          <w:sz w:val="22"/>
          <w:szCs w:val="22"/>
          <w:lang w:val="en-US"/>
        </w:rPr>
        <w:t xml:space="preserve"> </w:t>
      </w:r>
      <w:r w:rsidR="005A302C" w:rsidRPr="005A302C">
        <w:rPr>
          <w:rFonts w:ascii="Times New Roman" w:eastAsia="等线" w:hAnsi="Times New Roman" w:hint="eastAsia"/>
          <w:i/>
          <w:sz w:val="22"/>
          <w:szCs w:val="22"/>
          <w:lang w:val="en-US"/>
        </w:rPr>
        <w:t xml:space="preserve">which </w:t>
      </w:r>
      <w:r w:rsidR="005A302C" w:rsidRPr="005A302C">
        <w:rPr>
          <w:rFonts w:ascii="Times New Roman" w:eastAsia="等线" w:hAnsi="Times New Roman"/>
          <w:i/>
          <w:sz w:val="22"/>
          <w:szCs w:val="22"/>
          <w:lang w:val="en-US"/>
        </w:rPr>
        <w:t xml:space="preserve">occurs shortly after successful handover </w:t>
      </w:r>
      <w:r w:rsidRPr="005A302C">
        <w:rPr>
          <w:rFonts w:ascii="Times New Roman" w:eastAsia="等线" w:hAnsi="Times New Roman"/>
          <w:i/>
          <w:sz w:val="22"/>
          <w:szCs w:val="22"/>
          <w:lang w:val="en-US"/>
        </w:rPr>
        <w:t xml:space="preserve">is identified as a "Too Early HO" or a "HO to Wrong Cell", the </w:t>
      </w:r>
      <w:r w:rsidRPr="005A302C">
        <w:rPr>
          <w:rFonts w:ascii="Times New Roman" w:eastAsia="等线" w:hAnsi="Times New Roman" w:hint="eastAsia"/>
          <w:i/>
          <w:sz w:val="22"/>
          <w:szCs w:val="22"/>
          <w:lang w:val="en-US"/>
        </w:rPr>
        <w:t>CU</w:t>
      </w:r>
      <w:r w:rsidRPr="005A302C">
        <w:rPr>
          <w:rFonts w:ascii="Times New Roman" w:eastAsia="等线" w:hAnsi="Times New Roman"/>
          <w:i/>
          <w:sz w:val="22"/>
          <w:szCs w:val="22"/>
          <w:lang w:val="en-US"/>
        </w:rPr>
        <w:t xml:space="preserve"> shall include </w:t>
      </w:r>
      <w:r w:rsidR="008F3D27" w:rsidRPr="005A302C">
        <w:rPr>
          <w:rFonts w:ascii="Times New Roman" w:eastAsia="等线" w:hAnsi="Times New Roman"/>
          <w:i/>
          <w:sz w:val="22"/>
          <w:szCs w:val="22"/>
          <w:lang w:val="en-US"/>
        </w:rPr>
        <w:t xml:space="preserve">the C-RNTI </w:t>
      </w:r>
      <w:r w:rsidR="005A302C" w:rsidRPr="005A302C">
        <w:rPr>
          <w:rFonts w:ascii="Times New Roman" w:eastAsia="等线" w:hAnsi="Times New Roman" w:hint="eastAsia"/>
          <w:i/>
          <w:sz w:val="22"/>
          <w:szCs w:val="22"/>
          <w:lang w:val="en-US"/>
        </w:rPr>
        <w:t xml:space="preserve">used </w:t>
      </w:r>
      <w:r w:rsidR="005A302C" w:rsidRPr="005A302C">
        <w:rPr>
          <w:rFonts w:ascii="Times New Roman" w:eastAsia="等线" w:hAnsi="Times New Roman"/>
          <w:i/>
          <w:sz w:val="22"/>
          <w:szCs w:val="22"/>
          <w:lang w:val="en-US"/>
        </w:rPr>
        <w:t>in the source cell of the last completed handover before the failure</w:t>
      </w:r>
      <w:r w:rsidR="005A302C" w:rsidRPr="005A302C">
        <w:rPr>
          <w:rFonts w:ascii="Times New Roman" w:eastAsia="等线" w:hAnsi="Times New Roman" w:hint="eastAsia"/>
          <w:i/>
          <w:sz w:val="22"/>
          <w:szCs w:val="22"/>
          <w:lang w:val="en-US"/>
        </w:rPr>
        <w:t xml:space="preserve"> </w:t>
      </w:r>
      <w:r w:rsidRPr="005A302C">
        <w:rPr>
          <w:rFonts w:ascii="Times New Roman" w:eastAsia="等线" w:hAnsi="Times New Roman"/>
          <w:i/>
          <w:sz w:val="22"/>
          <w:szCs w:val="22"/>
          <w:lang w:val="en-US"/>
        </w:rPr>
        <w:t xml:space="preserve">in the </w:t>
      </w:r>
      <w:r w:rsidR="008F3D27" w:rsidRPr="005A302C">
        <w:rPr>
          <w:rFonts w:ascii="Times New Roman" w:eastAsia="等线" w:hAnsi="Times New Roman"/>
          <w:i/>
          <w:sz w:val="22"/>
          <w:szCs w:val="22"/>
          <w:lang w:val="en-US"/>
        </w:rPr>
        <w:t>ACCESS AND MOBILITY INDICATION message</w:t>
      </w:r>
      <w:r w:rsidR="005A302C" w:rsidRPr="005A302C">
        <w:rPr>
          <w:rFonts w:ascii="Times New Roman" w:eastAsia="等线" w:hAnsi="Times New Roman" w:hint="eastAsia"/>
          <w:i/>
          <w:sz w:val="22"/>
          <w:szCs w:val="22"/>
          <w:lang w:val="en-US"/>
        </w:rPr>
        <w:t>.</w:t>
      </w:r>
    </w:p>
    <w:p w:rsidR="00F847FE" w:rsidRDefault="005D42D2" w:rsidP="00F976E3">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w:t>
      </w:r>
      <w:r w:rsidR="00D0498C">
        <w:rPr>
          <w:rFonts w:ascii="Times New Roman" w:eastAsia="等线" w:hAnsi="Times New Roman" w:hint="eastAsia"/>
          <w:b/>
          <w:sz w:val="22"/>
          <w:szCs w:val="22"/>
        </w:rPr>
        <w:t>5</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w:t>
      </w:r>
      <w:r w:rsidRPr="00A8791C">
        <w:rPr>
          <w:rFonts w:ascii="Times New Roman" w:eastAsia="等线" w:hAnsi="Times New Roman" w:hint="eastAsia"/>
          <w:b/>
          <w:sz w:val="22"/>
          <w:szCs w:val="22"/>
          <w:lang w:val="en-US"/>
        </w:rPr>
        <w:t>to</w:t>
      </w:r>
      <w:r>
        <w:rPr>
          <w:rFonts w:ascii="Times New Roman" w:eastAsia="等线" w:hAnsi="Times New Roman" w:hint="eastAsia"/>
          <w:b/>
          <w:sz w:val="22"/>
          <w:szCs w:val="22"/>
          <w:lang w:val="en-US"/>
        </w:rPr>
        <w:t xml:space="preserve"> </w:t>
      </w:r>
      <w:r w:rsidR="009A060D">
        <w:rPr>
          <w:rFonts w:ascii="Times New Roman" w:eastAsia="等线" w:hAnsi="Times New Roman" w:hint="eastAsia"/>
          <w:b/>
          <w:sz w:val="22"/>
          <w:szCs w:val="22"/>
          <w:lang w:val="en-US"/>
        </w:rPr>
        <w:t>add the condition to send C-RNTI in F1 in stage 2</w:t>
      </w:r>
      <w:r>
        <w:rPr>
          <w:rFonts w:ascii="Times New Roman" w:eastAsia="等线" w:hAnsi="Times New Roman" w:hint="eastAsia"/>
          <w:b/>
          <w:sz w:val="22"/>
          <w:szCs w:val="22"/>
          <w:lang w:val="en-US"/>
        </w:rPr>
        <w:t>.</w:t>
      </w:r>
    </w:p>
    <w:p w:rsidR="00852DEC" w:rsidRDefault="00852DEC" w:rsidP="00F976E3">
      <w:pPr>
        <w:rPr>
          <w:rFonts w:ascii="Times New Roman" w:eastAsia="等线" w:hAnsi="Times New Roman"/>
          <w:sz w:val="22"/>
          <w:szCs w:val="22"/>
          <w:lang w:val="en-US"/>
        </w:rPr>
      </w:pPr>
      <w:r>
        <w:rPr>
          <w:rFonts w:ascii="Times New Roman" w:eastAsia="等线" w:hAnsi="Times New Roman"/>
          <w:sz w:val="22"/>
          <w:szCs w:val="22"/>
          <w:lang w:val="en-US"/>
        </w:rPr>
        <w:t>According</w:t>
      </w:r>
      <w:r>
        <w:rPr>
          <w:rFonts w:ascii="Times New Roman" w:eastAsia="等线" w:hAnsi="Times New Roman" w:hint="eastAsia"/>
          <w:sz w:val="22"/>
          <w:szCs w:val="22"/>
          <w:lang w:val="en-US"/>
        </w:rPr>
        <w:t xml:space="preserve"> to legacy MRO, for the case that RLF occurs shortly after successful handover, source NG-RAN </w:t>
      </w:r>
      <w:r w:rsidR="00FA340D">
        <w:rPr>
          <w:rFonts w:ascii="Times New Roman" w:eastAsia="等线" w:hAnsi="Times New Roman" w:hint="eastAsia"/>
          <w:sz w:val="22"/>
          <w:szCs w:val="22"/>
          <w:lang w:val="en-US"/>
        </w:rPr>
        <w:t>may not</w:t>
      </w:r>
      <w:r>
        <w:rPr>
          <w:rFonts w:ascii="Times New Roman" w:eastAsia="等线" w:hAnsi="Times New Roman" w:hint="eastAsia"/>
          <w:sz w:val="22"/>
          <w:szCs w:val="22"/>
          <w:lang w:val="en-US"/>
        </w:rPr>
        <w:t xml:space="preserve"> save UE context for the following reason:</w:t>
      </w:r>
    </w:p>
    <w:p w:rsidR="00852DEC" w:rsidRDefault="00852DEC" w:rsidP="00F976E3">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1. </w:t>
      </w:r>
      <w:r w:rsidR="00FA1A7E">
        <w:rPr>
          <w:rFonts w:ascii="Times New Roman" w:eastAsia="等线" w:hAnsi="Times New Roman" w:hint="eastAsia"/>
          <w:sz w:val="22"/>
          <w:szCs w:val="22"/>
          <w:lang w:val="en-US"/>
        </w:rPr>
        <w:t xml:space="preserve">Successful </w:t>
      </w:r>
      <w:r w:rsidR="009D0662">
        <w:rPr>
          <w:rFonts w:ascii="Times New Roman" w:eastAsia="等线" w:hAnsi="Times New Roman" w:hint="eastAsia"/>
          <w:sz w:val="22"/>
          <w:szCs w:val="22"/>
          <w:lang w:val="en-US"/>
        </w:rPr>
        <w:t xml:space="preserve">handover is the common case and usually the </w:t>
      </w:r>
      <w:r>
        <w:rPr>
          <w:rFonts w:ascii="Times New Roman" w:eastAsia="等线" w:hAnsi="Times New Roman" w:hint="eastAsia"/>
          <w:sz w:val="22"/>
          <w:szCs w:val="22"/>
          <w:lang w:val="en-US"/>
        </w:rPr>
        <w:t xml:space="preserve">number of successful </w:t>
      </w:r>
      <w:r w:rsidR="003872D1">
        <w:rPr>
          <w:rFonts w:ascii="Times New Roman" w:eastAsia="等线" w:hAnsi="Times New Roman" w:hint="eastAsia"/>
          <w:sz w:val="22"/>
          <w:szCs w:val="22"/>
          <w:lang w:val="en-US"/>
        </w:rPr>
        <w:t xml:space="preserve">handed over </w:t>
      </w:r>
      <w:r>
        <w:rPr>
          <w:rFonts w:ascii="Times New Roman" w:eastAsia="等线" w:hAnsi="Times New Roman" w:hint="eastAsia"/>
          <w:sz w:val="22"/>
          <w:szCs w:val="22"/>
          <w:lang w:val="en-US"/>
        </w:rPr>
        <w:t>UE is large.</w:t>
      </w:r>
      <w:r w:rsidR="009D0662">
        <w:rPr>
          <w:rFonts w:ascii="Times New Roman" w:eastAsia="等线" w:hAnsi="Times New Roman" w:hint="eastAsia"/>
          <w:sz w:val="22"/>
          <w:szCs w:val="22"/>
          <w:lang w:val="en-US"/>
        </w:rPr>
        <w:t xml:space="preserve"> NG-RAN </w:t>
      </w:r>
      <w:r w:rsidR="00FA1A7E">
        <w:rPr>
          <w:rFonts w:ascii="Times New Roman" w:eastAsia="等线" w:hAnsi="Times New Roman" w:hint="eastAsia"/>
          <w:sz w:val="22"/>
          <w:szCs w:val="22"/>
          <w:lang w:val="en-US"/>
        </w:rPr>
        <w:t xml:space="preserve">may not </w:t>
      </w:r>
      <w:r w:rsidR="009D0662">
        <w:rPr>
          <w:rFonts w:ascii="Times New Roman" w:eastAsia="等线" w:hAnsi="Times New Roman" w:hint="eastAsia"/>
          <w:sz w:val="22"/>
          <w:szCs w:val="22"/>
          <w:lang w:val="en-US"/>
        </w:rPr>
        <w:t>save UE context for each successful handed over UE.</w:t>
      </w:r>
    </w:p>
    <w:p w:rsidR="00852DEC" w:rsidRDefault="003872D1" w:rsidP="00F976E3">
      <w:pPr>
        <w:rPr>
          <w:rFonts w:ascii="Times New Roman" w:eastAsia="等线" w:hAnsi="Times New Roman"/>
          <w:sz w:val="22"/>
          <w:szCs w:val="22"/>
          <w:lang w:val="en-US"/>
        </w:rPr>
      </w:pPr>
      <w:r>
        <w:rPr>
          <w:rFonts w:ascii="Times New Roman" w:eastAsia="等线" w:hAnsi="Times New Roman"/>
          <w:sz w:val="22"/>
          <w:szCs w:val="22"/>
          <w:lang w:val="en-US"/>
        </w:rPr>
        <w:lastRenderedPageBreak/>
        <w:t>2. Source</w:t>
      </w:r>
      <w:r>
        <w:rPr>
          <w:rFonts w:ascii="Times New Roman" w:eastAsia="等线" w:hAnsi="Times New Roman" w:hint="eastAsia"/>
          <w:sz w:val="22"/>
          <w:szCs w:val="22"/>
          <w:lang w:val="en-US"/>
        </w:rPr>
        <w:t xml:space="preserve"> NG-RAN stores UE context to wait for handover Report message from target NG-RAN. If not handover Report message received, UE context may have to be stored for 48 hours.</w:t>
      </w:r>
      <w:r w:rsidR="009D0662">
        <w:rPr>
          <w:rFonts w:ascii="Times New Roman" w:eastAsia="等线" w:hAnsi="Times New Roman" w:hint="eastAsia"/>
          <w:sz w:val="22"/>
          <w:szCs w:val="22"/>
          <w:lang w:val="en-US"/>
        </w:rPr>
        <w:t xml:space="preserve"> </w:t>
      </w:r>
      <w:r w:rsidR="0017111C">
        <w:rPr>
          <w:rFonts w:ascii="Times New Roman" w:eastAsia="等线" w:hAnsi="Times New Roman"/>
          <w:sz w:val="22"/>
          <w:szCs w:val="22"/>
          <w:lang w:val="en-US"/>
        </w:rPr>
        <w:t>For</w:t>
      </w:r>
      <w:r w:rsidR="00AC07BD">
        <w:rPr>
          <w:rFonts w:ascii="Times New Roman" w:eastAsia="等线" w:hAnsi="Times New Roman" w:hint="eastAsia"/>
          <w:sz w:val="22"/>
          <w:szCs w:val="22"/>
          <w:lang w:val="en-US"/>
        </w:rPr>
        <w:t xml:space="preserve"> the same reason as above bullet, </w:t>
      </w:r>
      <w:r w:rsidR="0017111C">
        <w:rPr>
          <w:rFonts w:ascii="Times New Roman" w:eastAsia="等线" w:hAnsi="Times New Roman" w:hint="eastAsia"/>
          <w:sz w:val="22"/>
          <w:szCs w:val="22"/>
          <w:lang w:val="en-US"/>
        </w:rPr>
        <w:t>most of the time source NG-RAN cannot receive handover Report message.</w:t>
      </w:r>
    </w:p>
    <w:p w:rsidR="00F673A4" w:rsidRDefault="0017111C" w:rsidP="00F976E3">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Considering </w:t>
      </w: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w:t>
      </w:r>
      <w:r w:rsidR="00FA340D" w:rsidRPr="00FA340D">
        <w:rPr>
          <w:rFonts w:ascii="Times New Roman" w:eastAsia="等线" w:hAnsi="Times New Roman"/>
          <w:sz w:val="22"/>
          <w:szCs w:val="22"/>
          <w:lang w:val="en-US"/>
        </w:rPr>
        <w:t>complexity</w:t>
      </w:r>
      <w:r w:rsidR="00FA340D">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of saving UE context in source NG-RAN,</w:t>
      </w:r>
      <w:r w:rsidR="00F673A4">
        <w:rPr>
          <w:rFonts w:ascii="Times New Roman" w:eastAsia="等线" w:hAnsi="Times New Roman" w:hint="eastAsia"/>
          <w:sz w:val="22"/>
          <w:szCs w:val="22"/>
          <w:lang w:val="en-US"/>
        </w:rPr>
        <w:t xml:space="preserve"> </w:t>
      </w:r>
      <w:r w:rsidR="00F673A4" w:rsidRPr="00F673A4">
        <w:rPr>
          <w:rFonts w:ascii="Times New Roman" w:eastAsia="等线" w:hAnsi="Times New Roman"/>
          <w:sz w:val="22"/>
          <w:szCs w:val="22"/>
          <w:lang w:val="en-US"/>
        </w:rPr>
        <w:t>Mobility Information</w:t>
      </w:r>
      <w:r w:rsidR="00F673A4">
        <w:rPr>
          <w:rFonts w:ascii="Times New Roman" w:eastAsia="等线" w:hAnsi="Times New Roman" w:hint="eastAsia"/>
          <w:sz w:val="22"/>
          <w:szCs w:val="22"/>
          <w:lang w:val="en-US"/>
        </w:rPr>
        <w:t xml:space="preserve"> is introduced in XN interface message</w:t>
      </w:r>
      <w:r w:rsidR="00FA340D">
        <w:rPr>
          <w:rFonts w:ascii="Times New Roman" w:eastAsia="等线" w:hAnsi="Times New Roman" w:hint="eastAsia"/>
          <w:sz w:val="22"/>
          <w:szCs w:val="22"/>
          <w:lang w:val="en-US"/>
        </w:rPr>
        <w:t xml:space="preserve"> e.g., indicating UE type</w:t>
      </w:r>
      <w:r w:rsidR="002F6917">
        <w:rPr>
          <w:rFonts w:ascii="Times New Roman" w:eastAsia="等线" w:hAnsi="Times New Roman" w:hint="eastAsia"/>
          <w:sz w:val="22"/>
          <w:szCs w:val="22"/>
          <w:lang w:val="en-US"/>
        </w:rPr>
        <w:t>.</w:t>
      </w:r>
    </w:p>
    <w:p w:rsidR="00254E18" w:rsidRDefault="00254E18" w:rsidP="00F976E3">
      <w:pPr>
        <w:rPr>
          <w:rFonts w:ascii="Times New Roman" w:eastAsia="等线" w:hAnsi="Times New Roman"/>
          <w:b/>
          <w:sz w:val="22"/>
          <w:szCs w:val="22"/>
        </w:rPr>
      </w:pPr>
      <w:r w:rsidRPr="004A38CC">
        <w:rPr>
          <w:rFonts w:ascii="Times New Roman" w:eastAsia="等线" w:hAnsi="Times New Roman"/>
          <w:b/>
          <w:sz w:val="22"/>
          <w:szCs w:val="22"/>
        </w:rPr>
        <w:t>O</w:t>
      </w:r>
      <w:r w:rsidR="00D0498C">
        <w:rPr>
          <w:rFonts w:ascii="Times New Roman" w:eastAsia="等线" w:hAnsi="Times New Roman" w:hint="eastAsia"/>
          <w:b/>
          <w:sz w:val="22"/>
          <w:szCs w:val="22"/>
        </w:rPr>
        <w:t>bservation 4</w:t>
      </w:r>
      <w:r>
        <w:rPr>
          <w:rFonts w:ascii="Times New Roman" w:eastAsia="等线" w:hAnsi="Times New Roman" w:hint="eastAsia"/>
          <w:b/>
          <w:sz w:val="22"/>
          <w:szCs w:val="22"/>
        </w:rPr>
        <w:t xml:space="preserve">: </w:t>
      </w:r>
      <w:r w:rsidR="00FA340D">
        <w:rPr>
          <w:rFonts w:ascii="Times New Roman" w:eastAsia="等线" w:hAnsi="Times New Roman" w:hint="eastAsia"/>
          <w:b/>
          <w:sz w:val="22"/>
          <w:szCs w:val="22"/>
        </w:rPr>
        <w:t>F</w:t>
      </w:r>
      <w:r w:rsidR="00FA340D" w:rsidRPr="0017111C">
        <w:rPr>
          <w:rFonts w:ascii="Times New Roman" w:eastAsia="等线" w:hAnsi="Times New Roman" w:hint="eastAsia"/>
          <w:b/>
          <w:sz w:val="22"/>
          <w:szCs w:val="22"/>
        </w:rPr>
        <w:t xml:space="preserve">or </w:t>
      </w:r>
      <w:r w:rsidR="00AC7A16" w:rsidRPr="0017111C">
        <w:rPr>
          <w:rFonts w:ascii="Times New Roman" w:eastAsia="等线" w:hAnsi="Times New Roman" w:hint="eastAsia"/>
          <w:b/>
          <w:sz w:val="22"/>
          <w:szCs w:val="22"/>
        </w:rPr>
        <w:t xml:space="preserve">the case that RLF occurs shortly after successful handover, </w:t>
      </w:r>
      <w:r w:rsidR="00AC7A16" w:rsidRPr="0017111C">
        <w:rPr>
          <w:rFonts w:ascii="Times New Roman" w:eastAsia="等线" w:hAnsi="Times New Roman"/>
          <w:b/>
          <w:sz w:val="22"/>
          <w:szCs w:val="22"/>
        </w:rPr>
        <w:t>Mobility Information</w:t>
      </w:r>
      <w:r w:rsidR="00AC7A16" w:rsidRPr="0017111C">
        <w:rPr>
          <w:rFonts w:ascii="Times New Roman" w:eastAsia="等线" w:hAnsi="Times New Roman" w:hint="eastAsia"/>
          <w:b/>
          <w:sz w:val="22"/>
          <w:szCs w:val="22"/>
        </w:rPr>
        <w:t xml:space="preserve"> is introduced in XN interface message to avoid UE context </w:t>
      </w:r>
      <w:r w:rsidR="00FA340D">
        <w:rPr>
          <w:rFonts w:ascii="Times New Roman" w:eastAsia="等线" w:hAnsi="Times New Roman" w:hint="eastAsia"/>
          <w:b/>
          <w:sz w:val="22"/>
          <w:szCs w:val="22"/>
        </w:rPr>
        <w:t>saved</w:t>
      </w:r>
      <w:r w:rsidR="00AC7A16" w:rsidRPr="0017111C">
        <w:rPr>
          <w:rFonts w:ascii="Times New Roman" w:eastAsia="等线" w:hAnsi="Times New Roman" w:hint="eastAsia"/>
          <w:b/>
          <w:sz w:val="22"/>
          <w:szCs w:val="22"/>
        </w:rPr>
        <w:t xml:space="preserve"> in source NG-RAN</w:t>
      </w:r>
      <w:r w:rsidR="002C7AAC">
        <w:rPr>
          <w:rFonts w:ascii="Times New Roman" w:eastAsia="等线" w:hAnsi="Times New Roman" w:hint="eastAsia"/>
          <w:b/>
          <w:sz w:val="22"/>
          <w:szCs w:val="22"/>
        </w:rPr>
        <w:t xml:space="preserve"> for every successful handover</w:t>
      </w:r>
      <w:r w:rsidR="00AC7A16" w:rsidRPr="0017111C">
        <w:rPr>
          <w:rFonts w:ascii="Times New Roman" w:eastAsia="等线" w:hAnsi="Times New Roman" w:hint="eastAsia"/>
          <w:b/>
          <w:sz w:val="22"/>
          <w:szCs w:val="22"/>
        </w:rPr>
        <w:t>.</w:t>
      </w:r>
    </w:p>
    <w:p w:rsidR="0017111C" w:rsidRPr="00F518FA" w:rsidRDefault="00F518FA" w:rsidP="00F976E3">
      <w:pPr>
        <w:rPr>
          <w:rFonts w:ascii="Times New Roman" w:eastAsia="等线" w:hAnsi="Times New Roman"/>
          <w:sz w:val="22"/>
          <w:szCs w:val="22"/>
          <w:lang w:val="en-US"/>
        </w:rPr>
      </w:pPr>
      <w:r w:rsidRPr="00F518FA">
        <w:rPr>
          <w:rFonts w:ascii="Times New Roman" w:eastAsia="等线" w:hAnsi="Times New Roman"/>
          <w:sz w:val="22"/>
          <w:szCs w:val="22"/>
          <w:lang w:val="en-US"/>
        </w:rPr>
        <w:t>For</w:t>
      </w:r>
      <w:r w:rsidRPr="00F518FA">
        <w:rPr>
          <w:rFonts w:ascii="Times New Roman" w:eastAsia="等线" w:hAnsi="Times New Roman" w:hint="eastAsia"/>
          <w:sz w:val="22"/>
          <w:szCs w:val="22"/>
          <w:lang w:val="en-US"/>
        </w:rPr>
        <w:t xml:space="preserve"> legacy handover, it is CU to perform </w:t>
      </w:r>
      <w:r>
        <w:rPr>
          <w:rFonts w:ascii="Times New Roman" w:eastAsia="等线" w:hAnsi="Times New Roman" w:hint="eastAsia"/>
          <w:sz w:val="22"/>
          <w:szCs w:val="22"/>
          <w:lang w:val="en-US"/>
        </w:rPr>
        <w:t xml:space="preserve">MRO based on </w:t>
      </w:r>
      <w:r w:rsidRPr="00F673A4">
        <w:rPr>
          <w:rFonts w:ascii="Times New Roman" w:eastAsia="等线" w:hAnsi="Times New Roman"/>
          <w:sz w:val="22"/>
          <w:szCs w:val="22"/>
          <w:lang w:val="en-US"/>
        </w:rPr>
        <w:t>Mobility Information</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While</w:t>
      </w:r>
      <w:r>
        <w:rPr>
          <w:rFonts w:ascii="Times New Roman" w:eastAsia="等线" w:hAnsi="Times New Roman" w:hint="eastAsia"/>
          <w:sz w:val="22"/>
          <w:szCs w:val="22"/>
          <w:lang w:val="en-US"/>
        </w:rPr>
        <w:t xml:space="preserve"> for LTM, it is DU to </w:t>
      </w:r>
      <w:r w:rsidRPr="00F518FA">
        <w:rPr>
          <w:rFonts w:ascii="Times New Roman" w:eastAsia="等线" w:hAnsi="Times New Roman" w:hint="eastAsia"/>
          <w:sz w:val="22"/>
          <w:szCs w:val="22"/>
          <w:lang w:val="en-US"/>
        </w:rPr>
        <w:t xml:space="preserve">perform </w:t>
      </w:r>
      <w:r>
        <w:rPr>
          <w:rFonts w:ascii="Times New Roman" w:eastAsia="等线" w:hAnsi="Times New Roman" w:hint="eastAsia"/>
          <w:sz w:val="22"/>
          <w:szCs w:val="22"/>
          <w:lang w:val="en-US"/>
        </w:rPr>
        <w:t xml:space="preserve">MRO. </w:t>
      </w:r>
      <w:r>
        <w:rPr>
          <w:rFonts w:ascii="Times New Roman" w:eastAsia="等线" w:hAnsi="Times New Roman"/>
          <w:sz w:val="22"/>
          <w:szCs w:val="22"/>
          <w:lang w:val="en-US"/>
        </w:rPr>
        <w:t>So</w:t>
      </w:r>
      <w:r>
        <w:rPr>
          <w:rFonts w:ascii="Times New Roman" w:eastAsia="等线" w:hAnsi="Times New Roman" w:hint="eastAsia"/>
          <w:sz w:val="22"/>
          <w:szCs w:val="22"/>
          <w:lang w:val="en-US"/>
        </w:rPr>
        <w:t xml:space="preserve">, </w:t>
      </w:r>
      <w:r w:rsidRPr="00F673A4">
        <w:rPr>
          <w:rFonts w:ascii="Times New Roman" w:eastAsia="等线" w:hAnsi="Times New Roman"/>
          <w:sz w:val="22"/>
          <w:szCs w:val="22"/>
          <w:lang w:val="en-US"/>
        </w:rPr>
        <w:t>Mobility Information</w:t>
      </w:r>
      <w:r>
        <w:rPr>
          <w:rFonts w:ascii="Times New Roman" w:eastAsia="等线" w:hAnsi="Times New Roman" w:hint="eastAsia"/>
          <w:sz w:val="22"/>
          <w:szCs w:val="22"/>
          <w:lang w:val="en-US"/>
        </w:rPr>
        <w:t xml:space="preserve"> should be provided to DU to avoid UE context saved </w:t>
      </w:r>
      <w:r w:rsidR="00FA1A7E">
        <w:rPr>
          <w:rFonts w:ascii="Times New Roman" w:eastAsia="等线" w:hAnsi="Times New Roman" w:hint="eastAsia"/>
          <w:sz w:val="22"/>
          <w:szCs w:val="22"/>
          <w:lang w:val="en-US"/>
        </w:rPr>
        <w:t xml:space="preserve">by </w:t>
      </w:r>
      <w:r>
        <w:rPr>
          <w:rFonts w:ascii="Times New Roman" w:eastAsia="等线" w:hAnsi="Times New Roman" w:hint="eastAsia"/>
          <w:sz w:val="22"/>
          <w:szCs w:val="22"/>
          <w:lang w:val="en-US"/>
        </w:rPr>
        <w:t>DU</w:t>
      </w:r>
      <w:r w:rsidR="002C7AAC">
        <w:rPr>
          <w:rFonts w:ascii="Times New Roman" w:eastAsia="等线" w:hAnsi="Times New Roman" w:hint="eastAsia"/>
          <w:sz w:val="22"/>
          <w:szCs w:val="22"/>
          <w:lang w:val="en-US"/>
        </w:rPr>
        <w:t xml:space="preserve"> for each </w:t>
      </w:r>
      <w:r w:rsidR="002C7AAC">
        <w:rPr>
          <w:rFonts w:ascii="Times New Roman" w:eastAsia="等线" w:hAnsi="Times New Roman"/>
          <w:sz w:val="22"/>
          <w:szCs w:val="22"/>
          <w:lang w:val="en-US"/>
        </w:rPr>
        <w:t>successful</w:t>
      </w:r>
      <w:r w:rsidR="002C7AAC">
        <w:rPr>
          <w:rFonts w:ascii="Times New Roman" w:eastAsia="等线" w:hAnsi="Times New Roman" w:hint="eastAsia"/>
          <w:sz w:val="22"/>
          <w:szCs w:val="22"/>
          <w:lang w:val="en-US"/>
        </w:rPr>
        <w:t xml:space="preserve"> handover</w:t>
      </w:r>
      <w:r>
        <w:rPr>
          <w:rFonts w:ascii="Times New Roman" w:eastAsia="等线" w:hAnsi="Times New Roman" w:hint="eastAsia"/>
          <w:sz w:val="22"/>
          <w:szCs w:val="22"/>
          <w:lang w:val="en-US"/>
        </w:rPr>
        <w:t>.</w:t>
      </w:r>
    </w:p>
    <w:p w:rsidR="0017111C" w:rsidRPr="000F254A" w:rsidRDefault="00FD52EB" w:rsidP="00F976E3">
      <w:pPr>
        <w:rPr>
          <w:rFonts w:ascii="Times New Roman" w:eastAsia="等线" w:hAnsi="Times New Roman"/>
          <w:sz w:val="22"/>
          <w:szCs w:val="22"/>
          <w:lang w:val="en-US"/>
        </w:rPr>
      </w:pPr>
      <w:r>
        <w:rPr>
          <w:rFonts w:ascii="Times New Roman" w:eastAsia="等线" w:hAnsi="Times New Roman" w:hint="eastAsia"/>
          <w:sz w:val="22"/>
          <w:szCs w:val="22"/>
          <w:lang w:val="en-US"/>
        </w:rPr>
        <w:t>F</w:t>
      </w:r>
      <w:r w:rsidR="000F254A" w:rsidRPr="000F254A">
        <w:rPr>
          <w:rFonts w:ascii="Times New Roman" w:eastAsia="等线" w:hAnsi="Times New Roman" w:hint="eastAsia"/>
          <w:sz w:val="22"/>
          <w:szCs w:val="22"/>
          <w:lang w:val="en-US"/>
        </w:rPr>
        <w:t xml:space="preserve">or intra-CU </w:t>
      </w:r>
      <w:r w:rsidR="000F254A">
        <w:rPr>
          <w:rFonts w:ascii="Times New Roman" w:eastAsia="等线" w:hAnsi="Times New Roman" w:hint="eastAsia"/>
          <w:sz w:val="22"/>
          <w:szCs w:val="22"/>
          <w:lang w:val="en-US"/>
        </w:rPr>
        <w:t xml:space="preserve">inter-DU </w:t>
      </w:r>
      <w:r w:rsidR="000F254A" w:rsidRPr="000F254A">
        <w:rPr>
          <w:rFonts w:ascii="Times New Roman" w:eastAsia="等线" w:hAnsi="Times New Roman" w:hint="eastAsia"/>
          <w:sz w:val="22"/>
          <w:szCs w:val="22"/>
          <w:lang w:val="en-US"/>
        </w:rPr>
        <w:t xml:space="preserve">LTM, </w:t>
      </w:r>
      <w:r>
        <w:rPr>
          <w:rFonts w:ascii="Times New Roman" w:eastAsia="等线" w:hAnsi="Times New Roman" w:hint="eastAsia"/>
          <w:sz w:val="22"/>
          <w:szCs w:val="22"/>
          <w:lang w:val="en-US"/>
        </w:rPr>
        <w:t>source DU could</w:t>
      </w:r>
      <w:r w:rsidR="000F254A">
        <w:rPr>
          <w:rFonts w:ascii="Times New Roman" w:eastAsia="等线" w:hAnsi="Times New Roman" w:hint="eastAsia"/>
          <w:sz w:val="22"/>
          <w:szCs w:val="22"/>
          <w:lang w:val="en-US"/>
        </w:rPr>
        <w:t xml:space="preserve"> provide </w:t>
      </w:r>
      <w:r w:rsidR="000F254A" w:rsidRPr="00F673A4">
        <w:rPr>
          <w:rFonts w:ascii="Times New Roman" w:eastAsia="等线" w:hAnsi="Times New Roman"/>
          <w:sz w:val="22"/>
          <w:szCs w:val="22"/>
          <w:lang w:val="en-US"/>
        </w:rPr>
        <w:t>Mobility Information</w:t>
      </w:r>
      <w:r w:rsidR="000F254A">
        <w:rPr>
          <w:rFonts w:ascii="Times New Roman" w:eastAsia="等线" w:hAnsi="Times New Roman" w:hint="eastAsia"/>
          <w:sz w:val="22"/>
          <w:szCs w:val="22"/>
          <w:lang w:val="en-US"/>
        </w:rPr>
        <w:t xml:space="preserve"> to CU via </w:t>
      </w:r>
      <w:r w:rsidR="003211BF" w:rsidRPr="003211BF">
        <w:rPr>
          <w:rFonts w:ascii="Times New Roman" w:eastAsia="等线" w:hAnsi="Times New Roman"/>
          <w:sz w:val="22"/>
          <w:szCs w:val="22"/>
          <w:lang w:val="en-US"/>
        </w:rPr>
        <w:t>UE CONTEXT MODIFICATION RESPONSE</w:t>
      </w:r>
      <w:r w:rsidR="003211BF">
        <w:rPr>
          <w:rFonts w:ascii="Times New Roman" w:eastAsia="等线" w:hAnsi="Times New Roman" w:hint="eastAsia"/>
          <w:sz w:val="22"/>
          <w:szCs w:val="22"/>
          <w:lang w:val="en-US"/>
        </w:rPr>
        <w:t xml:space="preserve">, </w:t>
      </w:r>
      <w:r w:rsidR="000F254A" w:rsidRPr="000F254A">
        <w:rPr>
          <w:rFonts w:ascii="Times New Roman" w:eastAsia="等线" w:hAnsi="Times New Roman"/>
          <w:sz w:val="22"/>
          <w:szCs w:val="22"/>
          <w:lang w:val="en-US"/>
        </w:rPr>
        <w:t>DU-CU CELL SWITCH NOTIFICATION</w:t>
      </w:r>
      <w:r w:rsidR="000B4616">
        <w:rPr>
          <w:rFonts w:ascii="Times New Roman" w:eastAsia="等线" w:hAnsi="Times New Roman" w:hint="eastAsia"/>
          <w:sz w:val="22"/>
          <w:szCs w:val="22"/>
          <w:lang w:val="en-US"/>
        </w:rPr>
        <w:t xml:space="preserve"> or </w:t>
      </w:r>
      <w:r w:rsidR="000B4616" w:rsidRPr="000B4616">
        <w:rPr>
          <w:rFonts w:ascii="Times New Roman" w:eastAsia="等线" w:hAnsi="Times New Roman"/>
          <w:sz w:val="22"/>
          <w:szCs w:val="22"/>
          <w:lang w:val="en-US"/>
        </w:rPr>
        <w:t>UE CONTEXT RELEASE COMPLETE</w:t>
      </w:r>
      <w:r w:rsidR="000B4616">
        <w:rPr>
          <w:rFonts w:ascii="Times New Roman" w:eastAsia="等线" w:hAnsi="Times New Roman" w:hint="eastAsia"/>
          <w:sz w:val="22"/>
          <w:szCs w:val="22"/>
          <w:lang w:val="en-US"/>
        </w:rPr>
        <w:t xml:space="preserve"> message</w:t>
      </w:r>
      <w:r w:rsidR="00523418">
        <w:rPr>
          <w:rFonts w:ascii="Times New Roman" w:eastAsia="等线" w:hAnsi="Times New Roman" w:hint="eastAsia"/>
          <w:sz w:val="22"/>
          <w:szCs w:val="22"/>
          <w:lang w:val="en-US"/>
        </w:rPr>
        <w:t xml:space="preserve">, </w:t>
      </w:r>
      <w:r w:rsidR="003211BF">
        <w:rPr>
          <w:rFonts w:ascii="Times New Roman" w:eastAsia="等线" w:hAnsi="Times New Roman" w:hint="eastAsia"/>
          <w:sz w:val="22"/>
          <w:szCs w:val="22"/>
          <w:lang w:val="en-US"/>
        </w:rPr>
        <w:t>etc.</w:t>
      </w:r>
      <w:r w:rsidR="000B4616">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Then </w:t>
      </w:r>
      <w:r w:rsidR="000B4616">
        <w:rPr>
          <w:rFonts w:ascii="Times New Roman" w:eastAsia="等线" w:hAnsi="Times New Roman" w:hint="eastAsia"/>
          <w:sz w:val="22"/>
          <w:szCs w:val="22"/>
          <w:lang w:val="en-US"/>
        </w:rPr>
        <w:t xml:space="preserve">CU stores </w:t>
      </w:r>
      <w:r w:rsidR="000B4616" w:rsidRPr="00F673A4">
        <w:rPr>
          <w:rFonts w:ascii="Times New Roman" w:eastAsia="等线" w:hAnsi="Times New Roman"/>
          <w:sz w:val="22"/>
          <w:szCs w:val="22"/>
          <w:lang w:val="en-US"/>
        </w:rPr>
        <w:t>Mobility Information</w:t>
      </w:r>
      <w:r>
        <w:rPr>
          <w:rFonts w:ascii="Times New Roman" w:eastAsia="等线" w:hAnsi="Times New Roman" w:hint="eastAsia"/>
          <w:sz w:val="22"/>
          <w:szCs w:val="22"/>
          <w:lang w:val="en-US"/>
        </w:rPr>
        <w:t xml:space="preserve"> and </w:t>
      </w:r>
      <w:r w:rsidR="00C12F75">
        <w:rPr>
          <w:rFonts w:ascii="Times New Roman" w:eastAsia="等线" w:hAnsi="Times New Roman"/>
          <w:sz w:val="22"/>
          <w:szCs w:val="22"/>
          <w:lang w:val="en-US"/>
        </w:rPr>
        <w:t>provides</w:t>
      </w:r>
      <w:r w:rsidR="000B4616">
        <w:rPr>
          <w:rFonts w:ascii="Times New Roman" w:eastAsia="等线" w:hAnsi="Times New Roman" w:hint="eastAsia"/>
          <w:sz w:val="22"/>
          <w:szCs w:val="22"/>
          <w:lang w:val="en-US"/>
        </w:rPr>
        <w:t xml:space="preserve"> </w:t>
      </w:r>
      <w:r w:rsidR="000B4616" w:rsidRPr="00F673A4">
        <w:rPr>
          <w:rFonts w:ascii="Times New Roman" w:eastAsia="等线" w:hAnsi="Times New Roman"/>
          <w:sz w:val="22"/>
          <w:szCs w:val="22"/>
          <w:lang w:val="en-US"/>
        </w:rPr>
        <w:t>Mobility Information</w:t>
      </w:r>
      <w:r w:rsidR="000B4616">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back </w:t>
      </w:r>
      <w:r w:rsidR="000B4616">
        <w:rPr>
          <w:rFonts w:ascii="Times New Roman" w:eastAsia="等线" w:hAnsi="Times New Roman" w:hint="eastAsia"/>
          <w:sz w:val="22"/>
          <w:szCs w:val="22"/>
          <w:lang w:val="en-US"/>
        </w:rPr>
        <w:t xml:space="preserve">to DU via </w:t>
      </w:r>
      <w:r w:rsidR="000B4616" w:rsidRPr="000B4616">
        <w:rPr>
          <w:rFonts w:ascii="Times New Roman" w:eastAsia="等线" w:hAnsi="Times New Roman"/>
          <w:sz w:val="22"/>
          <w:szCs w:val="22"/>
          <w:lang w:val="en-US"/>
        </w:rPr>
        <w:t>ACCESS AND MOBILITY INDICATION</w:t>
      </w:r>
      <w:r w:rsidR="000B4616">
        <w:rPr>
          <w:rFonts w:ascii="Times New Roman" w:eastAsia="等线" w:hAnsi="Times New Roman" w:hint="eastAsia"/>
          <w:sz w:val="22"/>
          <w:szCs w:val="22"/>
          <w:lang w:val="en-US"/>
        </w:rPr>
        <w:t xml:space="preserve"> message.</w:t>
      </w:r>
    </w:p>
    <w:p w:rsidR="00D15BAB" w:rsidRPr="00047A75" w:rsidRDefault="000B4616" w:rsidP="00F976E3">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6</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to introduce </w:t>
      </w:r>
      <w:r w:rsidRPr="000B4616">
        <w:rPr>
          <w:rFonts w:ascii="Times New Roman" w:eastAsia="等线" w:hAnsi="Times New Roman"/>
          <w:b/>
          <w:sz w:val="22"/>
          <w:szCs w:val="22"/>
          <w:lang w:val="en-US"/>
        </w:rPr>
        <w:t>Mobility Informatio</w:t>
      </w:r>
      <w:r>
        <w:rPr>
          <w:rFonts w:ascii="Times New Roman" w:eastAsia="等线" w:hAnsi="Times New Roman" w:hint="eastAsia"/>
          <w:b/>
          <w:sz w:val="22"/>
          <w:szCs w:val="22"/>
          <w:lang w:val="en-US"/>
        </w:rPr>
        <w:t>n in F1 interface</w:t>
      </w:r>
      <w:r w:rsidR="00FD52EB">
        <w:rPr>
          <w:rFonts w:ascii="Times New Roman" w:eastAsia="等线" w:hAnsi="Times New Roman" w:hint="eastAsia"/>
          <w:b/>
          <w:sz w:val="22"/>
          <w:szCs w:val="22"/>
          <w:lang w:val="en-US"/>
        </w:rPr>
        <w:t xml:space="preserve"> message</w:t>
      </w:r>
      <w:r>
        <w:rPr>
          <w:rFonts w:ascii="Times New Roman" w:eastAsia="等线" w:hAnsi="Times New Roman" w:hint="eastAsia"/>
          <w:b/>
          <w:sz w:val="22"/>
          <w:szCs w:val="22"/>
          <w:lang w:val="en-US"/>
        </w:rPr>
        <w:t>.</w:t>
      </w:r>
      <w:r w:rsidR="00201250">
        <w:rPr>
          <w:rFonts w:ascii="Times New Roman" w:eastAsia="等线" w:hAnsi="Times New Roman" w:hint="eastAsia"/>
          <w:b/>
          <w:sz w:val="22"/>
          <w:szCs w:val="22"/>
          <w:lang w:val="en-US"/>
        </w:rPr>
        <w:t xml:space="preserve"> The TPs for stage 2 and stage 3 are in Annex.</w:t>
      </w:r>
    </w:p>
    <w:p w:rsidR="00D15BAB" w:rsidRPr="00EC6288" w:rsidRDefault="00E243C1" w:rsidP="00EC6288">
      <w:pPr>
        <w:pStyle w:val="3"/>
        <w:tabs>
          <w:tab w:val="clear" w:pos="1004"/>
          <w:tab w:val="num" w:pos="720"/>
        </w:tabs>
        <w:ind w:left="720"/>
        <w:rPr>
          <w:rFonts w:ascii="Calibri" w:eastAsia="等线" w:hAnsi="Calibri" w:cs="Arial"/>
          <w:kern w:val="2"/>
          <w:lang w:val="en-US" w:eastAsia="zh-CN"/>
        </w:rPr>
      </w:pPr>
      <w:r>
        <w:rPr>
          <w:rFonts w:ascii="Calibri" w:eastAsia="等线" w:hAnsi="Calibri" w:cs="Arial"/>
          <w:kern w:val="2"/>
          <w:lang w:val="en-US" w:eastAsia="zh-CN"/>
        </w:rPr>
        <w:t>Ping-pong</w:t>
      </w:r>
      <w:r w:rsidR="00EC6288">
        <w:rPr>
          <w:rFonts w:ascii="Calibri" w:eastAsia="等线" w:hAnsi="Calibri" w:cs="Arial" w:hint="eastAsia"/>
          <w:kern w:val="2"/>
          <w:lang w:val="en-US" w:eastAsia="zh-CN"/>
        </w:rPr>
        <w:t xml:space="preserve"> issue</w:t>
      </w:r>
    </w:p>
    <w:p w:rsidR="00D15BAB" w:rsidRDefault="00053546" w:rsidP="00F976E3">
      <w:pPr>
        <w:rPr>
          <w:rFonts w:ascii="Times New Roman" w:eastAsia="等线" w:hAnsi="Times New Roman"/>
          <w:sz w:val="22"/>
          <w:szCs w:val="22"/>
          <w:lang w:val="en-US"/>
        </w:rPr>
      </w:pPr>
      <w:r w:rsidRPr="00053546">
        <w:rPr>
          <w:rFonts w:ascii="Times New Roman" w:eastAsia="等线" w:hAnsi="Times New Roman" w:hint="eastAsia"/>
          <w:sz w:val="22"/>
          <w:szCs w:val="22"/>
          <w:lang w:val="en-US"/>
        </w:rPr>
        <w:t xml:space="preserve">CU could collect UHI and detect ping-pong </w:t>
      </w:r>
      <w:r w:rsidR="00E243C1">
        <w:rPr>
          <w:rFonts w:ascii="Times New Roman" w:eastAsia="等线" w:hAnsi="Times New Roman"/>
          <w:sz w:val="22"/>
          <w:szCs w:val="22"/>
          <w:lang w:val="en-US"/>
        </w:rPr>
        <w:t>occurrence</w:t>
      </w:r>
      <w:r w:rsidR="00E243C1">
        <w:rPr>
          <w:rFonts w:ascii="Times New Roman" w:eastAsia="等线" w:hAnsi="Times New Roman" w:hint="eastAsia"/>
          <w:sz w:val="22"/>
          <w:szCs w:val="22"/>
          <w:lang w:val="en-US"/>
        </w:rPr>
        <w:t xml:space="preserve"> </w:t>
      </w:r>
      <w:r w:rsidRPr="00053546">
        <w:rPr>
          <w:rFonts w:ascii="Times New Roman" w:eastAsia="等线" w:hAnsi="Times New Roman" w:hint="eastAsia"/>
          <w:sz w:val="22"/>
          <w:szCs w:val="22"/>
          <w:lang w:val="en-US"/>
        </w:rPr>
        <w:t>during LTM</w:t>
      </w:r>
      <w:r>
        <w:rPr>
          <w:rFonts w:ascii="Times New Roman" w:eastAsia="等线" w:hAnsi="Times New Roman" w:hint="eastAsia"/>
          <w:sz w:val="22"/>
          <w:szCs w:val="22"/>
          <w:lang w:val="en-US"/>
        </w:rPr>
        <w:t xml:space="preserve">. </w:t>
      </w:r>
      <w:r w:rsidR="00E243C1">
        <w:rPr>
          <w:rFonts w:ascii="Times New Roman" w:eastAsia="等线" w:hAnsi="Times New Roman" w:hint="eastAsia"/>
          <w:sz w:val="22"/>
          <w:szCs w:val="22"/>
          <w:lang w:val="en-US"/>
        </w:rPr>
        <w:t>To solve ping-pong issue, following two solutions are raised in last RAN3 meeting:</w:t>
      </w:r>
    </w:p>
    <w:p w:rsidR="00E243C1" w:rsidRPr="00903EB2" w:rsidRDefault="00E243C1" w:rsidP="00F237AA">
      <w:pPr>
        <w:pStyle w:val="ab"/>
        <w:numPr>
          <w:ilvl w:val="0"/>
          <w:numId w:val="12"/>
        </w:numPr>
        <w:rPr>
          <w:rFonts w:ascii="Times New Roman" w:hAnsi="Times New Roman"/>
          <w:sz w:val="22"/>
        </w:rPr>
      </w:pPr>
      <w:r w:rsidRPr="00903EB2">
        <w:rPr>
          <w:rFonts w:ascii="Times New Roman" w:hAnsi="Times New Roman"/>
          <w:sz w:val="22"/>
        </w:rPr>
        <w:t>CU can avoid ping-pong without sending UHI to DU by removing the candidate cell, no extra information over F1AP is needed</w:t>
      </w:r>
      <w:r w:rsidRPr="00903EB2">
        <w:rPr>
          <w:rFonts w:ascii="Times New Roman" w:hAnsi="Times New Roman" w:hint="eastAsia"/>
          <w:sz w:val="22"/>
        </w:rPr>
        <w:t>.</w:t>
      </w:r>
    </w:p>
    <w:p w:rsidR="00E243C1" w:rsidRDefault="00E243C1" w:rsidP="00F237AA">
      <w:pPr>
        <w:pStyle w:val="ab"/>
        <w:numPr>
          <w:ilvl w:val="0"/>
          <w:numId w:val="12"/>
        </w:numPr>
        <w:rPr>
          <w:rFonts w:ascii="Times New Roman" w:hAnsi="Times New Roman"/>
          <w:sz w:val="22"/>
        </w:rPr>
      </w:pPr>
      <w:r w:rsidRPr="00903EB2">
        <w:rPr>
          <w:rFonts w:ascii="Times New Roman" w:hAnsi="Times New Roman"/>
          <w:sz w:val="22"/>
        </w:rPr>
        <w:t xml:space="preserve">LTM decision is made by DU, should be </w:t>
      </w:r>
      <w:r w:rsidR="00903EB2" w:rsidRPr="00903EB2">
        <w:rPr>
          <w:rFonts w:ascii="Times New Roman" w:hAnsi="Times New Roman"/>
          <w:sz w:val="22"/>
        </w:rPr>
        <w:t>DU consider how to avoid ping-p</w:t>
      </w:r>
      <w:r w:rsidR="00903EB2" w:rsidRPr="00903EB2">
        <w:rPr>
          <w:rFonts w:ascii="Times New Roman" w:hAnsi="Times New Roman" w:hint="eastAsia"/>
          <w:sz w:val="22"/>
        </w:rPr>
        <w:t>o</w:t>
      </w:r>
      <w:r w:rsidRPr="00903EB2">
        <w:rPr>
          <w:rFonts w:ascii="Times New Roman" w:hAnsi="Times New Roman"/>
          <w:sz w:val="22"/>
        </w:rPr>
        <w:t>ng</w:t>
      </w:r>
      <w:r w:rsidR="00903EB2" w:rsidRPr="00903EB2">
        <w:rPr>
          <w:rFonts w:ascii="Times New Roman" w:hAnsi="Times New Roman" w:hint="eastAsia"/>
          <w:sz w:val="22"/>
        </w:rPr>
        <w:t>.</w:t>
      </w:r>
    </w:p>
    <w:p w:rsidR="00375BC1" w:rsidRDefault="00903EB2" w:rsidP="00F976E3">
      <w:pPr>
        <w:rPr>
          <w:rFonts w:ascii="Times New Roman" w:eastAsia="等线" w:hAnsi="Times New Roman"/>
          <w:sz w:val="22"/>
          <w:szCs w:val="22"/>
          <w:lang w:val="en-US"/>
        </w:rPr>
      </w:pPr>
      <w:r>
        <w:rPr>
          <w:rFonts w:ascii="Times New Roman" w:hAnsi="Times New Roman" w:hint="eastAsia"/>
          <w:sz w:val="22"/>
        </w:rPr>
        <w:t xml:space="preserve">In our understanding, for </w:t>
      </w:r>
      <w:r w:rsidRPr="00053546">
        <w:rPr>
          <w:rFonts w:ascii="Times New Roman" w:eastAsia="等线" w:hAnsi="Times New Roman" w:hint="eastAsia"/>
          <w:sz w:val="22"/>
          <w:szCs w:val="22"/>
          <w:lang w:val="en-US"/>
        </w:rPr>
        <w:t xml:space="preserve">ping-pong </w:t>
      </w:r>
      <w:r>
        <w:rPr>
          <w:rFonts w:ascii="Times New Roman" w:eastAsia="等线" w:hAnsi="Times New Roman" w:hint="eastAsia"/>
          <w:sz w:val="22"/>
          <w:szCs w:val="22"/>
          <w:lang w:val="en-US"/>
        </w:rPr>
        <w:t xml:space="preserve">issue, for example, ABA handover, handover from A to B should be avoided instead of </w:t>
      </w:r>
      <w:r>
        <w:rPr>
          <w:rFonts w:ascii="Times New Roman" w:eastAsia="等线" w:hAnsi="Times New Roman"/>
          <w:sz w:val="22"/>
          <w:szCs w:val="22"/>
          <w:lang w:val="en-US"/>
        </w:rPr>
        <w:t>increas</w:t>
      </w:r>
      <w:r>
        <w:rPr>
          <w:rFonts w:ascii="Times New Roman" w:eastAsia="等线" w:hAnsi="Times New Roman" w:hint="eastAsia"/>
          <w:sz w:val="22"/>
          <w:szCs w:val="22"/>
          <w:lang w:val="en-US"/>
        </w:rPr>
        <w:t xml:space="preserve">ing the handover </w:t>
      </w:r>
      <w:r>
        <w:rPr>
          <w:rFonts w:ascii="Times New Roman" w:eastAsia="等线" w:hAnsi="Times New Roman"/>
          <w:sz w:val="22"/>
          <w:szCs w:val="22"/>
          <w:lang w:val="en-US"/>
        </w:rPr>
        <w:t>threshold</w:t>
      </w:r>
      <w:r>
        <w:rPr>
          <w:rFonts w:ascii="Times New Roman" w:eastAsia="等线" w:hAnsi="Times New Roman" w:hint="eastAsia"/>
          <w:sz w:val="22"/>
          <w:szCs w:val="22"/>
          <w:lang w:val="en-US"/>
        </w:rPr>
        <w:t xml:space="preserve"> to make handover </w:t>
      </w:r>
      <w:r>
        <w:rPr>
          <w:rFonts w:ascii="Times New Roman" w:eastAsia="等线" w:hAnsi="Times New Roman"/>
          <w:sz w:val="22"/>
          <w:szCs w:val="22"/>
          <w:lang w:val="en-US"/>
        </w:rPr>
        <w:t>harder</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Handover</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threshold</w:t>
      </w:r>
      <w:r>
        <w:rPr>
          <w:rFonts w:ascii="Times New Roman" w:eastAsia="等线" w:hAnsi="Times New Roman" w:hint="eastAsia"/>
          <w:sz w:val="22"/>
          <w:szCs w:val="22"/>
          <w:lang w:val="en-US"/>
        </w:rPr>
        <w:t xml:space="preserve"> as </w:t>
      </w:r>
      <w:r w:rsidR="006429E8">
        <w:rPr>
          <w:rFonts w:ascii="Times New Roman" w:eastAsia="等线" w:hAnsi="Times New Roman" w:hint="eastAsia"/>
          <w:sz w:val="22"/>
          <w:szCs w:val="22"/>
          <w:lang w:val="en-US"/>
        </w:rPr>
        <w:t xml:space="preserve">part of </w:t>
      </w:r>
      <w:r>
        <w:rPr>
          <w:rFonts w:ascii="Times New Roman" w:eastAsia="等线" w:hAnsi="Times New Roman" w:hint="eastAsia"/>
          <w:sz w:val="22"/>
          <w:szCs w:val="22"/>
          <w:lang w:val="en-US"/>
        </w:rPr>
        <w:t xml:space="preserve">mobility configuration </w:t>
      </w:r>
      <w:r w:rsidR="006429E8">
        <w:rPr>
          <w:rFonts w:ascii="Times New Roman" w:eastAsia="等线" w:hAnsi="Times New Roman" w:hint="eastAsia"/>
          <w:sz w:val="22"/>
          <w:szCs w:val="22"/>
          <w:lang w:val="en-US"/>
        </w:rPr>
        <w:t xml:space="preserve">is decided by cell </w:t>
      </w:r>
      <w:r w:rsidR="00160B96" w:rsidRPr="00160B96">
        <w:rPr>
          <w:rFonts w:ascii="Times New Roman" w:eastAsia="等线" w:hAnsi="Times New Roman"/>
          <w:sz w:val="22"/>
          <w:szCs w:val="22"/>
          <w:lang w:val="en-US"/>
        </w:rPr>
        <w:t>coverage</w:t>
      </w:r>
      <w:r w:rsidR="00160B96" w:rsidRPr="00160B96">
        <w:rPr>
          <w:rFonts w:ascii="Times New Roman" w:eastAsia="等线" w:hAnsi="Times New Roman" w:hint="eastAsia"/>
          <w:sz w:val="22"/>
          <w:szCs w:val="22"/>
          <w:lang w:val="en-US"/>
        </w:rPr>
        <w:t xml:space="preserve"> </w:t>
      </w:r>
      <w:r w:rsidR="006429E8">
        <w:rPr>
          <w:rFonts w:ascii="Times New Roman" w:eastAsia="等线" w:hAnsi="Times New Roman" w:hint="eastAsia"/>
          <w:sz w:val="22"/>
          <w:szCs w:val="22"/>
          <w:lang w:val="en-US"/>
        </w:rPr>
        <w:t>and could</w:t>
      </w:r>
      <w:r>
        <w:rPr>
          <w:rFonts w:ascii="Times New Roman" w:eastAsia="等线" w:hAnsi="Times New Roman" w:hint="eastAsia"/>
          <w:sz w:val="22"/>
          <w:szCs w:val="22"/>
          <w:lang w:val="en-US"/>
        </w:rPr>
        <w:t xml:space="preserve"> been optimized </w:t>
      </w:r>
      <w:r w:rsidR="006429E8">
        <w:rPr>
          <w:rFonts w:ascii="Times New Roman" w:eastAsia="等线" w:hAnsi="Times New Roman" w:hint="eastAsia"/>
          <w:sz w:val="22"/>
          <w:szCs w:val="22"/>
          <w:lang w:val="en-US"/>
        </w:rPr>
        <w:t xml:space="preserve">according to legacy MRO. </w:t>
      </w:r>
      <w:r w:rsidR="006429E8">
        <w:rPr>
          <w:rFonts w:ascii="Times New Roman" w:eastAsia="等线" w:hAnsi="Times New Roman"/>
          <w:sz w:val="22"/>
          <w:szCs w:val="22"/>
          <w:lang w:val="en-US"/>
        </w:rPr>
        <w:t>Ping-pong</w:t>
      </w:r>
      <w:r w:rsidR="006429E8">
        <w:rPr>
          <w:rFonts w:ascii="Times New Roman" w:eastAsia="等线" w:hAnsi="Times New Roman" w:hint="eastAsia"/>
          <w:sz w:val="22"/>
          <w:szCs w:val="22"/>
          <w:lang w:val="en-US"/>
        </w:rPr>
        <w:t xml:space="preserve"> issue should not also </w:t>
      </w:r>
      <w:r w:rsidR="006429E8">
        <w:rPr>
          <w:rFonts w:ascii="Times New Roman" w:eastAsia="等线" w:hAnsi="Times New Roman"/>
          <w:sz w:val="22"/>
          <w:szCs w:val="22"/>
          <w:lang w:val="en-US"/>
        </w:rPr>
        <w:t>trigger</w:t>
      </w:r>
      <w:r w:rsidR="006429E8">
        <w:rPr>
          <w:rFonts w:ascii="Times New Roman" w:eastAsia="等线" w:hAnsi="Times New Roman" w:hint="eastAsia"/>
          <w:sz w:val="22"/>
          <w:szCs w:val="22"/>
          <w:lang w:val="en-US"/>
        </w:rPr>
        <w:t xml:space="preserve"> optimization on handover threshold.</w:t>
      </w:r>
    </w:p>
    <w:p w:rsidR="006429E8" w:rsidRPr="00160B96" w:rsidRDefault="006429E8" w:rsidP="00F976E3">
      <w:pPr>
        <w:rPr>
          <w:rFonts w:ascii="Times New Roman" w:eastAsia="等线" w:hAnsi="Times New Roman"/>
          <w:b/>
          <w:sz w:val="22"/>
          <w:szCs w:val="22"/>
          <w:lang w:val="en-US"/>
        </w:rPr>
      </w:pPr>
      <w:r w:rsidRPr="00160B96">
        <w:rPr>
          <w:rFonts w:ascii="Times New Roman" w:eastAsia="等线" w:hAnsi="Times New Roman"/>
          <w:b/>
          <w:sz w:val="22"/>
          <w:szCs w:val="22"/>
          <w:lang w:val="en-US"/>
        </w:rPr>
        <w:t>O</w:t>
      </w:r>
      <w:r w:rsidR="00D0498C">
        <w:rPr>
          <w:rFonts w:ascii="Times New Roman" w:eastAsia="等线" w:hAnsi="Times New Roman" w:hint="eastAsia"/>
          <w:b/>
          <w:sz w:val="22"/>
          <w:szCs w:val="22"/>
          <w:lang w:val="en-US"/>
        </w:rPr>
        <w:t>bservation 5</w:t>
      </w:r>
      <w:r w:rsidRPr="00160B96">
        <w:rPr>
          <w:rFonts w:ascii="Times New Roman" w:eastAsia="等线" w:hAnsi="Times New Roman" w:hint="eastAsia"/>
          <w:b/>
          <w:sz w:val="22"/>
          <w:szCs w:val="22"/>
          <w:lang w:val="en-US"/>
        </w:rPr>
        <w:t xml:space="preserve">: </w:t>
      </w:r>
      <w:r w:rsidRPr="00160B96">
        <w:rPr>
          <w:rFonts w:ascii="Times New Roman" w:eastAsia="等线" w:hAnsi="Times New Roman"/>
          <w:b/>
          <w:sz w:val="22"/>
          <w:szCs w:val="22"/>
          <w:lang w:val="en-US"/>
        </w:rPr>
        <w:t>Ping-pong</w:t>
      </w:r>
      <w:r w:rsidRPr="00160B96">
        <w:rPr>
          <w:rFonts w:ascii="Times New Roman" w:eastAsia="等线" w:hAnsi="Times New Roman" w:hint="eastAsia"/>
          <w:b/>
          <w:sz w:val="22"/>
          <w:szCs w:val="22"/>
          <w:lang w:val="en-US"/>
        </w:rPr>
        <w:t xml:space="preserve"> issue should be solved by handover target selection instead of </w:t>
      </w:r>
      <w:r w:rsidRPr="00160B96">
        <w:rPr>
          <w:rFonts w:ascii="Times New Roman" w:eastAsia="等线" w:hAnsi="Times New Roman"/>
          <w:b/>
          <w:sz w:val="22"/>
          <w:szCs w:val="22"/>
          <w:lang w:val="en-US"/>
        </w:rPr>
        <w:t>optimization</w:t>
      </w:r>
      <w:r w:rsidRPr="00160B96">
        <w:rPr>
          <w:rFonts w:ascii="Times New Roman" w:eastAsia="等线" w:hAnsi="Times New Roman" w:hint="eastAsia"/>
          <w:b/>
          <w:sz w:val="22"/>
          <w:szCs w:val="22"/>
          <w:lang w:val="en-US"/>
        </w:rPr>
        <w:t xml:space="preserve"> on handover </w:t>
      </w:r>
      <w:r w:rsidRPr="00160B96">
        <w:rPr>
          <w:rFonts w:ascii="Times New Roman" w:eastAsia="等线" w:hAnsi="Times New Roman"/>
          <w:b/>
          <w:sz w:val="22"/>
          <w:szCs w:val="22"/>
          <w:lang w:val="en-US"/>
        </w:rPr>
        <w:t>threshold</w:t>
      </w:r>
      <w:r w:rsidRPr="00160B96">
        <w:rPr>
          <w:rFonts w:ascii="Times New Roman" w:eastAsia="等线" w:hAnsi="Times New Roman" w:hint="eastAsia"/>
          <w:b/>
          <w:sz w:val="22"/>
          <w:szCs w:val="22"/>
          <w:lang w:val="en-US"/>
        </w:rPr>
        <w:t xml:space="preserve"> which would con</w:t>
      </w:r>
      <w:r w:rsidR="007C7D0C">
        <w:rPr>
          <w:rFonts w:ascii="Times New Roman" w:eastAsia="等线" w:hAnsi="Times New Roman" w:hint="eastAsia"/>
          <w:b/>
          <w:sz w:val="22"/>
          <w:szCs w:val="22"/>
          <w:lang w:val="en-US"/>
        </w:rPr>
        <w:t>flict</w:t>
      </w:r>
      <w:r w:rsidRPr="00160B96">
        <w:rPr>
          <w:rFonts w:ascii="Times New Roman" w:eastAsia="等线" w:hAnsi="Times New Roman" w:hint="eastAsia"/>
          <w:b/>
          <w:sz w:val="22"/>
          <w:szCs w:val="22"/>
          <w:lang w:val="en-US"/>
        </w:rPr>
        <w:t xml:space="preserve"> with legacy MRO.</w:t>
      </w:r>
    </w:p>
    <w:p w:rsidR="00903EB2" w:rsidRPr="0017111C" w:rsidRDefault="00BD5D22" w:rsidP="00F976E3">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D0498C">
        <w:rPr>
          <w:rFonts w:ascii="Times New Roman" w:eastAsia="等线" w:hAnsi="Times New Roman" w:hint="eastAsia"/>
          <w:b/>
          <w:sz w:val="22"/>
          <w:szCs w:val="22"/>
        </w:rPr>
        <w:t>7</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to </w:t>
      </w:r>
      <w:r w:rsidRPr="00BD5D22">
        <w:rPr>
          <w:rFonts w:ascii="Times New Roman" w:eastAsia="等线" w:hAnsi="Times New Roman"/>
          <w:b/>
          <w:sz w:val="22"/>
          <w:szCs w:val="22"/>
          <w:lang w:val="en-US"/>
        </w:rPr>
        <w:t xml:space="preserve">avoid ping-pong </w:t>
      </w:r>
      <w:r>
        <w:rPr>
          <w:rFonts w:ascii="Times New Roman" w:eastAsia="等线" w:hAnsi="Times New Roman" w:hint="eastAsia"/>
          <w:b/>
          <w:sz w:val="22"/>
          <w:szCs w:val="22"/>
          <w:lang w:val="en-US"/>
        </w:rPr>
        <w:t xml:space="preserve">issue </w:t>
      </w:r>
      <w:r>
        <w:rPr>
          <w:rFonts w:ascii="Times New Roman" w:eastAsia="等线" w:hAnsi="Times New Roman"/>
          <w:b/>
          <w:sz w:val="22"/>
          <w:szCs w:val="22"/>
          <w:lang w:val="en-US"/>
        </w:rPr>
        <w:t>by removing the candidate cell</w:t>
      </w:r>
      <w:r>
        <w:rPr>
          <w:rFonts w:ascii="Times New Roman" w:eastAsia="等线" w:hAnsi="Times New Roman" w:hint="eastAsia"/>
          <w:b/>
          <w:sz w:val="22"/>
          <w:szCs w:val="22"/>
          <w:lang w:val="en-US"/>
        </w:rPr>
        <w:t xml:space="preserve"> in </w:t>
      </w:r>
      <w:r w:rsidR="007C7D0C">
        <w:rPr>
          <w:rFonts w:ascii="Times New Roman" w:eastAsia="等线" w:hAnsi="Times New Roman"/>
          <w:b/>
          <w:sz w:val="22"/>
          <w:szCs w:val="22"/>
          <w:lang w:val="en-US"/>
        </w:rPr>
        <w:t>CU, and</w:t>
      </w:r>
      <w:r>
        <w:rPr>
          <w:rFonts w:ascii="Times New Roman" w:eastAsia="等线" w:hAnsi="Times New Roman" w:hint="eastAsia"/>
          <w:b/>
          <w:sz w:val="22"/>
          <w:szCs w:val="22"/>
          <w:lang w:val="en-US"/>
        </w:rPr>
        <w:t xml:space="preserve"> sending </w:t>
      </w:r>
      <w:r w:rsidRPr="00BD5D22">
        <w:rPr>
          <w:rFonts w:ascii="Times New Roman" w:eastAsia="等线" w:hAnsi="Times New Roman"/>
          <w:b/>
          <w:sz w:val="22"/>
          <w:szCs w:val="22"/>
          <w:lang w:val="en-US"/>
        </w:rPr>
        <w:t>UHI to DU</w:t>
      </w:r>
      <w:r>
        <w:rPr>
          <w:rFonts w:ascii="Times New Roman" w:eastAsia="等线" w:hAnsi="Times New Roman" w:hint="eastAsia"/>
          <w:b/>
          <w:sz w:val="22"/>
          <w:szCs w:val="22"/>
          <w:lang w:val="en-US"/>
        </w:rPr>
        <w:t xml:space="preserve"> is not needed.</w:t>
      </w:r>
    </w:p>
    <w:p w:rsidR="00B94243" w:rsidRPr="00F976E3" w:rsidRDefault="00F976E3" w:rsidP="00F237AA">
      <w:pPr>
        <w:pStyle w:val="1"/>
        <w:numPr>
          <w:ilvl w:val="1"/>
          <w:numId w:val="9"/>
        </w:numPr>
        <w:rPr>
          <w:sz w:val="32"/>
        </w:rPr>
      </w:pPr>
      <w:r w:rsidRPr="00F976E3">
        <w:rPr>
          <w:rFonts w:hint="eastAsia"/>
          <w:sz w:val="32"/>
        </w:rPr>
        <w:t xml:space="preserve"> </w:t>
      </w:r>
      <w:r w:rsidR="00B94243" w:rsidRPr="00F976E3">
        <w:rPr>
          <w:rFonts w:hint="eastAsia"/>
          <w:sz w:val="32"/>
        </w:rPr>
        <w:t xml:space="preserve">MRO for </w:t>
      </w:r>
      <w:r w:rsidR="00B94243" w:rsidRPr="00F976E3">
        <w:rPr>
          <w:sz w:val="32"/>
        </w:rPr>
        <w:t>CHO with candidate SCGs</w:t>
      </w:r>
    </w:p>
    <w:p w:rsidR="002872E8" w:rsidRPr="002872E8" w:rsidRDefault="002872E8" w:rsidP="00F237AA">
      <w:pPr>
        <w:pStyle w:val="ab"/>
        <w:keepNext/>
        <w:keepLines/>
        <w:widowControl/>
        <w:numPr>
          <w:ilvl w:val="1"/>
          <w:numId w:val="8"/>
        </w:numPr>
        <w:pBdr>
          <w:top w:val="single" w:sz="12" w:space="3" w:color="auto"/>
        </w:pBdr>
        <w:overflowPunct w:val="0"/>
        <w:autoSpaceDE w:val="0"/>
        <w:autoSpaceDN w:val="0"/>
        <w:adjustRightInd w:val="0"/>
        <w:spacing w:before="240" w:after="180" w:line="240" w:lineRule="auto"/>
        <w:contextualSpacing w:val="0"/>
        <w:jc w:val="left"/>
        <w:textAlignment w:val="baseline"/>
        <w:outlineLvl w:val="0"/>
        <w:rPr>
          <w:vanish/>
          <w:sz w:val="36"/>
          <w:szCs w:val="36"/>
        </w:rPr>
      </w:pPr>
    </w:p>
    <w:p w:rsidR="002872E8" w:rsidRPr="002872E8" w:rsidRDefault="002872E8" w:rsidP="00F237AA">
      <w:pPr>
        <w:pStyle w:val="ab"/>
        <w:keepNext/>
        <w:keepLines/>
        <w:widowControl/>
        <w:numPr>
          <w:ilvl w:val="1"/>
          <w:numId w:val="8"/>
        </w:numPr>
        <w:pBdr>
          <w:top w:val="single" w:sz="12" w:space="3" w:color="auto"/>
        </w:pBdr>
        <w:overflowPunct w:val="0"/>
        <w:autoSpaceDE w:val="0"/>
        <w:autoSpaceDN w:val="0"/>
        <w:adjustRightInd w:val="0"/>
        <w:spacing w:before="240" w:after="180" w:line="240" w:lineRule="auto"/>
        <w:contextualSpacing w:val="0"/>
        <w:jc w:val="left"/>
        <w:textAlignment w:val="baseline"/>
        <w:outlineLvl w:val="0"/>
        <w:rPr>
          <w:vanish/>
          <w:sz w:val="36"/>
          <w:szCs w:val="36"/>
        </w:rPr>
      </w:pPr>
    </w:p>
    <w:p w:rsidR="00755BDF" w:rsidRPr="000F764A" w:rsidRDefault="00474D4E" w:rsidP="000F764A">
      <w:pPr>
        <w:pStyle w:val="3"/>
        <w:numPr>
          <w:ilvl w:val="2"/>
          <w:numId w:val="8"/>
        </w:numPr>
        <w:rPr>
          <w:rFonts w:ascii="Calibri" w:eastAsia="等线" w:hAnsi="Calibri" w:cs="Arial"/>
          <w:kern w:val="2"/>
          <w:lang w:val="en-US" w:eastAsia="zh-CN"/>
        </w:rPr>
      </w:pPr>
      <w:r>
        <w:rPr>
          <w:rFonts w:ascii="Calibri" w:eastAsia="等线" w:hAnsi="Calibri" w:cs="Arial" w:hint="eastAsia"/>
          <w:kern w:val="2"/>
          <w:lang w:val="en-US" w:eastAsia="zh-CN"/>
        </w:rPr>
        <w:t xml:space="preserve">Analysis for </w:t>
      </w:r>
      <w:r w:rsidR="000F764A" w:rsidRPr="000F764A">
        <w:rPr>
          <w:rFonts w:ascii="Calibri" w:eastAsia="等线" w:hAnsi="Calibri" w:cs="Arial"/>
          <w:kern w:val="2"/>
          <w:lang w:val="en-US" w:eastAsia="zh-CN"/>
        </w:rPr>
        <w:t>Case 1b), 2b), 3b)</w:t>
      </w:r>
      <w:r w:rsidR="002C7AAC">
        <w:rPr>
          <w:rFonts w:ascii="Calibri" w:eastAsia="等线" w:hAnsi="Calibri" w:cs="Arial" w:hint="eastAsia"/>
          <w:kern w:val="2"/>
          <w:lang w:val="en-US" w:eastAsia="zh-CN"/>
        </w:rPr>
        <w:t xml:space="preserve"> and</w:t>
      </w:r>
      <w:r w:rsidR="000F764A" w:rsidRPr="000F764A">
        <w:rPr>
          <w:rFonts w:ascii="Calibri" w:eastAsia="等线" w:hAnsi="Calibri" w:cs="Arial"/>
          <w:kern w:val="2"/>
          <w:lang w:val="en-US" w:eastAsia="zh-CN"/>
        </w:rPr>
        <w:t xml:space="preserve"> 9b)</w:t>
      </w:r>
    </w:p>
    <w:p w:rsidR="00755BDF" w:rsidRDefault="00755BDF" w:rsidP="00755BDF">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The </w:t>
      </w:r>
      <w:r w:rsidRPr="00512AD1">
        <w:rPr>
          <w:rFonts w:ascii="Times New Roman" w:eastAsia="等线" w:hAnsi="Times New Roman" w:hint="eastAsia"/>
          <w:sz w:val="22"/>
          <w:szCs w:val="22"/>
          <w:lang w:val="en-US"/>
        </w:rPr>
        <w:t xml:space="preserve">case </w:t>
      </w:r>
      <w:r>
        <w:rPr>
          <w:rFonts w:ascii="Times New Roman" w:eastAsia="等线" w:hAnsi="Times New Roman" w:hint="eastAsia"/>
          <w:sz w:val="22"/>
          <w:szCs w:val="22"/>
          <w:lang w:val="en-US"/>
        </w:rPr>
        <w:t xml:space="preserve">1b/2b/3b/9b has been agreed as too late CPC execution </w:t>
      </w:r>
      <w:r w:rsidRPr="00512AD1">
        <w:rPr>
          <w:rFonts w:ascii="Times New Roman" w:eastAsia="等线" w:hAnsi="Times New Roman" w:hint="eastAsia"/>
          <w:sz w:val="22"/>
          <w:szCs w:val="22"/>
          <w:lang w:val="en-US"/>
        </w:rPr>
        <w:t xml:space="preserve">as below: </w:t>
      </w:r>
    </w:p>
    <w:p w:rsidR="00755BDF" w:rsidRDefault="00755BDF" w:rsidP="00755BDF">
      <w:pPr>
        <w:rPr>
          <w:rFonts w:eastAsia="等线" w:cs="Calibri"/>
          <w:b/>
          <w:bCs/>
          <w:color w:val="008000"/>
          <w:sz w:val="18"/>
        </w:rPr>
      </w:pPr>
      <w:r>
        <w:rPr>
          <w:rFonts w:eastAsia="等线" w:cs="Calibri"/>
          <w:b/>
          <w:bCs/>
          <w:color w:val="008000"/>
          <w:sz w:val="18"/>
        </w:rPr>
        <w:t>Case 1b), 2b), 3b), 9b): Too late CPC execution</w:t>
      </w:r>
    </w:p>
    <w:p w:rsidR="00755BDF" w:rsidRPr="00734870" w:rsidRDefault="00755BDF" w:rsidP="00755BDF">
      <w:pPr>
        <w:rPr>
          <w:rFonts w:ascii="Times New Roman" w:eastAsia="等线" w:hAnsi="Times New Roman"/>
          <w:sz w:val="22"/>
          <w:szCs w:val="22"/>
          <w:lang w:val="en-US"/>
        </w:rPr>
      </w:pPr>
      <w:r w:rsidRPr="00512AD1">
        <w:rPr>
          <w:rFonts w:ascii="Times New Roman" w:eastAsia="等线" w:hAnsi="Times New Roman" w:hint="eastAsia"/>
          <w:sz w:val="22"/>
          <w:szCs w:val="22"/>
          <w:lang w:val="en-US"/>
        </w:rPr>
        <w:t xml:space="preserve">Here is an example of case </w:t>
      </w:r>
      <w:r>
        <w:rPr>
          <w:rFonts w:ascii="Times New Roman" w:eastAsia="等线" w:hAnsi="Times New Roman" w:hint="eastAsia"/>
          <w:sz w:val="22"/>
          <w:szCs w:val="22"/>
          <w:lang w:val="en-US"/>
        </w:rPr>
        <w:t>1b</w:t>
      </w:r>
      <w:r w:rsidR="00713868">
        <w:rPr>
          <w:rFonts w:ascii="Times New Roman" w:eastAsia="等线" w:hAnsi="Times New Roman" w:hint="eastAsia"/>
          <w:sz w:val="22"/>
          <w:szCs w:val="22"/>
          <w:lang w:val="en-US"/>
        </w:rPr>
        <w:t xml:space="preserve">) and </w:t>
      </w:r>
      <w:r>
        <w:rPr>
          <w:rFonts w:ascii="Times New Roman" w:eastAsia="等线" w:hAnsi="Times New Roman" w:hint="eastAsia"/>
          <w:sz w:val="22"/>
          <w:szCs w:val="22"/>
          <w:lang w:val="en-US"/>
        </w:rPr>
        <w:t>2b</w:t>
      </w:r>
      <w:r w:rsidR="00713868">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for which CHO is not met before SCG failure occurs. </w:t>
      </w:r>
      <w:r w:rsidRPr="00734870">
        <w:rPr>
          <w:rFonts w:ascii="Times New Roman" w:eastAsia="等线" w:hAnsi="Times New Roman" w:hint="eastAsia"/>
          <w:sz w:val="22"/>
          <w:szCs w:val="22"/>
          <w:lang w:val="en-US"/>
        </w:rPr>
        <w:t>UE connects with PCell1/</w:t>
      </w:r>
      <w:proofErr w:type="spellStart"/>
      <w:r w:rsidRPr="00734870">
        <w:rPr>
          <w:rFonts w:ascii="Times New Roman" w:eastAsia="等线" w:hAnsi="Times New Roman" w:hint="eastAsia"/>
          <w:sz w:val="22"/>
          <w:szCs w:val="22"/>
          <w:lang w:val="en-US"/>
        </w:rPr>
        <w:t>PSCellA</w:t>
      </w:r>
      <w:proofErr w:type="spellEnd"/>
      <w:r w:rsidRPr="00734870">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and is configured with the candidate cell list</w:t>
      </w:r>
      <w:r w:rsidRPr="00734870">
        <w:rPr>
          <w:rFonts w:ascii="Times New Roman" w:eastAsia="等线" w:hAnsi="Times New Roman"/>
          <w:sz w:val="22"/>
          <w:szCs w:val="22"/>
          <w:lang w:val="en-US"/>
        </w:rPr>
        <w:t xml:space="preserve"> </w:t>
      </w:r>
      <w:r w:rsidRPr="00734870">
        <w:rPr>
          <w:rFonts w:ascii="Times New Roman" w:eastAsia="等线" w:hAnsi="Times New Roman" w:hint="eastAsia"/>
          <w:sz w:val="22"/>
          <w:szCs w:val="22"/>
          <w:lang w:val="en-US"/>
        </w:rPr>
        <w:t xml:space="preserve">of </w:t>
      </w:r>
      <w:r w:rsidRPr="00734870">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as indicated in the table </w:t>
      </w:r>
      <w:r>
        <w:rPr>
          <w:rFonts w:ascii="Times New Roman" w:eastAsia="等线" w:hAnsi="Times New Roman"/>
          <w:sz w:val="22"/>
          <w:szCs w:val="22"/>
          <w:lang w:val="en-US"/>
        </w:rPr>
        <w:t>below</w:t>
      </w:r>
      <w:r w:rsidRPr="00734870">
        <w:rPr>
          <w:rFonts w:ascii="Times New Roman" w:eastAsia="等线" w:hAnsi="Times New Roman" w:hint="eastAsia"/>
          <w:sz w:val="22"/>
          <w:szCs w:val="22"/>
          <w:lang w:val="en-US"/>
        </w:rPr>
        <w:t xml:space="preserve">. </w:t>
      </w:r>
    </w:p>
    <w:tbl>
      <w:tblPr>
        <w:tblStyle w:val="a8"/>
        <w:tblW w:w="9464" w:type="dxa"/>
        <w:tblLook w:val="04A0" w:firstRow="1" w:lastRow="0" w:firstColumn="1" w:lastColumn="0" w:noHBand="0" w:noVBand="1"/>
      </w:tblPr>
      <w:tblGrid>
        <w:gridCol w:w="1540"/>
        <w:gridCol w:w="2082"/>
        <w:gridCol w:w="2440"/>
        <w:gridCol w:w="3402"/>
      </w:tblGrid>
      <w:tr w:rsidR="00755BDF" w:rsidTr="00F14C13">
        <w:tc>
          <w:tcPr>
            <w:tcW w:w="1540" w:type="dxa"/>
          </w:tcPr>
          <w:p w:rsidR="00755BDF" w:rsidRDefault="00755BDF" w:rsidP="00F14C13">
            <w:r>
              <w:rPr>
                <w:rFonts w:hint="eastAsia"/>
              </w:rPr>
              <w:t>Index</w:t>
            </w:r>
          </w:p>
        </w:tc>
        <w:tc>
          <w:tcPr>
            <w:tcW w:w="2082" w:type="dxa"/>
          </w:tcPr>
          <w:p w:rsidR="00755BDF" w:rsidRDefault="00755BDF" w:rsidP="00F14C13">
            <w:r>
              <w:t>C</w:t>
            </w:r>
            <w:r>
              <w:rPr>
                <w:rFonts w:hint="eastAsia"/>
              </w:rPr>
              <w:t>andidate PCell</w:t>
            </w:r>
          </w:p>
        </w:tc>
        <w:tc>
          <w:tcPr>
            <w:tcW w:w="2440" w:type="dxa"/>
          </w:tcPr>
          <w:p w:rsidR="00755BDF" w:rsidRDefault="00755BDF" w:rsidP="00F14C13">
            <w:r>
              <w:rPr>
                <w:rFonts w:hint="eastAsia"/>
              </w:rPr>
              <w:t xml:space="preserve">MN for </w:t>
            </w:r>
            <w:r>
              <w:t>candidate</w:t>
            </w:r>
            <w:r>
              <w:rPr>
                <w:rFonts w:hint="eastAsia"/>
              </w:rPr>
              <w:t xml:space="preserve"> PCell</w:t>
            </w:r>
          </w:p>
        </w:tc>
        <w:tc>
          <w:tcPr>
            <w:tcW w:w="3402" w:type="dxa"/>
          </w:tcPr>
          <w:p w:rsidR="00755BDF" w:rsidRPr="001152AA" w:rsidRDefault="00755BDF" w:rsidP="00F14C13">
            <w:r>
              <w:t>C</w:t>
            </w:r>
            <w:r>
              <w:rPr>
                <w:rFonts w:hint="eastAsia"/>
              </w:rPr>
              <w:t>andidate PSCell</w:t>
            </w:r>
          </w:p>
        </w:tc>
      </w:tr>
      <w:tr w:rsidR="00755BDF" w:rsidTr="00F14C13">
        <w:tc>
          <w:tcPr>
            <w:tcW w:w="1540" w:type="dxa"/>
          </w:tcPr>
          <w:p w:rsidR="00755BDF" w:rsidRDefault="00755BDF" w:rsidP="00F14C13">
            <w:r>
              <w:rPr>
                <w:rFonts w:hint="eastAsia"/>
              </w:rPr>
              <w:t>1</w:t>
            </w:r>
          </w:p>
        </w:tc>
        <w:tc>
          <w:tcPr>
            <w:tcW w:w="2082" w:type="dxa"/>
          </w:tcPr>
          <w:p w:rsidR="00755BDF" w:rsidRDefault="00755BDF" w:rsidP="00F14C13">
            <w:r>
              <w:rPr>
                <w:rFonts w:hint="eastAsia"/>
              </w:rPr>
              <w:t>PCell2</w:t>
            </w:r>
          </w:p>
        </w:tc>
        <w:tc>
          <w:tcPr>
            <w:tcW w:w="2440" w:type="dxa"/>
          </w:tcPr>
          <w:p w:rsidR="00755BDF" w:rsidRDefault="00755BDF" w:rsidP="00F14C13">
            <w:r>
              <w:rPr>
                <w:rFonts w:hint="eastAsia"/>
              </w:rPr>
              <w:t>2</w:t>
            </w:r>
          </w:p>
        </w:tc>
        <w:tc>
          <w:tcPr>
            <w:tcW w:w="3402" w:type="dxa"/>
          </w:tcPr>
          <w:p w:rsidR="00755BDF" w:rsidRDefault="00755BDF" w:rsidP="00F14C13">
            <w:proofErr w:type="spellStart"/>
            <w:r>
              <w:rPr>
                <w:rFonts w:hint="eastAsia"/>
              </w:rPr>
              <w:t>PSCellB</w:t>
            </w:r>
            <w:proofErr w:type="spellEnd"/>
          </w:p>
        </w:tc>
      </w:tr>
      <w:tr w:rsidR="00755BDF" w:rsidTr="00F14C13">
        <w:tc>
          <w:tcPr>
            <w:tcW w:w="1540" w:type="dxa"/>
          </w:tcPr>
          <w:p w:rsidR="00755BDF" w:rsidRDefault="00755BDF" w:rsidP="00F14C13">
            <w:r>
              <w:rPr>
                <w:rFonts w:hint="eastAsia"/>
              </w:rPr>
              <w:t>2</w:t>
            </w:r>
          </w:p>
        </w:tc>
        <w:tc>
          <w:tcPr>
            <w:tcW w:w="2082" w:type="dxa"/>
          </w:tcPr>
          <w:p w:rsidR="00755BDF" w:rsidRDefault="00755BDF" w:rsidP="00F14C13">
            <w:r>
              <w:rPr>
                <w:rFonts w:hint="eastAsia"/>
              </w:rPr>
              <w:t>PCell3</w:t>
            </w:r>
          </w:p>
        </w:tc>
        <w:tc>
          <w:tcPr>
            <w:tcW w:w="2440" w:type="dxa"/>
          </w:tcPr>
          <w:p w:rsidR="00755BDF" w:rsidRDefault="00755BDF" w:rsidP="00F14C13">
            <w:r>
              <w:rPr>
                <w:rFonts w:hint="eastAsia"/>
              </w:rPr>
              <w:t>3</w:t>
            </w:r>
          </w:p>
        </w:tc>
        <w:tc>
          <w:tcPr>
            <w:tcW w:w="3402" w:type="dxa"/>
          </w:tcPr>
          <w:p w:rsidR="00755BDF" w:rsidRDefault="00755BDF" w:rsidP="00F14C13">
            <w:proofErr w:type="spellStart"/>
            <w:r>
              <w:rPr>
                <w:rFonts w:hint="eastAsia"/>
              </w:rPr>
              <w:t>PSCellC</w:t>
            </w:r>
            <w:proofErr w:type="spellEnd"/>
          </w:p>
        </w:tc>
      </w:tr>
    </w:tbl>
    <w:p w:rsidR="00755BDF" w:rsidRDefault="00755BDF" w:rsidP="00755BDF">
      <w:r>
        <w:rPr>
          <w:rFonts w:ascii="Times New Roman" w:eastAsia="等线" w:hAnsi="Times New Roman" w:hint="eastAsia"/>
          <w:sz w:val="22"/>
          <w:szCs w:val="22"/>
          <w:lang w:val="en-US"/>
        </w:rPr>
        <w:t xml:space="preserve">Since </w:t>
      </w:r>
      <w:r w:rsidRPr="00734870">
        <w:rPr>
          <w:rFonts w:ascii="Times New Roman" w:eastAsia="等线" w:hAnsi="Times New Roman"/>
          <w:sz w:val="22"/>
          <w:szCs w:val="22"/>
          <w:lang w:val="en-US"/>
        </w:rPr>
        <w:t xml:space="preserve">execution condition </w:t>
      </w:r>
      <w:r>
        <w:rPr>
          <w:rFonts w:ascii="Times New Roman" w:eastAsia="等线" w:hAnsi="Times New Roman" w:hint="eastAsia"/>
          <w:sz w:val="22"/>
          <w:szCs w:val="22"/>
          <w:lang w:val="en-US"/>
        </w:rPr>
        <w:t xml:space="preserve">of </w:t>
      </w:r>
      <w:r w:rsidRPr="00734870">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w:t>
      </w:r>
      <w:r w:rsidRPr="00734870">
        <w:rPr>
          <w:rFonts w:ascii="Times New Roman" w:eastAsia="等线" w:hAnsi="Times New Roman"/>
          <w:sz w:val="22"/>
          <w:szCs w:val="22"/>
          <w:lang w:val="en-US"/>
        </w:rPr>
        <w:t xml:space="preserve">is </w:t>
      </w:r>
      <w:r>
        <w:rPr>
          <w:rFonts w:ascii="Times New Roman" w:eastAsia="等线" w:hAnsi="Times New Roman" w:hint="eastAsia"/>
          <w:sz w:val="22"/>
          <w:szCs w:val="22"/>
          <w:lang w:val="en-US"/>
        </w:rPr>
        <w:t xml:space="preserve">not </w:t>
      </w:r>
      <w:r w:rsidRPr="00734870">
        <w:rPr>
          <w:rFonts w:ascii="Times New Roman" w:eastAsia="等线" w:hAnsi="Times New Roman"/>
          <w:sz w:val="22"/>
          <w:szCs w:val="22"/>
          <w:lang w:val="en-US"/>
        </w:rPr>
        <w:t>met</w:t>
      </w:r>
      <w:r>
        <w:rPr>
          <w:rFonts w:ascii="Times New Roman" w:eastAsia="等线" w:hAnsi="Times New Roman" w:hint="eastAsia"/>
          <w:sz w:val="22"/>
          <w:szCs w:val="22"/>
          <w:lang w:val="en-US"/>
        </w:rPr>
        <w:t>, when UE move out of PSCell A, SCG failure occurs.</w:t>
      </w:r>
    </w:p>
    <w:p w:rsidR="00755BDF" w:rsidRDefault="00755BDF" w:rsidP="00755BDF">
      <w:pPr>
        <w:jc w:val="center"/>
      </w:pPr>
      <w:r>
        <w:object w:dxaOrig="5847" w:dyaOrig="2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65pt;height:121.55pt" o:ole="">
            <v:imagedata r:id="rId9" o:title=""/>
          </v:shape>
          <o:OLEObject Type="Embed" ProgID="Visio.Drawing.11" ShapeID="_x0000_i1025" DrawAspect="Content" ObjectID="_1800431155" r:id="rId10"/>
        </w:object>
      </w:r>
    </w:p>
    <w:p w:rsidR="00755BDF" w:rsidRPr="009750D1" w:rsidRDefault="00755BDF" w:rsidP="00755BDF">
      <w:pPr>
        <w:jc w:val="center"/>
        <w:rPr>
          <w:rFonts w:ascii="Times New Roman" w:eastAsia="等线" w:hAnsi="Times New Roman"/>
          <w:b/>
          <w:sz w:val="22"/>
          <w:szCs w:val="22"/>
          <w:lang w:val="en-US"/>
        </w:rPr>
      </w:pPr>
      <w:r>
        <w:rPr>
          <w:rFonts w:ascii="Times New Roman" w:eastAsia="等线" w:hAnsi="Times New Roman" w:hint="eastAsia"/>
          <w:b/>
          <w:sz w:val="22"/>
          <w:szCs w:val="22"/>
          <w:lang w:val="en-US"/>
        </w:rPr>
        <w:t>F</w:t>
      </w:r>
      <w:r w:rsidRPr="009750D1">
        <w:rPr>
          <w:rFonts w:ascii="Times New Roman" w:eastAsia="等线" w:hAnsi="Times New Roman" w:hint="eastAsia"/>
          <w:b/>
          <w:sz w:val="22"/>
          <w:szCs w:val="22"/>
          <w:lang w:val="en-US"/>
        </w:rPr>
        <w:t>igure 1</w:t>
      </w:r>
    </w:p>
    <w:p w:rsidR="00DD2C9B" w:rsidRDefault="00DD2C9B" w:rsidP="00DD2C9B">
      <w:pPr>
        <w:rPr>
          <w:rFonts w:ascii="Times New Roman" w:eastAsia="等线" w:hAnsi="Times New Roman"/>
          <w:sz w:val="22"/>
          <w:szCs w:val="22"/>
          <w:lang w:val="en-US"/>
        </w:rPr>
      </w:pPr>
      <w:r w:rsidRPr="006363A0">
        <w:rPr>
          <w:rFonts w:ascii="Times New Roman" w:eastAsia="等线" w:hAnsi="Times New Roman" w:hint="eastAsia"/>
          <w:sz w:val="22"/>
          <w:szCs w:val="22"/>
          <w:lang w:val="en-US"/>
        </w:rPr>
        <w:t xml:space="preserve">PCell1 in MN1 receives </w:t>
      </w:r>
      <w:r w:rsidRPr="006363A0">
        <w:rPr>
          <w:rFonts w:ascii="Times New Roman" w:eastAsia="等线" w:hAnsi="Times New Roman"/>
          <w:sz w:val="22"/>
          <w:szCs w:val="22"/>
          <w:lang w:val="en-US"/>
        </w:rPr>
        <w:t>SCG failure information</w:t>
      </w:r>
      <w:r w:rsidRPr="006363A0">
        <w:rPr>
          <w:rFonts w:ascii="Times New Roman" w:eastAsia="等线" w:hAnsi="Times New Roman" w:hint="eastAsia"/>
          <w:sz w:val="22"/>
          <w:szCs w:val="22"/>
          <w:lang w:val="en-US"/>
        </w:rPr>
        <w:t xml:space="preserve"> message from UE.</w:t>
      </w:r>
      <w:r>
        <w:rPr>
          <w:rFonts w:ascii="Times New Roman" w:eastAsia="等线" w:hAnsi="Times New Roman" w:hint="eastAsia"/>
          <w:sz w:val="22"/>
          <w:szCs w:val="22"/>
          <w:lang w:val="en-US"/>
        </w:rPr>
        <w:t xml:space="preserve"> </w:t>
      </w:r>
      <w:r w:rsidR="00713868">
        <w:rPr>
          <w:rFonts w:ascii="Times New Roman" w:eastAsia="等线" w:hAnsi="Times New Roman" w:hint="eastAsia"/>
          <w:sz w:val="22"/>
          <w:szCs w:val="22"/>
          <w:lang w:val="en-US"/>
        </w:rPr>
        <w:t xml:space="preserve">The next suitable PCell should be selected by measure result in </w:t>
      </w:r>
      <w:r w:rsidR="00713868" w:rsidRPr="006363A0">
        <w:rPr>
          <w:rFonts w:ascii="Times New Roman" w:eastAsia="等线" w:hAnsi="Times New Roman"/>
          <w:sz w:val="22"/>
          <w:szCs w:val="22"/>
          <w:lang w:val="en-US"/>
        </w:rPr>
        <w:t>SCG failure information</w:t>
      </w:r>
      <w:r w:rsidR="00713868" w:rsidRPr="006363A0">
        <w:rPr>
          <w:rFonts w:ascii="Times New Roman" w:eastAsia="等线" w:hAnsi="Times New Roman" w:hint="eastAsia"/>
          <w:sz w:val="22"/>
          <w:szCs w:val="22"/>
          <w:lang w:val="en-US"/>
        </w:rPr>
        <w:t xml:space="preserve"> message</w:t>
      </w:r>
      <w:r w:rsidR="00713868">
        <w:rPr>
          <w:rFonts w:ascii="Times New Roman" w:eastAsia="等线" w:hAnsi="Times New Roman" w:hint="eastAsia"/>
          <w:sz w:val="22"/>
          <w:szCs w:val="22"/>
          <w:lang w:val="en-US"/>
        </w:rPr>
        <w:t xml:space="preserve"> and then detect CHO failure type. </w:t>
      </w:r>
      <w:r>
        <w:rPr>
          <w:rFonts w:ascii="Times New Roman" w:eastAsia="等线" w:hAnsi="Times New Roman"/>
          <w:sz w:val="22"/>
          <w:szCs w:val="22"/>
          <w:lang w:val="en-US"/>
        </w:rPr>
        <w:t>Obviously</w:t>
      </w:r>
      <w:r>
        <w:rPr>
          <w:rFonts w:ascii="Times New Roman" w:eastAsia="等线" w:hAnsi="Times New Roman" w:hint="eastAsia"/>
          <w:sz w:val="22"/>
          <w:szCs w:val="22"/>
          <w:lang w:val="en-US"/>
        </w:rPr>
        <w:t xml:space="preserve"> too late handover </w:t>
      </w:r>
      <w:r>
        <w:rPr>
          <w:rFonts w:ascii="Times New Roman" w:eastAsia="等线" w:hAnsi="Times New Roman"/>
          <w:sz w:val="22"/>
          <w:szCs w:val="22"/>
          <w:lang w:val="en-US"/>
        </w:rPr>
        <w:t>failure</w:t>
      </w:r>
      <w:r>
        <w:rPr>
          <w:rFonts w:ascii="Times New Roman" w:eastAsia="等线" w:hAnsi="Times New Roman" w:hint="eastAsia"/>
          <w:sz w:val="22"/>
          <w:szCs w:val="22"/>
          <w:lang w:val="en-US"/>
        </w:rPr>
        <w:t xml:space="preserve"> type may be detected and PCell1 in MN1 may perform optimization on CHO. </w:t>
      </w:r>
    </w:p>
    <w:p w:rsidR="00DD2C9B" w:rsidRDefault="00DD2C9B" w:rsidP="00DD2C9B">
      <w:pPr>
        <w:rPr>
          <w:rFonts w:ascii="Times New Roman" w:eastAsia="等线" w:hAnsi="Times New Roman"/>
          <w:sz w:val="22"/>
          <w:szCs w:val="22"/>
          <w:lang w:val="en-US"/>
        </w:rPr>
      </w:pPr>
      <w:r w:rsidRPr="009D3122">
        <w:rPr>
          <w:rFonts w:ascii="Times New Roman" w:eastAsia="等线" w:hAnsi="Times New Roman" w:hint="eastAsia"/>
          <w:b/>
          <w:sz w:val="22"/>
          <w:szCs w:val="22"/>
        </w:rPr>
        <w:t xml:space="preserve">Proposal </w:t>
      </w:r>
      <w:r w:rsidR="0087003B">
        <w:rPr>
          <w:rFonts w:ascii="Times New Roman" w:eastAsia="等线" w:hAnsi="Times New Roman" w:hint="eastAsia"/>
          <w:b/>
          <w:sz w:val="22"/>
          <w:szCs w:val="22"/>
        </w:rPr>
        <w:t>8</w:t>
      </w:r>
      <w:r w:rsidRPr="009D3122">
        <w:rPr>
          <w:rFonts w:ascii="Times New Roman" w:eastAsia="等线" w:hAnsi="Times New Roman" w:hint="eastAsia"/>
          <w:b/>
          <w:sz w:val="22"/>
          <w:szCs w:val="22"/>
        </w:rPr>
        <w:t xml:space="preserve">: </w:t>
      </w:r>
      <w:r w:rsidR="00713868">
        <w:rPr>
          <w:rFonts w:ascii="Times New Roman" w:eastAsia="等线" w:hAnsi="Times New Roman" w:hint="eastAsia"/>
          <w:b/>
          <w:sz w:val="22"/>
          <w:szCs w:val="22"/>
        </w:rPr>
        <w:t xml:space="preserve">For case </w:t>
      </w:r>
      <w:r w:rsidR="00713868" w:rsidRPr="00713868">
        <w:rPr>
          <w:rFonts w:ascii="Times New Roman" w:eastAsia="等线" w:hAnsi="Times New Roman"/>
          <w:b/>
          <w:sz w:val="22"/>
          <w:szCs w:val="22"/>
        </w:rPr>
        <w:t>1b), 2b), 3b), 9b)</w:t>
      </w:r>
      <w:r w:rsidR="00713868">
        <w:rPr>
          <w:rFonts w:ascii="Times New Roman" w:eastAsia="等线" w:hAnsi="Times New Roman" w:hint="eastAsia"/>
          <w:b/>
          <w:sz w:val="22"/>
          <w:szCs w:val="22"/>
        </w:rPr>
        <w:t>,</w:t>
      </w:r>
      <w:r w:rsidR="00713868" w:rsidRPr="00713868">
        <w:rPr>
          <w:rFonts w:ascii="Times New Roman" w:eastAsia="等线" w:hAnsi="Times New Roman" w:hint="eastAsia"/>
          <w:b/>
          <w:sz w:val="22"/>
          <w:szCs w:val="22"/>
        </w:rPr>
        <w:t xml:space="preserve"> </w:t>
      </w:r>
      <w:r w:rsidR="00713868">
        <w:rPr>
          <w:rFonts w:ascii="Times New Roman" w:eastAsia="等线" w:hAnsi="Times New Roman" w:hint="eastAsia"/>
          <w:b/>
          <w:sz w:val="22"/>
          <w:szCs w:val="22"/>
          <w:lang w:val="en-US"/>
        </w:rPr>
        <w:t>s</w:t>
      </w:r>
      <w:r w:rsidR="00213E14">
        <w:rPr>
          <w:rFonts w:ascii="Times New Roman" w:eastAsia="等线" w:hAnsi="Times New Roman" w:hint="eastAsia"/>
          <w:b/>
          <w:sz w:val="22"/>
          <w:szCs w:val="22"/>
          <w:lang w:val="en-US"/>
        </w:rPr>
        <w:t>ource MN optimize CHO base on</w:t>
      </w:r>
      <w:r w:rsidR="00DA158C">
        <w:rPr>
          <w:rFonts w:ascii="Times New Roman" w:eastAsia="等线" w:hAnsi="Times New Roman" w:hint="eastAsia"/>
          <w:b/>
          <w:sz w:val="22"/>
          <w:szCs w:val="22"/>
          <w:lang w:val="en-US"/>
        </w:rPr>
        <w:t xml:space="preserve"> </w:t>
      </w:r>
      <w:r w:rsidR="00DA158C" w:rsidRPr="004B4278">
        <w:rPr>
          <w:rFonts w:ascii="Times New Roman" w:eastAsia="等线" w:hAnsi="Times New Roman"/>
          <w:b/>
          <w:sz w:val="22"/>
          <w:szCs w:val="22"/>
          <w:lang w:val="en-US"/>
        </w:rPr>
        <w:t>SCG failure information message</w:t>
      </w:r>
      <w:r>
        <w:rPr>
          <w:rFonts w:ascii="Times New Roman" w:eastAsia="等线" w:hAnsi="Times New Roman" w:hint="eastAsia"/>
          <w:b/>
          <w:sz w:val="22"/>
          <w:szCs w:val="22"/>
          <w:lang w:val="en-US"/>
        </w:rPr>
        <w:t>.</w:t>
      </w:r>
    </w:p>
    <w:p w:rsidR="00755BDF" w:rsidRDefault="00981F87" w:rsidP="00755BDF">
      <w:pPr>
        <w:rPr>
          <w:rFonts w:ascii="Times New Roman" w:eastAsia="等线" w:hAnsi="Times New Roman"/>
          <w:sz w:val="22"/>
          <w:szCs w:val="22"/>
          <w:lang w:val="en-US"/>
        </w:rPr>
      </w:pPr>
      <w:r w:rsidRPr="007E1C4B">
        <w:rPr>
          <w:rFonts w:ascii="Times New Roman" w:eastAsia="等线" w:hAnsi="Times New Roman"/>
          <w:sz w:val="22"/>
          <w:szCs w:val="22"/>
          <w:lang w:val="en-US"/>
        </w:rPr>
        <w:t>After</w:t>
      </w:r>
      <w:r>
        <w:rPr>
          <w:rFonts w:ascii="Times New Roman" w:eastAsia="等线" w:hAnsi="Times New Roman" w:hint="eastAsia"/>
          <w:sz w:val="22"/>
          <w:szCs w:val="22"/>
          <w:lang w:val="en-US"/>
        </w:rPr>
        <w:t xml:space="preserve"> PCell1 in MN1 performs optimization on CHO, c</w:t>
      </w:r>
      <w:r w:rsidR="00755BDF" w:rsidRPr="00645776">
        <w:rPr>
          <w:rFonts w:ascii="Times New Roman" w:eastAsia="等线" w:hAnsi="Times New Roman" w:hint="eastAsia"/>
          <w:sz w:val="22"/>
          <w:szCs w:val="22"/>
          <w:lang w:val="en-US"/>
        </w:rPr>
        <w:t xml:space="preserve">andidate MN </w:t>
      </w:r>
      <w:r w:rsidR="00755BDF">
        <w:rPr>
          <w:rFonts w:ascii="Times New Roman" w:eastAsia="等线" w:hAnsi="Times New Roman" w:hint="eastAsia"/>
          <w:sz w:val="22"/>
          <w:szCs w:val="22"/>
          <w:lang w:val="en-US"/>
        </w:rPr>
        <w:t>may</w:t>
      </w:r>
      <w:r w:rsidR="00755BDF" w:rsidRPr="00645776">
        <w:rPr>
          <w:rFonts w:ascii="Times New Roman" w:eastAsia="等线" w:hAnsi="Times New Roman" w:hint="eastAsia"/>
          <w:sz w:val="22"/>
          <w:szCs w:val="22"/>
          <w:lang w:val="en-US"/>
        </w:rPr>
        <w:t xml:space="preserve"> be informed</w:t>
      </w:r>
      <w:r w:rsidR="00755BDF">
        <w:rPr>
          <w:rFonts w:ascii="Times New Roman" w:eastAsia="等线" w:hAnsi="Times New Roman" w:hint="eastAsia"/>
          <w:sz w:val="22"/>
          <w:szCs w:val="22"/>
          <w:lang w:val="en-US"/>
        </w:rPr>
        <w:t xml:space="preserve"> to </w:t>
      </w:r>
      <w:r w:rsidR="00755BDF" w:rsidRPr="00645776">
        <w:rPr>
          <w:rFonts w:ascii="Times New Roman" w:eastAsia="等线" w:hAnsi="Times New Roman" w:hint="eastAsia"/>
          <w:sz w:val="22"/>
          <w:szCs w:val="22"/>
          <w:lang w:val="en-US"/>
        </w:rPr>
        <w:t>perform MRO on CPC</w:t>
      </w:r>
      <w:r w:rsidR="00755BDF">
        <w:rPr>
          <w:rFonts w:ascii="Times New Roman" w:eastAsia="等线" w:hAnsi="Times New Roman" w:hint="eastAsia"/>
          <w:sz w:val="22"/>
          <w:szCs w:val="22"/>
          <w:lang w:val="en-US"/>
        </w:rPr>
        <w:t xml:space="preserve"> which is agreed in last meeting as below:</w:t>
      </w:r>
    </w:p>
    <w:p w:rsidR="00755BDF" w:rsidRDefault="00755BDF" w:rsidP="00755BDF">
      <w:pPr>
        <w:pStyle w:val="a6"/>
        <w:rPr>
          <w:rFonts w:ascii="Calibri" w:hAnsi="Calibri" w:cs="Calibri"/>
          <w:b/>
          <w:bCs/>
          <w:color w:val="008000"/>
          <w:sz w:val="18"/>
          <w:szCs w:val="24"/>
          <w:lang w:val="en-US"/>
        </w:rPr>
      </w:pPr>
      <w:r>
        <w:rPr>
          <w:rFonts w:ascii="Calibri" w:hAnsi="Calibri" w:cs="Calibri"/>
          <w:b/>
          <w:bCs/>
          <w:color w:val="008000"/>
          <w:sz w:val="18"/>
          <w:szCs w:val="24"/>
          <w:lang w:val="en-US"/>
        </w:rPr>
        <w:t>The serving MN forward the SCGFailureInformation to the respective MN which should perform the optimization if needed (</w:t>
      </w:r>
      <w:proofErr w:type="spellStart"/>
      <w:r>
        <w:rPr>
          <w:rFonts w:ascii="Calibri" w:hAnsi="Calibri" w:cs="Calibri"/>
          <w:b/>
          <w:bCs/>
          <w:color w:val="008000"/>
          <w:sz w:val="18"/>
          <w:szCs w:val="24"/>
          <w:lang w:val="en-US"/>
        </w:rPr>
        <w:t>e.g</w:t>
      </w:r>
      <w:proofErr w:type="spellEnd"/>
      <w:r>
        <w:rPr>
          <w:rFonts w:ascii="Calibri" w:hAnsi="Calibri" w:cs="Calibri"/>
          <w:b/>
          <w:bCs/>
          <w:color w:val="008000"/>
          <w:sz w:val="18"/>
          <w:szCs w:val="24"/>
          <w:lang w:val="en-US"/>
        </w:rPr>
        <w:t xml:space="preserve"> for case 3b).</w:t>
      </w:r>
    </w:p>
    <w:p w:rsidR="00755BDF" w:rsidRDefault="00755BDF" w:rsidP="00755BDF">
      <w:pPr>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example, </w:t>
      </w:r>
      <w:r w:rsidR="00654985">
        <w:rPr>
          <w:rFonts w:ascii="Times New Roman" w:eastAsia="等线" w:hAnsi="Times New Roman" w:hint="eastAsia"/>
          <w:sz w:val="22"/>
          <w:szCs w:val="22"/>
          <w:lang w:val="en-US"/>
        </w:rPr>
        <w:t xml:space="preserve">source MN select </w:t>
      </w:r>
      <w:r>
        <w:rPr>
          <w:rFonts w:ascii="Times New Roman" w:eastAsia="等线" w:hAnsi="Times New Roman" w:hint="eastAsia"/>
          <w:sz w:val="22"/>
          <w:szCs w:val="22"/>
          <w:lang w:val="en-US"/>
        </w:rPr>
        <w:t xml:space="preserve">the suitable </w:t>
      </w:r>
      <w:r w:rsidR="00654985">
        <w:rPr>
          <w:rFonts w:ascii="Times New Roman" w:eastAsia="等线" w:hAnsi="Times New Roman" w:hint="eastAsia"/>
          <w:sz w:val="22"/>
          <w:szCs w:val="22"/>
          <w:lang w:val="en-US"/>
        </w:rPr>
        <w:t xml:space="preserve">PCell is </w:t>
      </w:r>
      <w:r>
        <w:rPr>
          <w:rFonts w:ascii="Times New Roman" w:eastAsia="等线" w:hAnsi="Times New Roman" w:hint="eastAsia"/>
          <w:sz w:val="22"/>
          <w:szCs w:val="22"/>
          <w:lang w:val="en-US"/>
        </w:rPr>
        <w:t>PCell2 in MN2, so candidate MN2 would be informed to perform the optimization on too late CPC failure type.</w:t>
      </w:r>
    </w:p>
    <w:p w:rsidR="00755BDF" w:rsidRDefault="00755BDF" w:rsidP="00755BDF">
      <w:pPr>
        <w:rPr>
          <w:rFonts w:ascii="Times New Roman" w:eastAsia="等线" w:hAnsi="Times New Roman"/>
          <w:sz w:val="22"/>
          <w:szCs w:val="22"/>
          <w:lang w:val="en-US"/>
        </w:rPr>
      </w:pPr>
      <w:r>
        <w:rPr>
          <w:rFonts w:ascii="Times New Roman" w:eastAsia="等线" w:hAnsi="Times New Roman" w:hint="eastAsia"/>
          <w:sz w:val="22"/>
          <w:szCs w:val="22"/>
          <w:lang w:val="en-US"/>
        </w:rPr>
        <w:t>In c</w:t>
      </w:r>
      <w:r w:rsidRPr="002F2BC3">
        <w:rPr>
          <w:rFonts w:ascii="Times New Roman" w:eastAsia="等线" w:hAnsi="Times New Roman"/>
          <w:sz w:val="22"/>
          <w:szCs w:val="22"/>
          <w:lang w:val="en-US"/>
        </w:rPr>
        <w:t>andidate</w:t>
      </w:r>
      <w:r w:rsidRPr="002F2BC3">
        <w:rPr>
          <w:rFonts w:ascii="Times New Roman" w:eastAsia="等线" w:hAnsi="Times New Roman" w:hint="eastAsia"/>
          <w:sz w:val="22"/>
          <w:szCs w:val="22"/>
          <w:lang w:val="en-US"/>
        </w:rPr>
        <w:t xml:space="preserve"> MN</w:t>
      </w:r>
      <w:r>
        <w:rPr>
          <w:rFonts w:ascii="Times New Roman" w:eastAsia="等线" w:hAnsi="Times New Roman" w:hint="eastAsia"/>
          <w:sz w:val="22"/>
          <w:szCs w:val="22"/>
          <w:lang w:val="en-US"/>
        </w:rPr>
        <w:t>, the</w:t>
      </w:r>
      <w:r w:rsidRPr="002F2BC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CPC optimization should be </w:t>
      </w:r>
      <w:r>
        <w:rPr>
          <w:rFonts w:ascii="Times New Roman" w:eastAsia="等线" w:hAnsi="Times New Roman"/>
          <w:sz w:val="22"/>
          <w:szCs w:val="22"/>
          <w:lang w:val="en-US"/>
        </w:rPr>
        <w:t>performed</w:t>
      </w:r>
      <w:r>
        <w:rPr>
          <w:rFonts w:ascii="Times New Roman" w:eastAsia="等线" w:hAnsi="Times New Roman" w:hint="eastAsia"/>
          <w:sz w:val="22"/>
          <w:szCs w:val="22"/>
          <w:lang w:val="en-US"/>
        </w:rPr>
        <w:t xml:space="preserve"> based on the suitable PCell.</w:t>
      </w:r>
    </w:p>
    <w:p w:rsidR="00755BDF" w:rsidRPr="0018658D" w:rsidRDefault="00755BDF" w:rsidP="00755BDF">
      <w:pPr>
        <w:rPr>
          <w:rFonts w:ascii="Times New Roman" w:eastAsia="等线" w:hAnsi="Times New Roman"/>
          <w:sz w:val="22"/>
          <w:szCs w:val="22"/>
          <w:lang w:val="en-US"/>
        </w:rPr>
      </w:pPr>
      <w:r w:rsidRPr="0018658D">
        <w:rPr>
          <w:rFonts w:ascii="Times New Roman" w:eastAsia="等线" w:hAnsi="Times New Roman" w:hint="eastAsia"/>
          <w:sz w:val="22"/>
          <w:szCs w:val="22"/>
          <w:lang w:val="en-US"/>
        </w:rPr>
        <w:t xml:space="preserve">The following </w:t>
      </w:r>
      <w:r>
        <w:rPr>
          <w:rFonts w:ascii="Times New Roman" w:eastAsia="等线" w:hAnsi="Times New Roman" w:hint="eastAsia"/>
          <w:sz w:val="22"/>
          <w:szCs w:val="22"/>
          <w:lang w:val="en-US"/>
        </w:rPr>
        <w:t>IE</w:t>
      </w:r>
      <w:r w:rsidRPr="0018658D">
        <w:rPr>
          <w:rFonts w:ascii="Times New Roman" w:eastAsia="等线" w:hAnsi="Times New Roman" w:hint="eastAsia"/>
          <w:sz w:val="22"/>
          <w:szCs w:val="22"/>
          <w:lang w:val="en-US"/>
        </w:rPr>
        <w:t xml:space="preserve"> in </w:t>
      </w:r>
      <w:r w:rsidRPr="0018658D">
        <w:rPr>
          <w:rFonts w:ascii="Times New Roman" w:eastAsia="等线" w:hAnsi="Times New Roman"/>
          <w:sz w:val="22"/>
          <w:szCs w:val="22"/>
          <w:lang w:val="en-US"/>
        </w:rPr>
        <w:t>HANDOVER REQUEST ACKNOWLEDGE</w:t>
      </w:r>
      <w:r w:rsidRPr="0018658D">
        <w:rPr>
          <w:rFonts w:ascii="Times New Roman" w:eastAsia="等线" w:hAnsi="Times New Roman" w:hint="eastAsia"/>
          <w:sz w:val="22"/>
          <w:szCs w:val="22"/>
          <w:lang w:val="en-US"/>
        </w:rPr>
        <w:t xml:space="preserve"> message </w:t>
      </w:r>
      <w:r>
        <w:rPr>
          <w:rFonts w:ascii="Times New Roman" w:eastAsia="等线" w:hAnsi="Times New Roman" w:hint="eastAsia"/>
          <w:sz w:val="22"/>
          <w:szCs w:val="22"/>
          <w:lang w:val="en-US"/>
        </w:rPr>
        <w:t xml:space="preserve">could </w:t>
      </w:r>
      <w:r>
        <w:rPr>
          <w:rFonts w:ascii="Times New Roman" w:eastAsia="等线" w:hAnsi="Times New Roman"/>
          <w:sz w:val="22"/>
          <w:szCs w:val="22"/>
          <w:lang w:val="en-US"/>
        </w:rPr>
        <w:t>describe</w:t>
      </w:r>
      <w:r>
        <w:rPr>
          <w:rFonts w:ascii="Times New Roman" w:eastAsia="等线" w:hAnsi="Times New Roman" w:hint="eastAsia"/>
          <w:sz w:val="22"/>
          <w:szCs w:val="22"/>
          <w:lang w:val="en-US"/>
        </w:rPr>
        <w:t xml:space="preserve"> the reason why optimization on CPC should be performed based on PCell.</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512"/>
        <w:gridCol w:w="1728"/>
        <w:gridCol w:w="2876"/>
      </w:tblGrid>
      <w:tr w:rsidR="00755BDF" w:rsidRPr="00FD0425" w:rsidTr="00F14C13">
        <w:tc>
          <w:tcPr>
            <w:tcW w:w="2160" w:type="dxa"/>
          </w:tcPr>
          <w:p w:rsidR="00755BDF" w:rsidRPr="00FD0425" w:rsidRDefault="00755BDF" w:rsidP="00F14C13">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rsidR="00755BDF" w:rsidRPr="00FD0425" w:rsidRDefault="00755BDF" w:rsidP="00F14C13">
            <w:pPr>
              <w:pStyle w:val="TAL"/>
              <w:keepNext w:val="0"/>
              <w:keepLines w:val="0"/>
              <w:widowControl w:val="0"/>
              <w:rPr>
                <w:lang w:eastAsia="zh-CN"/>
              </w:rPr>
            </w:pPr>
            <w:r>
              <w:rPr>
                <w:rFonts w:cs="Arial"/>
                <w:lang w:eastAsia="ja-JP"/>
              </w:rPr>
              <w:t>O</w:t>
            </w:r>
          </w:p>
        </w:tc>
        <w:tc>
          <w:tcPr>
            <w:tcW w:w="1512" w:type="dxa"/>
          </w:tcPr>
          <w:p w:rsidR="00755BDF" w:rsidRPr="00FD0425" w:rsidRDefault="00755BDF" w:rsidP="00F14C13">
            <w:pPr>
              <w:pStyle w:val="TAL"/>
              <w:keepNext w:val="0"/>
              <w:keepLines w:val="0"/>
              <w:widowControl w:val="0"/>
            </w:pPr>
          </w:p>
        </w:tc>
        <w:tc>
          <w:tcPr>
            <w:tcW w:w="1728" w:type="dxa"/>
          </w:tcPr>
          <w:p w:rsidR="00755BDF" w:rsidRPr="00FD0425" w:rsidRDefault="00755BDF" w:rsidP="00F14C13">
            <w:pPr>
              <w:pStyle w:val="TAL"/>
              <w:keepNext w:val="0"/>
              <w:keepLines w:val="0"/>
              <w:widowControl w:val="0"/>
              <w:rPr>
                <w:lang w:eastAsia="zh-CN"/>
              </w:rPr>
            </w:pPr>
          </w:p>
        </w:tc>
        <w:tc>
          <w:tcPr>
            <w:tcW w:w="2876" w:type="dxa"/>
          </w:tcPr>
          <w:p w:rsidR="00755BDF" w:rsidRPr="00F42A93" w:rsidRDefault="00755BDF" w:rsidP="00F14C13">
            <w:pPr>
              <w:pStyle w:val="TAC"/>
              <w:keepNext w:val="0"/>
              <w:keepLines w:val="0"/>
              <w:widowControl w:val="0"/>
              <w:rPr>
                <w:b/>
                <w:highlight w:val="yellow"/>
                <w:lang w:eastAsia="zh-CN"/>
              </w:rPr>
            </w:pPr>
            <w:r w:rsidRPr="00F42A93">
              <w:rPr>
                <w:rFonts w:hint="eastAsia"/>
                <w:b/>
                <w:highlight w:val="yellow"/>
                <w:lang w:eastAsia="zh-CN"/>
              </w:rPr>
              <w:t>Example in figure1</w:t>
            </w:r>
          </w:p>
        </w:tc>
      </w:tr>
      <w:tr w:rsidR="00755BDF" w:rsidRPr="00FD0425" w:rsidTr="00F14C13">
        <w:tc>
          <w:tcPr>
            <w:tcW w:w="2160" w:type="dxa"/>
          </w:tcPr>
          <w:p w:rsidR="00755BDF" w:rsidRPr="00FD0425" w:rsidRDefault="00755BDF" w:rsidP="00F14C13">
            <w:pPr>
              <w:pStyle w:val="TAL"/>
              <w:keepNext w:val="0"/>
              <w:keepLines w:val="0"/>
              <w:widowControl w:val="0"/>
              <w:ind w:left="113"/>
              <w:rPr>
                <w:lang w:eastAsia="ja-JP"/>
              </w:rPr>
            </w:pPr>
            <w:r>
              <w:rPr>
                <w:rFonts w:eastAsia="Batang"/>
              </w:rPr>
              <w:t>&gt;</w:t>
            </w:r>
            <w:r w:rsidRPr="00A82034">
              <w:rPr>
                <w:rFonts w:eastAsia="Batang"/>
              </w:rPr>
              <w:t>Requested Target Cell ID</w:t>
            </w:r>
          </w:p>
        </w:tc>
        <w:tc>
          <w:tcPr>
            <w:tcW w:w="1080" w:type="dxa"/>
          </w:tcPr>
          <w:p w:rsidR="00755BDF" w:rsidRPr="00FD0425" w:rsidRDefault="00755BDF" w:rsidP="00F14C13">
            <w:pPr>
              <w:pStyle w:val="TAL"/>
              <w:keepNext w:val="0"/>
              <w:keepLines w:val="0"/>
              <w:widowControl w:val="0"/>
              <w:rPr>
                <w:lang w:eastAsia="zh-CN"/>
              </w:rPr>
            </w:pPr>
            <w:r>
              <w:rPr>
                <w:lang w:eastAsia="zh-CN"/>
              </w:rPr>
              <w:t>M</w:t>
            </w:r>
          </w:p>
        </w:tc>
        <w:tc>
          <w:tcPr>
            <w:tcW w:w="1512" w:type="dxa"/>
          </w:tcPr>
          <w:p w:rsidR="00755BDF" w:rsidRPr="007E72C6" w:rsidRDefault="00755BDF" w:rsidP="00F14C13">
            <w:pPr>
              <w:pStyle w:val="TAL"/>
              <w:keepNext w:val="0"/>
              <w:keepLines w:val="0"/>
              <w:widowControl w:val="0"/>
            </w:pPr>
            <w:r w:rsidRPr="00586FFF">
              <w:t>Target Cell Global ID</w:t>
            </w:r>
          </w:p>
          <w:p w:rsidR="00755BDF" w:rsidRPr="00FD0425" w:rsidRDefault="00755BDF" w:rsidP="00F14C13">
            <w:pPr>
              <w:pStyle w:val="TAL"/>
              <w:keepNext w:val="0"/>
              <w:keepLines w:val="0"/>
              <w:widowControl w:val="0"/>
            </w:pPr>
            <w:r w:rsidRPr="007E72C6">
              <w:t>9.2.3.25</w:t>
            </w:r>
          </w:p>
        </w:tc>
        <w:tc>
          <w:tcPr>
            <w:tcW w:w="1728" w:type="dxa"/>
          </w:tcPr>
          <w:p w:rsidR="00755BDF" w:rsidRPr="00FD0425" w:rsidRDefault="00755BDF" w:rsidP="00F14C13">
            <w:pPr>
              <w:pStyle w:val="TAL"/>
              <w:keepNext w:val="0"/>
              <w:keepLines w:val="0"/>
              <w:widowControl w:val="0"/>
              <w:rPr>
                <w:lang w:eastAsia="zh-CN"/>
              </w:rPr>
            </w:pPr>
            <w:r w:rsidRPr="007E72C6">
              <w:rPr>
                <w:lang w:eastAsia="zh-CN"/>
              </w:rPr>
              <w:t>Target cell indicated in the corresponding HANDOVER REQUEST message</w:t>
            </w:r>
          </w:p>
        </w:tc>
        <w:tc>
          <w:tcPr>
            <w:tcW w:w="2876" w:type="dxa"/>
          </w:tcPr>
          <w:p w:rsidR="00755BDF" w:rsidRPr="00F42A93" w:rsidRDefault="00755BDF" w:rsidP="00F14C13">
            <w:pPr>
              <w:pStyle w:val="TAC"/>
              <w:keepNext w:val="0"/>
              <w:keepLines w:val="0"/>
              <w:widowControl w:val="0"/>
              <w:rPr>
                <w:b/>
                <w:highlight w:val="yellow"/>
                <w:lang w:eastAsia="zh-CN"/>
              </w:rPr>
            </w:pPr>
            <w:r w:rsidRPr="00F42A93">
              <w:rPr>
                <w:b/>
                <w:highlight w:val="yellow"/>
                <w:lang w:eastAsia="zh-CN"/>
              </w:rPr>
              <w:t>T</w:t>
            </w:r>
            <w:r w:rsidRPr="00F42A93">
              <w:rPr>
                <w:rFonts w:hint="eastAsia"/>
                <w:b/>
                <w:highlight w:val="yellow"/>
                <w:lang w:eastAsia="zh-CN"/>
              </w:rPr>
              <w:t>he next suitable PCell:PCell2</w:t>
            </w:r>
          </w:p>
        </w:tc>
      </w:tr>
      <w:tr w:rsidR="00755BDF" w:rsidRPr="00FD0425" w:rsidTr="00F14C13">
        <w:tc>
          <w:tcPr>
            <w:tcW w:w="2160" w:type="dxa"/>
          </w:tcPr>
          <w:p w:rsidR="00755BDF" w:rsidRPr="00FD0425" w:rsidRDefault="00755BDF" w:rsidP="00F14C13">
            <w:pPr>
              <w:pStyle w:val="TAL"/>
              <w:keepNext w:val="0"/>
              <w:keepLines w:val="0"/>
              <w:widowControl w:val="0"/>
              <w:ind w:left="113"/>
              <w:rPr>
                <w:lang w:eastAsia="ja-JP"/>
              </w:rPr>
            </w:pPr>
            <w:r>
              <w:rPr>
                <w:rFonts w:eastAsia="Batang"/>
              </w:rPr>
              <w:t>&gt;</w:t>
            </w:r>
            <w:r w:rsidRPr="00A82034">
              <w:rPr>
                <w:rFonts w:eastAsia="Batang"/>
              </w:rPr>
              <w:t>Maximum Number of CHO Preparations</w:t>
            </w:r>
          </w:p>
        </w:tc>
        <w:tc>
          <w:tcPr>
            <w:tcW w:w="1080" w:type="dxa"/>
          </w:tcPr>
          <w:p w:rsidR="00755BDF" w:rsidRPr="00FD0425" w:rsidRDefault="00755BDF" w:rsidP="00F14C13">
            <w:pPr>
              <w:pStyle w:val="TAL"/>
              <w:keepNext w:val="0"/>
              <w:keepLines w:val="0"/>
              <w:widowControl w:val="0"/>
              <w:rPr>
                <w:lang w:eastAsia="zh-CN"/>
              </w:rPr>
            </w:pPr>
            <w:r w:rsidRPr="00214EE1">
              <w:rPr>
                <w:rFonts w:cs="Arial"/>
                <w:lang w:eastAsia="ja-JP"/>
              </w:rPr>
              <w:t>O</w:t>
            </w:r>
          </w:p>
        </w:tc>
        <w:tc>
          <w:tcPr>
            <w:tcW w:w="1512" w:type="dxa"/>
          </w:tcPr>
          <w:p w:rsidR="00755BDF" w:rsidRPr="00FD0425" w:rsidRDefault="00755BDF" w:rsidP="00F14C13">
            <w:pPr>
              <w:pStyle w:val="TAL"/>
              <w:keepNext w:val="0"/>
              <w:keepLines w:val="0"/>
              <w:widowControl w:val="0"/>
            </w:pPr>
            <w:r w:rsidRPr="00214EE1">
              <w:rPr>
                <w:rFonts w:cs="Arial"/>
                <w:lang w:eastAsia="ja-JP"/>
              </w:rPr>
              <w:t>9.2.3.</w:t>
            </w:r>
            <w:r>
              <w:rPr>
                <w:rFonts w:cs="Arial"/>
                <w:lang w:eastAsia="ja-JP"/>
              </w:rPr>
              <w:t>101</w:t>
            </w:r>
          </w:p>
        </w:tc>
        <w:tc>
          <w:tcPr>
            <w:tcW w:w="1728" w:type="dxa"/>
          </w:tcPr>
          <w:p w:rsidR="00755BDF" w:rsidRPr="00FD0425" w:rsidRDefault="00755BDF" w:rsidP="00F14C13">
            <w:pPr>
              <w:pStyle w:val="TAL"/>
              <w:keepNext w:val="0"/>
              <w:keepLines w:val="0"/>
              <w:widowControl w:val="0"/>
              <w:rPr>
                <w:lang w:eastAsia="zh-CN"/>
              </w:rPr>
            </w:pPr>
          </w:p>
        </w:tc>
        <w:tc>
          <w:tcPr>
            <w:tcW w:w="2876" w:type="dxa"/>
          </w:tcPr>
          <w:p w:rsidR="00755BDF" w:rsidRPr="00F42A93" w:rsidRDefault="00755BDF" w:rsidP="00F14C13">
            <w:pPr>
              <w:pStyle w:val="TAC"/>
              <w:keepNext w:val="0"/>
              <w:keepLines w:val="0"/>
              <w:widowControl w:val="0"/>
              <w:rPr>
                <w:b/>
                <w:highlight w:val="yellow"/>
              </w:rPr>
            </w:pPr>
          </w:p>
        </w:tc>
      </w:tr>
      <w:tr w:rsidR="00755BDF" w:rsidRPr="00FD0425" w:rsidTr="00F14C13">
        <w:tc>
          <w:tcPr>
            <w:tcW w:w="2160" w:type="dxa"/>
          </w:tcPr>
          <w:p w:rsidR="00755BDF" w:rsidRDefault="00755BDF" w:rsidP="00F14C13">
            <w:pPr>
              <w:pStyle w:val="TAL"/>
              <w:keepNext w:val="0"/>
              <w:keepLines w:val="0"/>
              <w:widowControl w:val="0"/>
              <w:ind w:left="113"/>
              <w:rPr>
                <w:rFonts w:eastAsia="Batang"/>
              </w:rPr>
            </w:pPr>
            <w:r>
              <w:rPr>
                <w:rFonts w:eastAsia="Batang"/>
              </w:rPr>
              <w:t>&gt;CHO-CPAC Information</w:t>
            </w:r>
          </w:p>
        </w:tc>
        <w:tc>
          <w:tcPr>
            <w:tcW w:w="1080" w:type="dxa"/>
          </w:tcPr>
          <w:p w:rsidR="00755BDF" w:rsidRPr="00214EE1" w:rsidRDefault="00755BDF" w:rsidP="00F14C13">
            <w:pPr>
              <w:pStyle w:val="TAL"/>
              <w:keepNext w:val="0"/>
              <w:keepLines w:val="0"/>
              <w:widowControl w:val="0"/>
              <w:rPr>
                <w:rFonts w:cs="Arial"/>
                <w:lang w:eastAsia="ja-JP"/>
              </w:rPr>
            </w:pPr>
            <w:r>
              <w:rPr>
                <w:rFonts w:cs="Arial"/>
                <w:lang w:eastAsia="ja-JP"/>
              </w:rPr>
              <w:t>O</w:t>
            </w:r>
          </w:p>
        </w:tc>
        <w:tc>
          <w:tcPr>
            <w:tcW w:w="1512" w:type="dxa"/>
          </w:tcPr>
          <w:p w:rsidR="00755BDF" w:rsidRPr="00214EE1" w:rsidRDefault="00755BDF" w:rsidP="00F14C13">
            <w:pPr>
              <w:pStyle w:val="TAL"/>
              <w:keepNext w:val="0"/>
              <w:keepLines w:val="0"/>
              <w:widowControl w:val="0"/>
              <w:rPr>
                <w:rFonts w:cs="Arial"/>
                <w:lang w:eastAsia="ja-JP"/>
              </w:rPr>
            </w:pPr>
            <w:r>
              <w:rPr>
                <w:rFonts w:cs="Arial"/>
                <w:lang w:eastAsia="ja-JP"/>
              </w:rPr>
              <w:t>9.2.3.202</w:t>
            </w:r>
          </w:p>
        </w:tc>
        <w:tc>
          <w:tcPr>
            <w:tcW w:w="1728" w:type="dxa"/>
          </w:tcPr>
          <w:p w:rsidR="00755BDF" w:rsidRPr="00FD0425" w:rsidRDefault="00755BDF" w:rsidP="00F14C13">
            <w:pPr>
              <w:pStyle w:val="TAL"/>
              <w:keepNext w:val="0"/>
              <w:keepLines w:val="0"/>
              <w:widowControl w:val="0"/>
              <w:rPr>
                <w:lang w:eastAsia="zh-CN"/>
              </w:rPr>
            </w:pPr>
          </w:p>
        </w:tc>
        <w:tc>
          <w:tcPr>
            <w:tcW w:w="2876" w:type="dxa"/>
          </w:tcPr>
          <w:p w:rsidR="00755BDF" w:rsidRPr="00F42A93" w:rsidRDefault="00755BDF" w:rsidP="00F14C13">
            <w:pPr>
              <w:pStyle w:val="TAC"/>
              <w:keepNext w:val="0"/>
              <w:keepLines w:val="0"/>
              <w:widowControl w:val="0"/>
              <w:rPr>
                <w:b/>
                <w:highlight w:val="yellow"/>
                <w:lang w:eastAsia="zh-CN"/>
              </w:rPr>
            </w:pPr>
            <w:r w:rsidRPr="00F42A93">
              <w:rPr>
                <w:b/>
                <w:highlight w:val="yellow"/>
                <w:lang w:eastAsia="zh-CN"/>
              </w:rPr>
              <w:t>T</w:t>
            </w:r>
            <w:r w:rsidRPr="00F42A93">
              <w:rPr>
                <w:rFonts w:hint="eastAsia"/>
                <w:b/>
                <w:highlight w:val="yellow"/>
                <w:lang w:eastAsia="zh-CN"/>
              </w:rPr>
              <w:t xml:space="preserve">he next suitable </w:t>
            </w:r>
            <w:proofErr w:type="spellStart"/>
            <w:r w:rsidRPr="00F42A93">
              <w:rPr>
                <w:rFonts w:hint="eastAsia"/>
                <w:b/>
                <w:highlight w:val="yellow"/>
                <w:lang w:eastAsia="zh-CN"/>
              </w:rPr>
              <w:t>PSCell</w:t>
            </w:r>
            <w:proofErr w:type="gramStart"/>
            <w:r w:rsidRPr="00F42A93">
              <w:rPr>
                <w:rFonts w:hint="eastAsia"/>
                <w:b/>
                <w:highlight w:val="yellow"/>
                <w:lang w:eastAsia="zh-CN"/>
              </w:rPr>
              <w:t>:PSCellB</w:t>
            </w:r>
            <w:proofErr w:type="spellEnd"/>
            <w:proofErr w:type="gramEnd"/>
            <w:r w:rsidRPr="00F42A93">
              <w:rPr>
                <w:rFonts w:hint="eastAsia"/>
                <w:b/>
                <w:highlight w:val="yellow"/>
                <w:lang w:eastAsia="zh-CN"/>
              </w:rPr>
              <w:t>.</w:t>
            </w:r>
          </w:p>
          <w:p w:rsidR="00755BDF" w:rsidRPr="00F42A93" w:rsidRDefault="00755BDF" w:rsidP="00F14C13">
            <w:pPr>
              <w:pStyle w:val="TAC"/>
              <w:keepNext w:val="0"/>
              <w:keepLines w:val="0"/>
              <w:widowControl w:val="0"/>
              <w:rPr>
                <w:b/>
                <w:highlight w:val="yellow"/>
                <w:lang w:eastAsia="zh-CN"/>
              </w:rPr>
            </w:pPr>
            <w:r w:rsidRPr="00F42A93">
              <w:rPr>
                <w:rFonts w:hint="eastAsia"/>
                <w:b/>
                <w:highlight w:val="yellow"/>
                <w:lang w:eastAsia="zh-CN"/>
              </w:rPr>
              <w:t>Optimization on CPC is based on PCell2/</w:t>
            </w:r>
            <w:proofErr w:type="spellStart"/>
            <w:r w:rsidRPr="00F42A93">
              <w:rPr>
                <w:rFonts w:hint="eastAsia"/>
                <w:b/>
                <w:highlight w:val="yellow"/>
                <w:lang w:eastAsia="zh-CN"/>
              </w:rPr>
              <w:t>PSCellB</w:t>
            </w:r>
            <w:proofErr w:type="spellEnd"/>
            <w:r w:rsidRPr="00F42A93">
              <w:rPr>
                <w:rFonts w:hint="eastAsia"/>
                <w:b/>
                <w:highlight w:val="yellow"/>
                <w:lang w:eastAsia="zh-CN"/>
              </w:rPr>
              <w:t>.</w:t>
            </w:r>
          </w:p>
        </w:tc>
      </w:tr>
    </w:tbl>
    <w:p w:rsidR="00755BDF" w:rsidRDefault="00755BDF" w:rsidP="00755BDF">
      <w:pPr>
        <w:rPr>
          <w:rFonts w:ascii="Times New Roman" w:eastAsia="等线" w:hAnsi="Times New Roman"/>
          <w:sz w:val="22"/>
          <w:szCs w:val="22"/>
          <w:lang w:val="en-US"/>
        </w:rPr>
      </w:pPr>
      <w:r>
        <w:rPr>
          <w:rFonts w:ascii="Times New Roman" w:eastAsia="等线" w:hAnsi="Times New Roman"/>
          <w:sz w:val="22"/>
          <w:szCs w:val="22"/>
          <w:lang w:val="en-US"/>
        </w:rPr>
        <w:t>From</w:t>
      </w:r>
      <w:r>
        <w:rPr>
          <w:rFonts w:ascii="Times New Roman" w:eastAsia="等线" w:hAnsi="Times New Roman" w:hint="eastAsia"/>
          <w:sz w:val="22"/>
          <w:szCs w:val="22"/>
          <w:lang w:val="en-US"/>
        </w:rPr>
        <w:t xml:space="preserve"> above IE structure, the optimization on CPC in candidate MN should base on the new selected PCell and PSCell. </w:t>
      </w:r>
      <w:r>
        <w:rPr>
          <w:rFonts w:ascii="Times New Roman" w:eastAsia="等线" w:hAnsi="Times New Roman"/>
          <w:sz w:val="22"/>
          <w:szCs w:val="22"/>
          <w:lang w:val="en-US"/>
        </w:rPr>
        <w:t>While</w:t>
      </w:r>
      <w:r>
        <w:rPr>
          <w:rFonts w:ascii="Times New Roman" w:eastAsia="等线" w:hAnsi="Times New Roman" w:hint="eastAsia"/>
          <w:sz w:val="22"/>
          <w:szCs w:val="22"/>
          <w:lang w:val="en-US"/>
        </w:rPr>
        <w:t xml:space="preserve"> the new selected PCell has been decided in source MN, source</w:t>
      </w:r>
      <w:r w:rsidRPr="00B65CCA">
        <w:rPr>
          <w:rFonts w:ascii="Times New Roman" w:eastAsia="等线" w:hAnsi="Times New Roman"/>
          <w:sz w:val="22"/>
          <w:szCs w:val="22"/>
          <w:lang w:val="en-US"/>
        </w:rPr>
        <w:t xml:space="preserve"> MN should forward the new selected PCell to candidate MN</w:t>
      </w:r>
      <w:r>
        <w:rPr>
          <w:rFonts w:ascii="Times New Roman" w:eastAsia="等线" w:hAnsi="Times New Roman" w:hint="eastAsia"/>
          <w:sz w:val="22"/>
          <w:szCs w:val="22"/>
          <w:lang w:val="en-US"/>
        </w:rPr>
        <w:t>.</w:t>
      </w:r>
    </w:p>
    <w:p w:rsidR="00213E14" w:rsidRPr="00213E14" w:rsidRDefault="00213E14" w:rsidP="00755BDF">
      <w:pPr>
        <w:rPr>
          <w:rFonts w:ascii="Times New Roman" w:eastAsia="等线" w:hAnsi="Times New Roman"/>
          <w:b/>
          <w:sz w:val="22"/>
          <w:szCs w:val="22"/>
          <w:lang w:val="en-US"/>
        </w:rPr>
      </w:pPr>
      <w:r w:rsidRPr="00213E14">
        <w:rPr>
          <w:rFonts w:ascii="Times New Roman" w:eastAsia="等线" w:hAnsi="Times New Roman"/>
          <w:b/>
          <w:sz w:val="22"/>
          <w:szCs w:val="22"/>
          <w:lang w:val="en-US"/>
        </w:rPr>
        <w:t>O</w:t>
      </w:r>
      <w:r w:rsidRPr="00213E14">
        <w:rPr>
          <w:rFonts w:ascii="Times New Roman" w:eastAsia="等线" w:hAnsi="Times New Roman" w:hint="eastAsia"/>
          <w:b/>
          <w:sz w:val="22"/>
          <w:szCs w:val="22"/>
          <w:lang w:val="en-US"/>
        </w:rPr>
        <w:t>bservation 6: CPC optimization should base on new selected PCell ID.</w:t>
      </w:r>
    </w:p>
    <w:p w:rsidR="00755BDF" w:rsidRDefault="00755BDF" w:rsidP="00755BDF">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As for the new selected PSCell, it is also selected based on the measurement result in </w:t>
      </w:r>
      <w:r w:rsidRPr="002D36B9">
        <w:rPr>
          <w:rFonts w:ascii="Times New Roman" w:eastAsia="等线" w:hAnsi="Times New Roman"/>
          <w:sz w:val="22"/>
          <w:szCs w:val="22"/>
          <w:lang w:val="en-US"/>
        </w:rPr>
        <w:t>SCGFailureInformation</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Logically</w:t>
      </w:r>
      <w:r>
        <w:rPr>
          <w:rFonts w:ascii="Times New Roman" w:eastAsia="等线" w:hAnsi="Times New Roman" w:hint="eastAsia"/>
          <w:sz w:val="22"/>
          <w:szCs w:val="22"/>
          <w:lang w:val="en-US"/>
        </w:rPr>
        <w:t xml:space="preserve"> either source MN or candidate MN could use the measurement result in </w:t>
      </w:r>
      <w:r w:rsidRPr="002D36B9">
        <w:rPr>
          <w:rFonts w:ascii="Times New Roman" w:eastAsia="等线" w:hAnsi="Times New Roman"/>
          <w:sz w:val="22"/>
          <w:szCs w:val="22"/>
          <w:lang w:val="en-US"/>
        </w:rPr>
        <w:t>SCGFailureInformation</w:t>
      </w:r>
      <w:r>
        <w:rPr>
          <w:rFonts w:ascii="Times New Roman" w:eastAsia="等线" w:hAnsi="Times New Roman" w:hint="eastAsia"/>
          <w:sz w:val="22"/>
          <w:szCs w:val="22"/>
          <w:lang w:val="en-US"/>
        </w:rPr>
        <w:t xml:space="preserve"> to select PSCell. </w:t>
      </w:r>
      <w:r>
        <w:rPr>
          <w:rFonts w:ascii="Times New Roman" w:eastAsia="等线" w:hAnsi="Times New Roman"/>
          <w:sz w:val="22"/>
          <w:szCs w:val="22"/>
          <w:lang w:val="en-US"/>
        </w:rPr>
        <w:t>But</w:t>
      </w:r>
      <w:r>
        <w:rPr>
          <w:rFonts w:ascii="Times New Roman" w:eastAsia="等线" w:hAnsi="Times New Roman" w:hint="eastAsia"/>
          <w:sz w:val="22"/>
          <w:szCs w:val="22"/>
          <w:lang w:val="en-US"/>
        </w:rPr>
        <w:t xml:space="preserve"> considering the </w:t>
      </w:r>
      <w:r>
        <w:rPr>
          <w:rFonts w:ascii="Times New Roman" w:eastAsia="等线" w:hAnsi="Times New Roman"/>
          <w:sz w:val="22"/>
          <w:szCs w:val="22"/>
          <w:lang w:val="en-US"/>
        </w:rPr>
        <w:t>measurement</w:t>
      </w:r>
      <w:r>
        <w:rPr>
          <w:rFonts w:ascii="Times New Roman" w:eastAsia="等线" w:hAnsi="Times New Roman" w:hint="eastAsia"/>
          <w:sz w:val="22"/>
          <w:szCs w:val="22"/>
          <w:lang w:val="en-US"/>
        </w:rPr>
        <w:t xml:space="preserve"> is configured by source MN, it is better for source MN to use the measurement result. </w:t>
      </w:r>
    </w:p>
    <w:p w:rsidR="00213E14" w:rsidRPr="00213E14" w:rsidRDefault="00213E14" w:rsidP="00755BDF">
      <w:pPr>
        <w:rPr>
          <w:rFonts w:ascii="Times New Roman" w:eastAsia="等线" w:hAnsi="Times New Roman"/>
          <w:b/>
          <w:sz w:val="22"/>
          <w:szCs w:val="22"/>
          <w:lang w:val="en-US"/>
        </w:rPr>
      </w:pPr>
      <w:r w:rsidRPr="00213E14">
        <w:rPr>
          <w:rFonts w:ascii="Times New Roman" w:eastAsia="等线" w:hAnsi="Times New Roman"/>
          <w:b/>
          <w:sz w:val="22"/>
          <w:szCs w:val="22"/>
          <w:lang w:val="en-US"/>
        </w:rPr>
        <w:t>O</w:t>
      </w:r>
      <w:r w:rsidRPr="00213E14">
        <w:rPr>
          <w:rFonts w:ascii="Times New Roman" w:eastAsia="等线" w:hAnsi="Times New Roman" w:hint="eastAsia"/>
          <w:b/>
          <w:sz w:val="22"/>
          <w:szCs w:val="22"/>
          <w:lang w:val="en-US"/>
        </w:rPr>
        <w:t xml:space="preserve">bservation 7: </w:t>
      </w:r>
      <w:r>
        <w:rPr>
          <w:rFonts w:ascii="Times New Roman" w:eastAsia="等线" w:hAnsi="Times New Roman" w:hint="eastAsia"/>
          <w:b/>
          <w:sz w:val="22"/>
          <w:szCs w:val="22"/>
          <w:lang w:val="en-US"/>
        </w:rPr>
        <w:t>T</w:t>
      </w:r>
      <w:r w:rsidRPr="00213E14">
        <w:rPr>
          <w:rFonts w:ascii="Times New Roman" w:eastAsia="等线" w:hAnsi="Times New Roman"/>
          <w:b/>
          <w:sz w:val="22"/>
          <w:szCs w:val="22"/>
          <w:lang w:val="en-US"/>
        </w:rPr>
        <w:t>he measurement is configured by source MN, it is better for source MN to use the measurement result</w:t>
      </w:r>
      <w:r>
        <w:rPr>
          <w:rFonts w:ascii="Times New Roman" w:eastAsia="等线" w:hAnsi="Times New Roman" w:hint="eastAsia"/>
          <w:b/>
          <w:sz w:val="22"/>
          <w:szCs w:val="22"/>
          <w:lang w:val="en-US"/>
        </w:rPr>
        <w:t xml:space="preserve"> to analyze suitable PSCell.</w:t>
      </w:r>
      <w:r w:rsidRPr="00213E14">
        <w:rPr>
          <w:rFonts w:ascii="Times New Roman" w:eastAsia="等线" w:hAnsi="Times New Roman" w:hint="eastAsia"/>
          <w:b/>
          <w:sz w:val="22"/>
          <w:szCs w:val="22"/>
          <w:lang w:val="en-US"/>
        </w:rPr>
        <w:t xml:space="preserve"> </w:t>
      </w:r>
    </w:p>
    <w:p w:rsidR="00840821" w:rsidRPr="00D7633E" w:rsidRDefault="00840821" w:rsidP="00840821">
      <w:pPr>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case 10), take the following candidate cell list, if the new selected PCell/PSCell is </w:t>
      </w:r>
      <w:r w:rsidRPr="00D36C9D">
        <w:rPr>
          <w:rFonts w:ascii="Times New Roman" w:eastAsia="等线" w:hAnsi="Times New Roman"/>
          <w:sz w:val="22"/>
          <w:szCs w:val="22"/>
          <w:lang w:val="en-US"/>
        </w:rPr>
        <w:t>PCell2/</w:t>
      </w:r>
      <w:proofErr w:type="spellStart"/>
      <w:r w:rsidRPr="00D36C9D">
        <w:rPr>
          <w:rFonts w:ascii="Times New Roman" w:eastAsia="等线" w:hAnsi="Times New Roman"/>
          <w:sz w:val="22"/>
          <w:szCs w:val="22"/>
          <w:lang w:val="en-US"/>
        </w:rPr>
        <w:t>PSCellB</w:t>
      </w:r>
      <w:proofErr w:type="spellEnd"/>
      <w:r>
        <w:rPr>
          <w:rFonts w:ascii="Times New Roman" w:eastAsia="等线" w:hAnsi="Times New Roman" w:hint="eastAsia"/>
          <w:sz w:val="22"/>
          <w:szCs w:val="22"/>
          <w:lang w:val="en-US"/>
        </w:rPr>
        <w:t xml:space="preserve">, the </w:t>
      </w:r>
      <w:r w:rsidRPr="00D36C9D">
        <w:rPr>
          <w:rFonts w:ascii="Times New Roman" w:eastAsia="等线" w:hAnsi="Times New Roman"/>
          <w:sz w:val="22"/>
          <w:szCs w:val="22"/>
          <w:lang w:val="en-US"/>
        </w:rPr>
        <w:t>combination</w:t>
      </w:r>
      <w:r>
        <w:rPr>
          <w:rFonts w:ascii="Times New Roman" w:eastAsia="等线" w:hAnsi="Times New Roman" w:hint="eastAsia"/>
          <w:sz w:val="22"/>
          <w:szCs w:val="22"/>
          <w:lang w:val="en-US"/>
        </w:rPr>
        <w:t xml:space="preserve"> of </w:t>
      </w:r>
      <w:r w:rsidRPr="00D36C9D">
        <w:rPr>
          <w:rFonts w:ascii="Times New Roman" w:eastAsia="等线" w:hAnsi="Times New Roman"/>
          <w:sz w:val="22"/>
          <w:szCs w:val="22"/>
          <w:lang w:val="en-US"/>
        </w:rPr>
        <w:t>PCell2/</w:t>
      </w:r>
      <w:proofErr w:type="spellStart"/>
      <w:r w:rsidRPr="00D36C9D">
        <w:rPr>
          <w:rFonts w:ascii="Times New Roman" w:eastAsia="等线" w:hAnsi="Times New Roman"/>
          <w:sz w:val="22"/>
          <w:szCs w:val="22"/>
          <w:lang w:val="en-US"/>
        </w:rPr>
        <w:t>PSCellB</w:t>
      </w:r>
      <w:proofErr w:type="spellEnd"/>
      <w:r>
        <w:rPr>
          <w:rFonts w:ascii="Times New Roman" w:eastAsia="等线" w:hAnsi="Times New Roman" w:hint="eastAsia"/>
          <w:sz w:val="22"/>
          <w:szCs w:val="22"/>
          <w:lang w:val="en-US"/>
        </w:rPr>
        <w:t xml:space="preserve"> should be provided to candidate MN, not separate </w:t>
      </w:r>
      <w:r>
        <w:rPr>
          <w:rFonts w:ascii="Times New Roman" w:eastAsia="等线" w:hAnsi="Times New Roman"/>
          <w:sz w:val="22"/>
          <w:szCs w:val="22"/>
          <w:lang w:val="en-US"/>
        </w:rPr>
        <w:t>PCell2</w:t>
      </w:r>
      <w:r>
        <w:rPr>
          <w:rFonts w:ascii="Times New Roman" w:eastAsia="等线" w:hAnsi="Times New Roman" w:hint="eastAsia"/>
          <w:sz w:val="22"/>
          <w:szCs w:val="22"/>
          <w:lang w:val="en-US"/>
        </w:rPr>
        <w:t xml:space="preserve"> and </w:t>
      </w:r>
      <w:proofErr w:type="spellStart"/>
      <w:r w:rsidRPr="00D36C9D">
        <w:rPr>
          <w:rFonts w:ascii="Times New Roman" w:eastAsia="等线" w:hAnsi="Times New Roman"/>
          <w:sz w:val="22"/>
          <w:szCs w:val="22"/>
          <w:lang w:val="en-US"/>
        </w:rPr>
        <w:t>PSCellB</w:t>
      </w:r>
      <w:proofErr w:type="spellEnd"/>
      <w:r>
        <w:rPr>
          <w:rFonts w:ascii="Times New Roman" w:eastAsia="等线" w:hAnsi="Times New Roman" w:hint="eastAsia"/>
          <w:sz w:val="22"/>
          <w:szCs w:val="22"/>
          <w:lang w:val="en-US"/>
        </w:rPr>
        <w:t>.</w:t>
      </w:r>
    </w:p>
    <w:tbl>
      <w:tblPr>
        <w:tblStyle w:val="a8"/>
        <w:tblW w:w="9464" w:type="dxa"/>
        <w:tblLook w:val="04A0" w:firstRow="1" w:lastRow="0" w:firstColumn="1" w:lastColumn="0" w:noHBand="0" w:noVBand="1"/>
      </w:tblPr>
      <w:tblGrid>
        <w:gridCol w:w="1540"/>
        <w:gridCol w:w="2082"/>
        <w:gridCol w:w="2440"/>
        <w:gridCol w:w="3402"/>
      </w:tblGrid>
      <w:tr w:rsidR="00840821" w:rsidRPr="001152AA" w:rsidTr="0000061B">
        <w:tc>
          <w:tcPr>
            <w:tcW w:w="1540" w:type="dxa"/>
          </w:tcPr>
          <w:p w:rsidR="00840821" w:rsidRDefault="00840821" w:rsidP="0000061B">
            <w:r>
              <w:rPr>
                <w:rFonts w:hint="eastAsia"/>
              </w:rPr>
              <w:lastRenderedPageBreak/>
              <w:t>Index</w:t>
            </w:r>
          </w:p>
        </w:tc>
        <w:tc>
          <w:tcPr>
            <w:tcW w:w="2082" w:type="dxa"/>
          </w:tcPr>
          <w:p w:rsidR="00840821" w:rsidRDefault="00840821" w:rsidP="0000061B">
            <w:r>
              <w:t>C</w:t>
            </w:r>
            <w:r>
              <w:rPr>
                <w:rFonts w:hint="eastAsia"/>
              </w:rPr>
              <w:t>andidate PCell</w:t>
            </w:r>
          </w:p>
        </w:tc>
        <w:tc>
          <w:tcPr>
            <w:tcW w:w="2440" w:type="dxa"/>
          </w:tcPr>
          <w:p w:rsidR="00840821" w:rsidRDefault="00840821" w:rsidP="0000061B">
            <w:r>
              <w:rPr>
                <w:rFonts w:hint="eastAsia"/>
              </w:rPr>
              <w:t xml:space="preserve">MN for </w:t>
            </w:r>
            <w:r>
              <w:t>candidate</w:t>
            </w:r>
            <w:r>
              <w:rPr>
                <w:rFonts w:hint="eastAsia"/>
              </w:rPr>
              <w:t xml:space="preserve"> PCell</w:t>
            </w:r>
          </w:p>
        </w:tc>
        <w:tc>
          <w:tcPr>
            <w:tcW w:w="3402" w:type="dxa"/>
          </w:tcPr>
          <w:p w:rsidR="00840821" w:rsidRPr="001152AA" w:rsidRDefault="00840821" w:rsidP="0000061B">
            <w:r>
              <w:t>C</w:t>
            </w:r>
            <w:r>
              <w:rPr>
                <w:rFonts w:hint="eastAsia"/>
              </w:rPr>
              <w:t>andidate PSCell</w:t>
            </w:r>
          </w:p>
        </w:tc>
      </w:tr>
      <w:tr w:rsidR="00840821" w:rsidTr="0000061B">
        <w:tc>
          <w:tcPr>
            <w:tcW w:w="1540" w:type="dxa"/>
          </w:tcPr>
          <w:p w:rsidR="00840821" w:rsidRDefault="00840821" w:rsidP="0000061B">
            <w:r>
              <w:rPr>
                <w:rFonts w:hint="eastAsia"/>
              </w:rPr>
              <w:t>1</w:t>
            </w:r>
          </w:p>
        </w:tc>
        <w:tc>
          <w:tcPr>
            <w:tcW w:w="2082" w:type="dxa"/>
          </w:tcPr>
          <w:p w:rsidR="00840821" w:rsidRDefault="00840821" w:rsidP="0000061B">
            <w:r>
              <w:rPr>
                <w:rFonts w:hint="eastAsia"/>
              </w:rPr>
              <w:t>PCell2</w:t>
            </w:r>
          </w:p>
        </w:tc>
        <w:tc>
          <w:tcPr>
            <w:tcW w:w="2440" w:type="dxa"/>
          </w:tcPr>
          <w:p w:rsidR="00840821" w:rsidRDefault="00840821" w:rsidP="0000061B">
            <w:r>
              <w:rPr>
                <w:rFonts w:hint="eastAsia"/>
              </w:rPr>
              <w:t>2</w:t>
            </w:r>
          </w:p>
        </w:tc>
        <w:tc>
          <w:tcPr>
            <w:tcW w:w="3402" w:type="dxa"/>
          </w:tcPr>
          <w:p w:rsidR="00840821" w:rsidRDefault="00840821" w:rsidP="0000061B">
            <w:proofErr w:type="spellStart"/>
            <w:r>
              <w:rPr>
                <w:rFonts w:hint="eastAsia"/>
              </w:rPr>
              <w:t>PSCellC</w:t>
            </w:r>
            <w:proofErr w:type="spellEnd"/>
          </w:p>
        </w:tc>
      </w:tr>
      <w:tr w:rsidR="00840821" w:rsidTr="0000061B">
        <w:tc>
          <w:tcPr>
            <w:tcW w:w="1540" w:type="dxa"/>
          </w:tcPr>
          <w:p w:rsidR="00840821" w:rsidRDefault="00840821" w:rsidP="0000061B">
            <w:r>
              <w:rPr>
                <w:rFonts w:hint="eastAsia"/>
              </w:rPr>
              <w:t>2</w:t>
            </w:r>
          </w:p>
        </w:tc>
        <w:tc>
          <w:tcPr>
            <w:tcW w:w="2082" w:type="dxa"/>
          </w:tcPr>
          <w:p w:rsidR="00840821" w:rsidRDefault="00840821" w:rsidP="0000061B">
            <w:r>
              <w:rPr>
                <w:rFonts w:hint="eastAsia"/>
              </w:rPr>
              <w:t>PCell3</w:t>
            </w:r>
          </w:p>
        </w:tc>
        <w:tc>
          <w:tcPr>
            <w:tcW w:w="2440" w:type="dxa"/>
          </w:tcPr>
          <w:p w:rsidR="00840821" w:rsidRDefault="00840821" w:rsidP="0000061B">
            <w:r>
              <w:rPr>
                <w:rFonts w:hint="eastAsia"/>
              </w:rPr>
              <w:t>2</w:t>
            </w:r>
          </w:p>
        </w:tc>
        <w:tc>
          <w:tcPr>
            <w:tcW w:w="3402" w:type="dxa"/>
          </w:tcPr>
          <w:p w:rsidR="00840821" w:rsidRDefault="00840821" w:rsidP="0000061B">
            <w:proofErr w:type="spellStart"/>
            <w:r>
              <w:rPr>
                <w:rFonts w:hint="eastAsia"/>
              </w:rPr>
              <w:t>PSCellB</w:t>
            </w:r>
            <w:proofErr w:type="spellEnd"/>
          </w:p>
        </w:tc>
      </w:tr>
    </w:tbl>
    <w:p w:rsidR="00213E14" w:rsidRDefault="00213E14" w:rsidP="00755BDF">
      <w:pPr>
        <w:rPr>
          <w:rFonts w:ascii="Times New Roman" w:eastAsia="等线" w:hAnsi="Times New Roman"/>
          <w:b/>
          <w:sz w:val="22"/>
          <w:szCs w:val="22"/>
          <w:lang w:val="en-US"/>
        </w:rPr>
      </w:pPr>
      <w:r>
        <w:rPr>
          <w:rFonts w:ascii="Times New Roman" w:eastAsia="等线" w:hAnsi="Times New Roman"/>
          <w:b/>
          <w:sz w:val="22"/>
          <w:szCs w:val="22"/>
          <w:lang w:val="en-US"/>
        </w:rPr>
        <w:t>O</w:t>
      </w:r>
      <w:r>
        <w:rPr>
          <w:rFonts w:ascii="Times New Roman" w:eastAsia="等线" w:hAnsi="Times New Roman" w:hint="eastAsia"/>
          <w:b/>
          <w:sz w:val="22"/>
          <w:szCs w:val="22"/>
          <w:lang w:val="en-US"/>
        </w:rPr>
        <w:t>bservation 8: Source MN may select a pair of PCell/PSCell which is not prepared as candidate pair before.</w:t>
      </w:r>
    </w:p>
    <w:p w:rsidR="00755BDF" w:rsidRDefault="00755BDF" w:rsidP="00755BDF">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w:t>
      </w:r>
      <w:r w:rsidR="00840821">
        <w:rPr>
          <w:rFonts w:ascii="Times New Roman" w:eastAsia="等线" w:hAnsi="Times New Roman" w:hint="eastAsia"/>
          <w:b/>
          <w:sz w:val="22"/>
          <w:szCs w:val="22"/>
          <w:lang w:val="en-US"/>
        </w:rPr>
        <w:t>9</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4C7AB8">
        <w:rPr>
          <w:rFonts w:ascii="Times New Roman" w:eastAsia="等线" w:hAnsi="Times New Roman"/>
          <w:b/>
          <w:sz w:val="22"/>
          <w:szCs w:val="22"/>
          <w:lang w:val="en-US"/>
        </w:rPr>
        <w:t xml:space="preserve">It is proposed for </w:t>
      </w:r>
      <w:r w:rsidRPr="00E934A2">
        <w:rPr>
          <w:rFonts w:ascii="Times New Roman" w:eastAsia="等线" w:hAnsi="Times New Roman"/>
          <w:b/>
          <w:sz w:val="22"/>
          <w:szCs w:val="22"/>
          <w:lang w:val="en-US"/>
        </w:rPr>
        <w:t xml:space="preserve">source MN </w:t>
      </w:r>
      <w:r w:rsidRPr="004C7AB8">
        <w:rPr>
          <w:rFonts w:ascii="Times New Roman" w:eastAsia="等线" w:hAnsi="Times New Roman"/>
          <w:b/>
          <w:sz w:val="22"/>
          <w:szCs w:val="22"/>
          <w:lang w:val="en-US"/>
        </w:rPr>
        <w:t>to</w:t>
      </w:r>
      <w:r>
        <w:rPr>
          <w:rFonts w:ascii="Times New Roman" w:eastAsia="等线" w:hAnsi="Times New Roman" w:hint="eastAsia"/>
          <w:b/>
          <w:sz w:val="22"/>
          <w:szCs w:val="22"/>
          <w:lang w:val="en-US"/>
        </w:rPr>
        <w:t xml:space="preserve"> select the next suitable </w:t>
      </w:r>
      <w:r w:rsidR="00840821">
        <w:rPr>
          <w:rFonts w:ascii="Times New Roman" w:eastAsia="等线" w:hAnsi="Times New Roman" w:hint="eastAsia"/>
          <w:b/>
          <w:sz w:val="22"/>
          <w:szCs w:val="22"/>
          <w:lang w:val="en-US"/>
        </w:rPr>
        <w:t>PCell /</w:t>
      </w:r>
      <w:r>
        <w:rPr>
          <w:rFonts w:ascii="Times New Roman" w:eastAsia="等线" w:hAnsi="Times New Roman" w:hint="eastAsia"/>
          <w:b/>
          <w:sz w:val="22"/>
          <w:szCs w:val="22"/>
          <w:lang w:val="en-US"/>
        </w:rPr>
        <w:t xml:space="preserve">PSCell </w:t>
      </w:r>
      <w:r w:rsidR="00840821">
        <w:rPr>
          <w:rFonts w:ascii="Times New Roman" w:eastAsia="等线" w:hAnsi="Times New Roman" w:hint="eastAsia"/>
          <w:b/>
          <w:sz w:val="22"/>
          <w:szCs w:val="22"/>
          <w:lang w:val="en-US"/>
        </w:rPr>
        <w:t xml:space="preserve">pair </w:t>
      </w:r>
      <w:r>
        <w:rPr>
          <w:rFonts w:ascii="Times New Roman" w:eastAsia="等线" w:hAnsi="Times New Roman" w:hint="eastAsia"/>
          <w:b/>
          <w:sz w:val="22"/>
          <w:szCs w:val="22"/>
          <w:lang w:val="en-US"/>
        </w:rPr>
        <w:t>and forward it to candidate MN.</w:t>
      </w:r>
    </w:p>
    <w:p w:rsidR="002A69B5" w:rsidRDefault="002A69B5" w:rsidP="00F20866">
      <w:pPr>
        <w:rPr>
          <w:rFonts w:ascii="Times New Roman" w:eastAsia="等线" w:hAnsi="Times New Roman"/>
          <w:sz w:val="22"/>
          <w:szCs w:val="22"/>
          <w:lang w:val="en-US"/>
        </w:rPr>
      </w:pPr>
      <w:r w:rsidRPr="002A69B5">
        <w:rPr>
          <w:rFonts w:ascii="Times New Roman" w:eastAsia="等线" w:hAnsi="Times New Roman"/>
          <w:sz w:val="22"/>
          <w:szCs w:val="22"/>
          <w:lang w:val="en-US"/>
        </w:rPr>
        <w:t>As</w:t>
      </w:r>
      <w:r w:rsidRPr="002A69B5">
        <w:rPr>
          <w:rFonts w:ascii="Times New Roman" w:eastAsia="等线" w:hAnsi="Times New Roman" w:hint="eastAsia"/>
          <w:sz w:val="22"/>
          <w:szCs w:val="22"/>
          <w:lang w:val="en-US"/>
        </w:rPr>
        <w:t xml:space="preserve"> for </w:t>
      </w:r>
      <w:r w:rsidR="00840821">
        <w:rPr>
          <w:rFonts w:ascii="Times New Roman" w:eastAsia="等线" w:hAnsi="Times New Roman" w:hint="eastAsia"/>
          <w:sz w:val="22"/>
          <w:szCs w:val="22"/>
          <w:lang w:val="en-US"/>
        </w:rPr>
        <w:t xml:space="preserve">CPC </w:t>
      </w:r>
      <w:r w:rsidRPr="002A69B5">
        <w:rPr>
          <w:rFonts w:ascii="Times New Roman" w:eastAsia="等线" w:hAnsi="Times New Roman"/>
          <w:sz w:val="22"/>
          <w:szCs w:val="22"/>
          <w:lang w:val="en-US"/>
        </w:rPr>
        <w:t>failure</w:t>
      </w:r>
      <w:r w:rsidRPr="002A69B5">
        <w:rPr>
          <w:rFonts w:ascii="Times New Roman" w:eastAsia="等线" w:hAnsi="Times New Roman" w:hint="eastAsia"/>
          <w:sz w:val="22"/>
          <w:szCs w:val="22"/>
          <w:lang w:val="en-US"/>
        </w:rPr>
        <w:t xml:space="preserve"> type, </w:t>
      </w:r>
      <w:r w:rsidR="00B60BFB">
        <w:rPr>
          <w:rFonts w:ascii="Times New Roman" w:eastAsia="等线" w:hAnsi="Times New Roman" w:hint="eastAsia"/>
          <w:sz w:val="22"/>
          <w:szCs w:val="22"/>
          <w:lang w:val="en-US"/>
        </w:rPr>
        <w:t xml:space="preserve">candidate MN may detect failure type from the next suitable </w:t>
      </w:r>
      <w:r w:rsidR="00B60BFB" w:rsidRPr="00D36C9D">
        <w:rPr>
          <w:rFonts w:ascii="Times New Roman" w:eastAsia="等线" w:hAnsi="Times New Roman"/>
          <w:sz w:val="22"/>
          <w:szCs w:val="22"/>
          <w:lang w:val="en-US"/>
        </w:rPr>
        <w:t>combination</w:t>
      </w:r>
      <w:r w:rsidR="00B60BFB">
        <w:rPr>
          <w:rFonts w:ascii="Times New Roman" w:eastAsia="等线" w:hAnsi="Times New Roman" w:hint="eastAsia"/>
          <w:sz w:val="22"/>
          <w:szCs w:val="22"/>
          <w:lang w:val="en-US"/>
        </w:rPr>
        <w:t xml:space="preserve"> of </w:t>
      </w:r>
      <w:r w:rsidR="00B60BFB">
        <w:rPr>
          <w:rFonts w:ascii="Times New Roman" w:eastAsia="等线" w:hAnsi="Times New Roman"/>
          <w:sz w:val="22"/>
          <w:szCs w:val="22"/>
          <w:lang w:val="en-US"/>
        </w:rPr>
        <w:t>PCell</w:t>
      </w:r>
      <w:r w:rsidR="00840821">
        <w:rPr>
          <w:rFonts w:ascii="Times New Roman" w:eastAsia="等线" w:hAnsi="Times New Roman" w:hint="eastAsia"/>
          <w:sz w:val="22"/>
          <w:szCs w:val="22"/>
          <w:lang w:val="en-US"/>
        </w:rPr>
        <w:t>1</w:t>
      </w:r>
      <w:r w:rsidR="00B60BFB" w:rsidRPr="00D36C9D">
        <w:rPr>
          <w:rFonts w:ascii="Times New Roman" w:eastAsia="等线" w:hAnsi="Times New Roman"/>
          <w:sz w:val="22"/>
          <w:szCs w:val="22"/>
          <w:lang w:val="en-US"/>
        </w:rPr>
        <w:t>/</w:t>
      </w:r>
      <w:proofErr w:type="spellStart"/>
      <w:r w:rsidR="00B60BFB" w:rsidRPr="00D36C9D">
        <w:rPr>
          <w:rFonts w:ascii="Times New Roman" w:eastAsia="等线" w:hAnsi="Times New Roman"/>
          <w:sz w:val="22"/>
          <w:szCs w:val="22"/>
          <w:lang w:val="en-US"/>
        </w:rPr>
        <w:t>PSCell</w:t>
      </w:r>
      <w:r w:rsidR="00840821">
        <w:rPr>
          <w:rFonts w:ascii="Times New Roman" w:eastAsia="等线" w:hAnsi="Times New Roman" w:hint="eastAsia"/>
          <w:sz w:val="22"/>
          <w:szCs w:val="22"/>
          <w:lang w:val="en-US"/>
        </w:rPr>
        <w:t>B</w:t>
      </w:r>
      <w:proofErr w:type="spellEnd"/>
      <w:r w:rsidR="00B60BFB">
        <w:rPr>
          <w:rFonts w:ascii="Times New Roman" w:eastAsia="等线" w:hAnsi="Times New Roman" w:hint="eastAsia"/>
          <w:sz w:val="22"/>
          <w:szCs w:val="22"/>
          <w:lang w:val="en-US"/>
        </w:rPr>
        <w:t xml:space="preserve">, but source MN and candidate MN may have different configuration, for example, </w:t>
      </w:r>
      <w:proofErr w:type="spellStart"/>
      <w:r w:rsidR="00B60BFB" w:rsidRPr="00B60BFB">
        <w:rPr>
          <w:rFonts w:ascii="Times New Roman" w:eastAsia="等线" w:hAnsi="Times New Roman"/>
          <w:sz w:val="22"/>
          <w:szCs w:val="22"/>
          <w:lang w:val="en-US"/>
        </w:rPr>
        <w:t>Tstore_UE_cntxt</w:t>
      </w:r>
      <w:proofErr w:type="spellEnd"/>
      <w:r w:rsidR="00B60BFB">
        <w:rPr>
          <w:rFonts w:ascii="Times New Roman" w:eastAsia="等线" w:hAnsi="Times New Roman" w:hint="eastAsia"/>
          <w:sz w:val="22"/>
          <w:szCs w:val="22"/>
          <w:lang w:val="en-US"/>
        </w:rPr>
        <w:t>. So, failure type may be also provided from source MN to candidate MN.</w:t>
      </w:r>
    </w:p>
    <w:p w:rsidR="00B60BFB" w:rsidRDefault="00B60BFB" w:rsidP="00F20866">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10</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4C7AB8">
        <w:rPr>
          <w:rFonts w:ascii="Times New Roman" w:eastAsia="等线" w:hAnsi="Times New Roman"/>
          <w:b/>
          <w:sz w:val="22"/>
          <w:szCs w:val="22"/>
          <w:lang w:val="en-US"/>
        </w:rPr>
        <w:t xml:space="preserve">It is proposed for </w:t>
      </w:r>
      <w:r w:rsidRPr="00E934A2">
        <w:rPr>
          <w:rFonts w:ascii="Times New Roman" w:eastAsia="等线" w:hAnsi="Times New Roman"/>
          <w:b/>
          <w:sz w:val="22"/>
          <w:szCs w:val="22"/>
          <w:lang w:val="en-US"/>
        </w:rPr>
        <w:t xml:space="preserve">source MN </w:t>
      </w:r>
      <w:r w:rsidRPr="004C7AB8">
        <w:rPr>
          <w:rFonts w:ascii="Times New Roman" w:eastAsia="等线" w:hAnsi="Times New Roman"/>
          <w:b/>
          <w:sz w:val="22"/>
          <w:szCs w:val="22"/>
          <w:lang w:val="en-US"/>
        </w:rPr>
        <w:t>to</w:t>
      </w:r>
      <w:r>
        <w:rPr>
          <w:rFonts w:ascii="Times New Roman" w:eastAsia="等线" w:hAnsi="Times New Roman" w:hint="eastAsia"/>
          <w:b/>
          <w:sz w:val="22"/>
          <w:szCs w:val="22"/>
          <w:lang w:val="en-US"/>
        </w:rPr>
        <w:t xml:space="preserve"> send </w:t>
      </w:r>
      <w:r w:rsidR="00840821">
        <w:rPr>
          <w:rFonts w:ascii="Times New Roman" w:eastAsia="等线" w:hAnsi="Times New Roman" w:hint="eastAsia"/>
          <w:b/>
          <w:sz w:val="22"/>
          <w:szCs w:val="22"/>
          <w:lang w:val="en-US"/>
        </w:rPr>
        <w:t xml:space="preserve">CPC </w:t>
      </w:r>
      <w:r w:rsidRPr="00B60BFB">
        <w:rPr>
          <w:rFonts w:ascii="Times New Roman" w:eastAsia="等线" w:hAnsi="Times New Roman" w:hint="eastAsia"/>
          <w:b/>
          <w:sz w:val="22"/>
          <w:szCs w:val="22"/>
          <w:lang w:val="en-US"/>
        </w:rPr>
        <w:t>failure type</w:t>
      </w:r>
      <w:r>
        <w:rPr>
          <w:rFonts w:ascii="Times New Roman" w:eastAsia="等线" w:hAnsi="Times New Roman" w:hint="eastAsia"/>
          <w:b/>
          <w:sz w:val="22"/>
          <w:szCs w:val="22"/>
          <w:lang w:val="en-US"/>
        </w:rPr>
        <w:t xml:space="preserve"> to candidate MN.</w:t>
      </w:r>
    </w:p>
    <w:p w:rsidR="00886ACD" w:rsidRPr="0082369B" w:rsidRDefault="00886ACD" w:rsidP="00886ACD">
      <w:pPr>
        <w:rPr>
          <w:rFonts w:ascii="Times New Roman" w:eastAsia="等线" w:hAnsi="Times New Roman"/>
          <w:sz w:val="22"/>
          <w:szCs w:val="22"/>
          <w:lang w:val="en-US"/>
        </w:rPr>
      </w:pPr>
      <w:r w:rsidRPr="0082369B">
        <w:rPr>
          <w:rFonts w:ascii="Times New Roman" w:eastAsia="等线" w:hAnsi="Times New Roman"/>
          <w:sz w:val="22"/>
          <w:szCs w:val="22"/>
          <w:lang w:val="en-US"/>
        </w:rPr>
        <w:t>As</w:t>
      </w:r>
      <w:r w:rsidRPr="0082369B">
        <w:rPr>
          <w:rFonts w:ascii="Times New Roman" w:eastAsia="等线" w:hAnsi="Times New Roman" w:hint="eastAsia"/>
          <w:sz w:val="22"/>
          <w:szCs w:val="22"/>
          <w:lang w:val="en-US"/>
        </w:rPr>
        <w:t xml:space="preserve"> for </w:t>
      </w:r>
      <w:r w:rsidRPr="0082369B">
        <w:rPr>
          <w:rFonts w:ascii="Times New Roman" w:eastAsia="等线" w:hAnsi="Times New Roman"/>
          <w:sz w:val="22"/>
          <w:szCs w:val="22"/>
          <w:lang w:val="en-US"/>
        </w:rPr>
        <w:t>the</w:t>
      </w:r>
      <w:r w:rsidRPr="0082369B">
        <w:rPr>
          <w:rFonts w:ascii="Times New Roman" w:eastAsia="等线" w:hAnsi="Times New Roman" w:hint="eastAsia"/>
          <w:sz w:val="22"/>
          <w:szCs w:val="22"/>
          <w:lang w:val="en-US"/>
        </w:rPr>
        <w:t xml:space="preserve"> message</w:t>
      </w:r>
      <w:r>
        <w:rPr>
          <w:rFonts w:ascii="Times New Roman" w:eastAsia="等线" w:hAnsi="Times New Roman" w:hint="eastAsia"/>
          <w:sz w:val="22"/>
          <w:szCs w:val="22"/>
          <w:lang w:val="en-US"/>
        </w:rPr>
        <w:t xml:space="preserve"> between source MN and </w:t>
      </w:r>
      <w:r>
        <w:rPr>
          <w:rFonts w:ascii="Times New Roman" w:eastAsia="等线" w:hAnsi="Times New Roman"/>
          <w:sz w:val="22"/>
          <w:szCs w:val="22"/>
          <w:lang w:val="en-US"/>
        </w:rPr>
        <w:t>candidate</w:t>
      </w:r>
      <w:r>
        <w:rPr>
          <w:rFonts w:ascii="Times New Roman" w:eastAsia="等线" w:hAnsi="Times New Roman" w:hint="eastAsia"/>
          <w:sz w:val="22"/>
          <w:szCs w:val="22"/>
          <w:lang w:val="en-US"/>
        </w:rPr>
        <w:t xml:space="preserve"> MN</w:t>
      </w:r>
      <w:r w:rsidRPr="0082369B">
        <w:rPr>
          <w:rFonts w:ascii="Times New Roman" w:eastAsia="等线" w:hAnsi="Times New Roman" w:hint="eastAsia"/>
          <w:sz w:val="22"/>
          <w:szCs w:val="22"/>
          <w:lang w:val="en-US"/>
        </w:rPr>
        <w:t xml:space="preserve">, the following open issue is </w:t>
      </w:r>
      <w:r w:rsidRPr="0082369B">
        <w:rPr>
          <w:rFonts w:ascii="Times New Roman" w:eastAsia="等线" w:hAnsi="Times New Roman"/>
          <w:sz w:val="22"/>
          <w:szCs w:val="22"/>
          <w:lang w:val="en-US"/>
        </w:rPr>
        <w:t>captured</w:t>
      </w:r>
      <w:r w:rsidRPr="0082369B">
        <w:rPr>
          <w:rFonts w:ascii="Times New Roman" w:eastAsia="等线" w:hAnsi="Times New Roman" w:hint="eastAsia"/>
          <w:sz w:val="22"/>
          <w:szCs w:val="22"/>
          <w:lang w:val="en-US"/>
        </w:rPr>
        <w:t xml:space="preserve"> in last meeting:</w:t>
      </w:r>
    </w:p>
    <w:p w:rsidR="00886ACD" w:rsidRDefault="00886ACD" w:rsidP="00886ACD">
      <w:pPr>
        <w:rPr>
          <w:rFonts w:eastAsia="等线" w:cs="Calibri"/>
          <w:color w:val="0000FF"/>
          <w:sz w:val="18"/>
        </w:rPr>
      </w:pPr>
      <w:r>
        <w:rPr>
          <w:rFonts w:eastAsia="等线" w:cs="Calibri"/>
          <w:color w:val="0000FF"/>
          <w:sz w:val="18"/>
        </w:rPr>
        <w:t>Which message is used from the last serving MN to the candidate MN(s):</w:t>
      </w:r>
    </w:p>
    <w:p w:rsidR="00886ACD" w:rsidRDefault="00886ACD" w:rsidP="00886ACD">
      <w:pPr>
        <w:pStyle w:val="a6"/>
        <w:rPr>
          <w:rFonts w:ascii="Calibri" w:eastAsia="等线" w:hAnsi="Calibri" w:cs="Calibri"/>
          <w:color w:val="0000FF"/>
          <w:sz w:val="18"/>
        </w:rPr>
      </w:pPr>
      <w:r>
        <w:rPr>
          <w:rFonts w:ascii="Calibri" w:eastAsia="等线" w:hAnsi="Calibri" w:cs="Calibri"/>
          <w:color w:val="0000FF"/>
          <w:sz w:val="18"/>
          <w:lang w:val="en-US"/>
        </w:rPr>
        <w:t xml:space="preserve">- </w:t>
      </w:r>
      <w:r>
        <w:rPr>
          <w:rFonts w:ascii="Calibri" w:eastAsia="等线" w:hAnsi="Calibri" w:cs="Calibri"/>
          <w:color w:val="0000FF"/>
          <w:sz w:val="18"/>
        </w:rPr>
        <w:t>Handover Report</w:t>
      </w:r>
    </w:p>
    <w:p w:rsidR="00886ACD" w:rsidRDefault="00886ACD" w:rsidP="00886ACD">
      <w:pPr>
        <w:pStyle w:val="a6"/>
        <w:rPr>
          <w:rFonts w:ascii="Calibri" w:eastAsia="等线" w:hAnsi="Calibri" w:cs="Calibri"/>
          <w:color w:val="0000FF"/>
          <w:sz w:val="18"/>
        </w:rPr>
      </w:pPr>
      <w:r>
        <w:rPr>
          <w:rFonts w:ascii="Calibri" w:eastAsia="等线" w:hAnsi="Calibri" w:cs="Calibri"/>
          <w:color w:val="0000FF"/>
          <w:sz w:val="18"/>
          <w:lang w:val="en-US"/>
        </w:rPr>
        <w:t xml:space="preserve">- </w:t>
      </w:r>
      <w:proofErr w:type="gramStart"/>
      <w:r>
        <w:rPr>
          <w:rFonts w:ascii="Calibri" w:eastAsia="等线" w:hAnsi="Calibri" w:cs="Calibri"/>
          <w:color w:val="0000FF"/>
          <w:sz w:val="18"/>
          <w:lang w:val="en-US"/>
        </w:rPr>
        <w:t>via</w:t>
      </w:r>
      <w:proofErr w:type="gramEnd"/>
      <w:r>
        <w:rPr>
          <w:rFonts w:ascii="Calibri" w:eastAsia="等线" w:hAnsi="Calibri" w:cs="Calibri"/>
          <w:color w:val="0000FF"/>
          <w:sz w:val="18"/>
          <w:lang w:val="en-US"/>
        </w:rPr>
        <w:t xml:space="preserve"> </w:t>
      </w:r>
      <w:r>
        <w:rPr>
          <w:rFonts w:ascii="Calibri" w:eastAsia="等线" w:hAnsi="Calibri" w:cs="Calibri"/>
          <w:color w:val="0000FF"/>
          <w:sz w:val="18"/>
        </w:rPr>
        <w:t>new message</w:t>
      </w:r>
    </w:p>
    <w:p w:rsidR="00886ACD" w:rsidRDefault="00886ACD" w:rsidP="00886ACD">
      <w:pPr>
        <w:rPr>
          <w:rFonts w:ascii="Times New Roman" w:eastAsia="等线" w:hAnsi="Times New Roman"/>
          <w:b/>
          <w:sz w:val="22"/>
          <w:szCs w:val="22"/>
          <w:lang w:val="en-US"/>
        </w:rPr>
      </w:pPr>
      <w:r w:rsidRPr="0082369B">
        <w:rPr>
          <w:rFonts w:ascii="Times New Roman" w:eastAsia="等线" w:hAnsi="Times New Roman"/>
          <w:sz w:val="22"/>
          <w:szCs w:val="22"/>
          <w:lang w:val="en-US"/>
        </w:rPr>
        <w:t>As</w:t>
      </w:r>
      <w:r w:rsidRPr="0082369B">
        <w:rPr>
          <w:rFonts w:ascii="Times New Roman" w:eastAsia="等线" w:hAnsi="Times New Roman" w:hint="eastAsia"/>
          <w:sz w:val="22"/>
          <w:szCs w:val="22"/>
          <w:lang w:val="en-US"/>
        </w:rPr>
        <w:t xml:space="preserve"> </w:t>
      </w:r>
      <w:r w:rsidRPr="00734870">
        <w:rPr>
          <w:rFonts w:ascii="Times New Roman" w:eastAsia="等线" w:hAnsi="Times New Roman" w:hint="eastAsia"/>
          <w:sz w:val="22"/>
          <w:szCs w:val="22"/>
          <w:lang w:val="en-US"/>
        </w:rPr>
        <w:t>UE connects with PCell1</w:t>
      </w:r>
      <w:r>
        <w:rPr>
          <w:rFonts w:ascii="Times New Roman" w:eastAsia="等线" w:hAnsi="Times New Roman" w:hint="eastAsia"/>
          <w:sz w:val="22"/>
          <w:szCs w:val="22"/>
          <w:lang w:val="en-US"/>
        </w:rPr>
        <w:t xml:space="preserve"> in MN1 when receiving </w:t>
      </w:r>
      <w:r w:rsidRPr="006363A0">
        <w:rPr>
          <w:rFonts w:ascii="Times New Roman" w:eastAsia="等线" w:hAnsi="Times New Roman"/>
          <w:sz w:val="22"/>
          <w:szCs w:val="22"/>
          <w:lang w:val="en-US"/>
        </w:rPr>
        <w:t>SCG failure information</w:t>
      </w:r>
      <w:r w:rsidRPr="006363A0">
        <w:rPr>
          <w:rFonts w:ascii="Times New Roman" w:eastAsia="等线" w:hAnsi="Times New Roman" w:hint="eastAsia"/>
          <w:sz w:val="22"/>
          <w:szCs w:val="22"/>
          <w:lang w:val="en-US"/>
        </w:rPr>
        <w:t xml:space="preserve"> message from UE</w:t>
      </w:r>
      <w:r>
        <w:rPr>
          <w:rFonts w:ascii="Times New Roman" w:eastAsia="等线" w:hAnsi="Times New Roman" w:hint="eastAsia"/>
          <w:sz w:val="22"/>
          <w:szCs w:val="22"/>
          <w:lang w:val="en-US"/>
        </w:rPr>
        <w:t xml:space="preserve">, the last serving MN in </w:t>
      </w:r>
      <w:r>
        <w:rPr>
          <w:rFonts w:ascii="Times New Roman" w:eastAsia="等线" w:hAnsi="Times New Roman"/>
          <w:sz w:val="22"/>
          <w:szCs w:val="22"/>
          <w:lang w:val="en-US"/>
        </w:rPr>
        <w:t>figure</w:t>
      </w:r>
      <w:r>
        <w:rPr>
          <w:rFonts w:ascii="Times New Roman" w:eastAsia="等线" w:hAnsi="Times New Roman" w:hint="eastAsia"/>
          <w:sz w:val="22"/>
          <w:szCs w:val="22"/>
          <w:lang w:val="en-US"/>
        </w:rPr>
        <w:t xml:space="preserve"> 1 is MN1 to transferring above information, we think handover report message is suitable.</w:t>
      </w:r>
    </w:p>
    <w:p w:rsidR="00886ACD" w:rsidRDefault="00886ACD" w:rsidP="00886ACD">
      <w:pPr>
        <w:ind w:left="220" w:hangingChars="100" w:hanging="220"/>
        <w:rPr>
          <w:rFonts w:ascii="Times New Roman" w:eastAsia="等线" w:hAnsi="Times New Roman"/>
          <w:b/>
          <w:sz w:val="22"/>
          <w:szCs w:val="22"/>
          <w:lang w:val="en-US"/>
        </w:rPr>
      </w:pPr>
      <w:r>
        <w:rPr>
          <w:rFonts w:ascii="Times New Roman" w:eastAsia="等线" w:hAnsi="Times New Roman" w:hint="eastAsia"/>
          <w:b/>
          <w:sz w:val="22"/>
          <w:szCs w:val="22"/>
          <w:lang w:val="en-US"/>
        </w:rPr>
        <w:t>Proposal 11</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Pr>
          <w:rFonts w:ascii="Times New Roman" w:eastAsia="等线" w:hAnsi="Times New Roman"/>
          <w:b/>
          <w:sz w:val="22"/>
          <w:szCs w:val="22"/>
          <w:lang w:val="en-US"/>
        </w:rPr>
        <w:t xml:space="preserve">It is proposed </w:t>
      </w:r>
      <w:r>
        <w:rPr>
          <w:rFonts w:ascii="Times New Roman" w:eastAsia="等线" w:hAnsi="Times New Roman" w:hint="eastAsia"/>
          <w:b/>
          <w:sz w:val="22"/>
          <w:szCs w:val="22"/>
          <w:lang w:val="en-US"/>
        </w:rPr>
        <w:t xml:space="preserve">to use </w:t>
      </w:r>
      <w:r>
        <w:rPr>
          <w:rFonts w:ascii="Times New Roman" w:eastAsia="等线" w:hAnsi="Times New Roman"/>
          <w:b/>
          <w:sz w:val="22"/>
          <w:szCs w:val="22"/>
          <w:lang w:val="en-US"/>
        </w:rPr>
        <w:t>handover</w:t>
      </w:r>
      <w:r>
        <w:rPr>
          <w:rFonts w:ascii="Times New Roman" w:eastAsia="等线" w:hAnsi="Times New Roman" w:hint="eastAsia"/>
          <w:b/>
          <w:sz w:val="22"/>
          <w:szCs w:val="22"/>
          <w:lang w:val="en-US"/>
        </w:rPr>
        <w:t xml:space="preserve"> report message to </w:t>
      </w:r>
      <w:r>
        <w:rPr>
          <w:rFonts w:ascii="Times New Roman" w:eastAsia="等线" w:hAnsi="Times New Roman"/>
          <w:b/>
          <w:sz w:val="22"/>
          <w:szCs w:val="22"/>
          <w:lang w:val="en-US"/>
        </w:rPr>
        <w:t>transfer</w:t>
      </w:r>
      <w:r>
        <w:rPr>
          <w:rFonts w:ascii="Times New Roman" w:eastAsia="等线" w:hAnsi="Times New Roman" w:hint="eastAsia"/>
          <w:b/>
          <w:sz w:val="22"/>
          <w:szCs w:val="22"/>
          <w:lang w:val="en-US"/>
        </w:rPr>
        <w:t xml:space="preserve"> suitable PCell /PSCell pair and CPC </w:t>
      </w:r>
      <w:r w:rsidRPr="00B60BFB">
        <w:rPr>
          <w:rFonts w:ascii="Times New Roman" w:eastAsia="等线" w:hAnsi="Times New Roman" w:hint="eastAsia"/>
          <w:b/>
          <w:sz w:val="22"/>
          <w:szCs w:val="22"/>
          <w:lang w:val="en-US"/>
        </w:rPr>
        <w:t>failure type</w:t>
      </w:r>
      <w:r>
        <w:rPr>
          <w:rFonts w:ascii="Times New Roman" w:eastAsia="等线" w:hAnsi="Times New Roman" w:hint="eastAsia"/>
          <w:b/>
          <w:sz w:val="22"/>
          <w:szCs w:val="22"/>
          <w:lang w:val="en-US"/>
        </w:rPr>
        <w:t xml:space="preserve"> from last serving </w:t>
      </w:r>
      <w:r>
        <w:rPr>
          <w:rFonts w:ascii="Times New Roman" w:eastAsia="等线" w:hAnsi="Times New Roman"/>
          <w:b/>
          <w:sz w:val="22"/>
          <w:szCs w:val="22"/>
          <w:lang w:val="en-US"/>
        </w:rPr>
        <w:t>M</w:t>
      </w:r>
      <w:r>
        <w:rPr>
          <w:rFonts w:ascii="Times New Roman" w:eastAsia="等线" w:hAnsi="Times New Roman" w:hint="eastAsia"/>
          <w:b/>
          <w:sz w:val="22"/>
          <w:szCs w:val="22"/>
          <w:lang w:val="en-US"/>
        </w:rPr>
        <w:t>N to candidate MN.</w:t>
      </w:r>
    </w:p>
    <w:p w:rsidR="00D7633E" w:rsidRPr="00F14C13" w:rsidRDefault="00F14C13" w:rsidP="00F14C13">
      <w:pPr>
        <w:pStyle w:val="3"/>
        <w:numPr>
          <w:ilvl w:val="2"/>
          <w:numId w:val="8"/>
        </w:numPr>
        <w:rPr>
          <w:rFonts w:ascii="Calibri" w:eastAsia="等线" w:hAnsi="Calibri" w:cs="Arial"/>
          <w:kern w:val="2"/>
          <w:lang w:val="en-US" w:eastAsia="zh-CN"/>
        </w:rPr>
      </w:pPr>
      <w:r>
        <w:rPr>
          <w:rFonts w:ascii="Calibri" w:eastAsia="等线" w:hAnsi="Calibri" w:cs="Arial" w:hint="eastAsia"/>
          <w:kern w:val="2"/>
          <w:lang w:val="en-US" w:eastAsia="zh-CN"/>
        </w:rPr>
        <w:t>Analysis for c</w:t>
      </w:r>
      <w:r w:rsidRPr="00F14C13">
        <w:rPr>
          <w:rFonts w:ascii="Calibri" w:eastAsia="等线" w:hAnsi="Calibri" w:cs="Arial"/>
          <w:kern w:val="2"/>
          <w:lang w:val="en-US" w:eastAsia="zh-CN"/>
        </w:rPr>
        <w:t>ase 1a), 2a), 3a), 9a): Too late handover</w:t>
      </w:r>
    </w:p>
    <w:p w:rsidR="00F14C13" w:rsidRDefault="00F14C13" w:rsidP="00916CB2">
      <w:pPr>
        <w:rPr>
          <w:rFonts w:eastAsia="等线" w:cs="Calibri"/>
          <w:b/>
          <w:bCs/>
          <w:color w:val="008000"/>
          <w:sz w:val="18"/>
        </w:rPr>
      </w:pPr>
      <w:r>
        <w:rPr>
          <w:rFonts w:ascii="Times New Roman" w:eastAsia="等线" w:hAnsi="Times New Roman" w:hint="eastAsia"/>
          <w:sz w:val="22"/>
          <w:szCs w:val="22"/>
          <w:lang w:val="en-US"/>
        </w:rPr>
        <w:t xml:space="preserve">The </w:t>
      </w:r>
      <w:r w:rsidRPr="00512AD1">
        <w:rPr>
          <w:rFonts w:ascii="Times New Roman" w:eastAsia="等线" w:hAnsi="Times New Roman" w:hint="eastAsia"/>
          <w:sz w:val="22"/>
          <w:szCs w:val="22"/>
          <w:lang w:val="en-US"/>
        </w:rPr>
        <w:t xml:space="preserve">case </w:t>
      </w:r>
      <w:r>
        <w:rPr>
          <w:rFonts w:ascii="Times New Roman" w:eastAsia="等线" w:hAnsi="Times New Roman" w:hint="eastAsia"/>
          <w:sz w:val="22"/>
          <w:szCs w:val="22"/>
          <w:lang w:val="en-US"/>
        </w:rPr>
        <w:t>1a/2a/3a/9a is agreed as too late handover in last meeting.</w:t>
      </w:r>
    </w:p>
    <w:p w:rsidR="00F14C13" w:rsidRDefault="00F14C13" w:rsidP="00F14C13">
      <w:pPr>
        <w:rPr>
          <w:rFonts w:eastAsia="等线" w:cs="Calibri"/>
          <w:b/>
          <w:bCs/>
          <w:color w:val="008000"/>
          <w:sz w:val="18"/>
        </w:rPr>
      </w:pPr>
      <w:r>
        <w:rPr>
          <w:rFonts w:eastAsia="等线" w:cs="Calibri"/>
          <w:b/>
          <w:bCs/>
          <w:color w:val="008000"/>
          <w:sz w:val="18"/>
        </w:rPr>
        <w:t>Case 1a), 2a), 3a), 9a): Too late handover</w:t>
      </w:r>
    </w:p>
    <w:p w:rsidR="00886ACD" w:rsidRDefault="00886ACD" w:rsidP="00886ACD">
      <w:pPr>
        <w:rPr>
          <w:rFonts w:eastAsia="等线" w:cs="Calibri"/>
          <w:b/>
          <w:bCs/>
          <w:color w:val="008000"/>
          <w:sz w:val="18"/>
        </w:rPr>
      </w:pPr>
      <w:r>
        <w:rPr>
          <w:rFonts w:eastAsia="等线" w:cs="Calibri"/>
          <w:b/>
          <w:bCs/>
          <w:color w:val="008000"/>
          <w:sz w:val="18"/>
        </w:rPr>
        <w:t>In case of too late CHO execution, the last serving MN may need to send message to the candidate MN(s) which may need optimization.</w:t>
      </w:r>
    </w:p>
    <w:p w:rsidR="0082369B" w:rsidRDefault="00F14C13" w:rsidP="00916CB2">
      <w:pPr>
        <w:pStyle w:val="a6"/>
        <w:rPr>
          <w:rFonts w:ascii="Times New Roman" w:eastAsia="等线" w:hAnsi="Times New Roman"/>
          <w:sz w:val="22"/>
          <w:szCs w:val="22"/>
          <w:lang w:val="en-US" w:eastAsia="zh-CN"/>
        </w:rPr>
      </w:pPr>
      <w:r w:rsidRPr="00F14C13">
        <w:rPr>
          <w:rFonts w:ascii="Times New Roman" w:eastAsia="等线" w:hAnsi="Times New Roman"/>
          <w:sz w:val="22"/>
          <w:szCs w:val="22"/>
          <w:lang w:val="en-US" w:eastAsia="zh-CN"/>
        </w:rPr>
        <w:t>The</w:t>
      </w:r>
      <w:r w:rsidRPr="00F14C13">
        <w:rPr>
          <w:rFonts w:ascii="Times New Roman" w:eastAsia="等线" w:hAnsi="Times New Roman" w:hint="eastAsia"/>
          <w:sz w:val="22"/>
          <w:szCs w:val="22"/>
          <w:lang w:val="en-US" w:eastAsia="zh-CN"/>
        </w:rPr>
        <w:t xml:space="preserve"> solution for case </w:t>
      </w:r>
      <w:r w:rsidRPr="00F14C13">
        <w:rPr>
          <w:rFonts w:ascii="Times New Roman" w:eastAsia="等线" w:hAnsi="Times New Roman"/>
          <w:sz w:val="22"/>
          <w:szCs w:val="22"/>
          <w:lang w:val="en-US" w:eastAsia="zh-CN"/>
        </w:rPr>
        <w:t>1a/2a/3a/9a</w:t>
      </w:r>
      <w:r w:rsidRPr="00F14C13">
        <w:rPr>
          <w:rFonts w:ascii="Times New Roman" w:eastAsia="等线" w:hAnsi="Times New Roman" w:hint="eastAsia"/>
          <w:sz w:val="22"/>
          <w:szCs w:val="22"/>
          <w:lang w:val="en-US" w:eastAsia="zh-CN"/>
        </w:rPr>
        <w:t xml:space="preserve"> </w:t>
      </w:r>
      <w:r>
        <w:rPr>
          <w:rFonts w:ascii="Times New Roman" w:eastAsia="等线" w:hAnsi="Times New Roman" w:hint="eastAsia"/>
          <w:sz w:val="22"/>
          <w:szCs w:val="22"/>
          <w:lang w:val="en-US" w:eastAsia="zh-CN"/>
        </w:rPr>
        <w:t>is</w:t>
      </w:r>
      <w:r w:rsidRPr="00F14C13">
        <w:rPr>
          <w:rFonts w:ascii="Times New Roman" w:eastAsia="等线" w:hAnsi="Times New Roman" w:hint="eastAsia"/>
          <w:sz w:val="22"/>
          <w:szCs w:val="22"/>
          <w:lang w:val="en-US" w:eastAsia="zh-CN"/>
        </w:rPr>
        <w:t xml:space="preserve"> </w:t>
      </w:r>
      <w:r w:rsidRPr="00F14C13">
        <w:rPr>
          <w:rFonts w:ascii="Times New Roman" w:eastAsia="等线" w:hAnsi="Times New Roman"/>
          <w:sz w:val="22"/>
          <w:szCs w:val="22"/>
          <w:lang w:val="en-US" w:eastAsia="zh-CN"/>
        </w:rPr>
        <w:t>similar</w:t>
      </w:r>
      <w:r w:rsidRPr="00F14C13">
        <w:rPr>
          <w:rFonts w:ascii="Times New Roman" w:eastAsia="等线" w:hAnsi="Times New Roman" w:hint="eastAsia"/>
          <w:sz w:val="22"/>
          <w:szCs w:val="22"/>
          <w:lang w:val="en-US" w:eastAsia="zh-CN"/>
        </w:rPr>
        <w:t xml:space="preserve"> as that </w:t>
      </w:r>
      <w:r>
        <w:rPr>
          <w:rFonts w:ascii="Times New Roman" w:eastAsia="等线" w:hAnsi="Times New Roman" w:hint="eastAsia"/>
          <w:sz w:val="22"/>
          <w:szCs w:val="22"/>
          <w:lang w:val="en-US" w:eastAsia="zh-CN"/>
        </w:rPr>
        <w:t xml:space="preserve">for </w:t>
      </w:r>
      <w:r>
        <w:rPr>
          <w:rFonts w:ascii="Times New Roman" w:eastAsia="等线" w:hAnsi="Times New Roman" w:hint="eastAsia"/>
          <w:sz w:val="22"/>
          <w:szCs w:val="22"/>
          <w:lang w:val="en-US"/>
        </w:rPr>
        <w:t>1b/2b/3b/9b</w:t>
      </w:r>
      <w:r>
        <w:rPr>
          <w:rFonts w:ascii="Times New Roman" w:eastAsia="等线" w:hAnsi="Times New Roman" w:hint="eastAsia"/>
          <w:sz w:val="22"/>
          <w:szCs w:val="22"/>
          <w:lang w:val="en-US" w:eastAsia="zh-CN"/>
        </w:rPr>
        <w:t>.</w:t>
      </w:r>
    </w:p>
    <w:p w:rsidR="00F14C13" w:rsidRDefault="00F14C13" w:rsidP="00F14C13">
      <w:r>
        <w:rPr>
          <w:rFonts w:ascii="Times New Roman" w:eastAsia="等线" w:hAnsi="Times New Roman" w:hint="eastAsia"/>
          <w:sz w:val="22"/>
          <w:szCs w:val="22"/>
          <w:lang w:val="en-US"/>
        </w:rPr>
        <w:t>UE connects with PCell</w:t>
      </w:r>
      <w:r w:rsidRPr="00734870">
        <w:rPr>
          <w:rFonts w:ascii="Times New Roman" w:eastAsia="等线" w:hAnsi="Times New Roman" w:hint="eastAsia"/>
          <w:sz w:val="22"/>
          <w:szCs w:val="22"/>
          <w:lang w:val="en-US"/>
        </w:rPr>
        <w:t>/P</w:t>
      </w:r>
      <w:r>
        <w:rPr>
          <w:rFonts w:ascii="Times New Roman" w:eastAsia="等线" w:hAnsi="Times New Roman" w:hint="eastAsia"/>
          <w:sz w:val="22"/>
          <w:szCs w:val="22"/>
          <w:lang w:val="en-US"/>
        </w:rPr>
        <w:t>SCell</w:t>
      </w:r>
      <w:r w:rsidRPr="00734870">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and is configured with the candidate cell list</w:t>
      </w:r>
      <w:r w:rsidRPr="00734870">
        <w:rPr>
          <w:rFonts w:ascii="Times New Roman" w:eastAsia="等线" w:hAnsi="Times New Roman"/>
          <w:sz w:val="22"/>
          <w:szCs w:val="22"/>
          <w:lang w:val="en-US"/>
        </w:rPr>
        <w:t xml:space="preserve"> </w:t>
      </w:r>
      <w:r w:rsidRPr="00734870">
        <w:rPr>
          <w:rFonts w:ascii="Times New Roman" w:eastAsia="等线" w:hAnsi="Times New Roman" w:hint="eastAsia"/>
          <w:sz w:val="22"/>
          <w:szCs w:val="22"/>
          <w:lang w:val="en-US"/>
        </w:rPr>
        <w:t xml:space="preserve">of </w:t>
      </w:r>
      <w:r w:rsidRPr="00734870">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Since </w:t>
      </w:r>
      <w:r w:rsidRPr="00734870">
        <w:rPr>
          <w:rFonts w:ascii="Times New Roman" w:eastAsia="等线" w:hAnsi="Times New Roman"/>
          <w:sz w:val="22"/>
          <w:szCs w:val="22"/>
          <w:lang w:val="en-US"/>
        </w:rPr>
        <w:t xml:space="preserve">execution condition </w:t>
      </w:r>
      <w:r>
        <w:rPr>
          <w:rFonts w:ascii="Times New Roman" w:eastAsia="等线" w:hAnsi="Times New Roman" w:hint="eastAsia"/>
          <w:sz w:val="22"/>
          <w:szCs w:val="22"/>
          <w:lang w:val="en-US"/>
        </w:rPr>
        <w:t xml:space="preserve">of </w:t>
      </w:r>
      <w:r w:rsidRPr="00734870">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w:t>
      </w:r>
      <w:r w:rsidRPr="00734870">
        <w:rPr>
          <w:rFonts w:ascii="Times New Roman" w:eastAsia="等线" w:hAnsi="Times New Roman"/>
          <w:sz w:val="22"/>
          <w:szCs w:val="22"/>
          <w:lang w:val="en-US"/>
        </w:rPr>
        <w:t xml:space="preserve">is </w:t>
      </w:r>
      <w:r>
        <w:rPr>
          <w:rFonts w:ascii="Times New Roman" w:eastAsia="等线" w:hAnsi="Times New Roman" w:hint="eastAsia"/>
          <w:sz w:val="22"/>
          <w:szCs w:val="22"/>
          <w:lang w:val="en-US"/>
        </w:rPr>
        <w:t xml:space="preserve">not </w:t>
      </w:r>
      <w:r w:rsidRPr="00734870">
        <w:rPr>
          <w:rFonts w:ascii="Times New Roman" w:eastAsia="等线" w:hAnsi="Times New Roman"/>
          <w:sz w:val="22"/>
          <w:szCs w:val="22"/>
          <w:lang w:val="en-US"/>
        </w:rPr>
        <w:t>met</w:t>
      </w:r>
      <w:r>
        <w:rPr>
          <w:rFonts w:ascii="Times New Roman" w:eastAsia="等线" w:hAnsi="Times New Roman" w:hint="eastAsia"/>
          <w:sz w:val="22"/>
          <w:szCs w:val="22"/>
          <w:lang w:val="en-US"/>
        </w:rPr>
        <w:t>, when UE move out of PCell coverage, MCG failure occurs.</w:t>
      </w:r>
    </w:p>
    <w:p w:rsidR="00F14C13" w:rsidRDefault="00F14C13" w:rsidP="00F14C13">
      <w:pPr>
        <w:rPr>
          <w:rFonts w:ascii="Times New Roman" w:eastAsia="等线" w:hAnsi="Times New Roman"/>
          <w:sz w:val="22"/>
          <w:szCs w:val="22"/>
          <w:lang w:val="en-US"/>
        </w:rPr>
      </w:pPr>
      <w:r>
        <w:rPr>
          <w:rFonts w:ascii="Times New Roman" w:eastAsia="等线" w:hAnsi="Times New Roman" w:hint="eastAsia"/>
          <w:sz w:val="22"/>
          <w:szCs w:val="22"/>
          <w:lang w:val="en-US"/>
        </w:rPr>
        <w:t>Source MN</w:t>
      </w:r>
      <w:r w:rsidRPr="006363A0">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as last serving MN </w:t>
      </w:r>
      <w:r w:rsidRPr="006363A0">
        <w:rPr>
          <w:rFonts w:ascii="Times New Roman" w:eastAsia="等线" w:hAnsi="Times New Roman" w:hint="eastAsia"/>
          <w:sz w:val="22"/>
          <w:szCs w:val="22"/>
          <w:lang w:val="en-US"/>
        </w:rPr>
        <w:t xml:space="preserve">receives </w:t>
      </w:r>
      <w:r>
        <w:rPr>
          <w:rFonts w:ascii="Times New Roman" w:eastAsia="等线" w:hAnsi="Times New Roman" w:hint="eastAsia"/>
          <w:sz w:val="22"/>
          <w:szCs w:val="22"/>
          <w:lang w:val="en-US"/>
        </w:rPr>
        <w:t>RLF report</w:t>
      </w:r>
      <w:r w:rsidR="007152C7">
        <w:rPr>
          <w:rFonts w:ascii="Times New Roman" w:eastAsia="等线" w:hAnsi="Times New Roman" w:hint="eastAsia"/>
          <w:sz w:val="22"/>
          <w:szCs w:val="22"/>
          <w:lang w:val="en-US"/>
        </w:rPr>
        <w:t xml:space="preserve"> and then </w:t>
      </w:r>
      <w:r w:rsidR="007152C7">
        <w:rPr>
          <w:rFonts w:ascii="Times New Roman" w:eastAsia="等线" w:hAnsi="Times New Roman"/>
          <w:sz w:val="22"/>
          <w:szCs w:val="22"/>
          <w:lang w:val="en-US"/>
        </w:rPr>
        <w:t>performs</w:t>
      </w:r>
      <w:r w:rsidR="007152C7">
        <w:rPr>
          <w:rFonts w:ascii="Times New Roman" w:eastAsia="等线" w:hAnsi="Times New Roman" w:hint="eastAsia"/>
          <w:sz w:val="22"/>
          <w:szCs w:val="22"/>
          <w:lang w:val="en-US"/>
        </w:rPr>
        <w:t xml:space="preserve"> MRO analysis on CHO</w:t>
      </w:r>
      <w:r>
        <w:rPr>
          <w:rFonts w:ascii="Times New Roman" w:eastAsia="等线" w:hAnsi="Times New Roman" w:hint="eastAsia"/>
          <w:sz w:val="22"/>
          <w:szCs w:val="22"/>
          <w:lang w:val="en-US"/>
        </w:rPr>
        <w:t xml:space="preserve">. </w:t>
      </w:r>
      <w:r w:rsidR="00213E14">
        <w:rPr>
          <w:rFonts w:ascii="Times New Roman" w:eastAsia="等线" w:hAnsi="Times New Roman" w:hint="eastAsia"/>
          <w:sz w:val="22"/>
          <w:szCs w:val="22"/>
          <w:lang w:val="en-US"/>
        </w:rPr>
        <w:t>S</w:t>
      </w:r>
      <w:r w:rsidR="007152C7">
        <w:rPr>
          <w:rFonts w:ascii="Times New Roman" w:eastAsia="等线" w:hAnsi="Times New Roman" w:hint="eastAsia"/>
          <w:sz w:val="22"/>
          <w:szCs w:val="22"/>
          <w:lang w:val="en-US"/>
        </w:rPr>
        <w:t xml:space="preserve">ource MN could also provide the </w:t>
      </w:r>
      <w:r w:rsidR="007152C7" w:rsidRPr="007152C7">
        <w:rPr>
          <w:rFonts w:ascii="Times New Roman" w:eastAsia="等线" w:hAnsi="Times New Roman"/>
          <w:sz w:val="22"/>
          <w:szCs w:val="22"/>
          <w:lang w:val="en-US"/>
        </w:rPr>
        <w:t>new selected combination of PCell/PSCell</w:t>
      </w:r>
      <w:r w:rsidR="007152C7">
        <w:rPr>
          <w:rFonts w:ascii="Times New Roman" w:eastAsia="等线" w:hAnsi="Times New Roman" w:hint="eastAsia"/>
          <w:sz w:val="22"/>
          <w:szCs w:val="22"/>
          <w:lang w:val="en-US"/>
        </w:rPr>
        <w:t xml:space="preserve"> and failure type to candidate MN for the same reason as for case 1b/2b/3b/9b.</w:t>
      </w:r>
    </w:p>
    <w:p w:rsidR="00F14C13" w:rsidRDefault="00F14C13" w:rsidP="00F14C13">
      <w:pPr>
        <w:pStyle w:val="a6"/>
        <w:rPr>
          <w:rFonts w:ascii="Times New Roman" w:eastAsia="等线" w:hAnsi="Times New Roman"/>
          <w:b/>
          <w:sz w:val="22"/>
          <w:szCs w:val="22"/>
          <w:lang w:val="en-US" w:eastAsia="zh-CN"/>
        </w:rPr>
      </w:pPr>
      <w:r w:rsidRPr="009D3122">
        <w:rPr>
          <w:rFonts w:ascii="Times New Roman" w:eastAsia="等线" w:hAnsi="Times New Roman" w:hint="eastAsia"/>
          <w:b/>
          <w:sz w:val="22"/>
          <w:szCs w:val="22"/>
        </w:rPr>
        <w:t xml:space="preserve">Proposal </w:t>
      </w:r>
      <w:r w:rsidR="00213E14">
        <w:rPr>
          <w:rFonts w:ascii="Times New Roman" w:eastAsia="等线" w:hAnsi="Times New Roman" w:hint="eastAsia"/>
          <w:b/>
          <w:sz w:val="22"/>
          <w:szCs w:val="22"/>
          <w:lang w:eastAsia="zh-CN"/>
        </w:rPr>
        <w:t>1</w:t>
      </w:r>
      <w:r w:rsidR="00886ACD">
        <w:rPr>
          <w:rFonts w:ascii="Times New Roman" w:eastAsia="等线" w:hAnsi="Times New Roman" w:hint="eastAsia"/>
          <w:b/>
          <w:sz w:val="22"/>
          <w:szCs w:val="22"/>
          <w:lang w:eastAsia="zh-CN"/>
        </w:rPr>
        <w:t>2</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for source MN to perform MRO analysis on CHO failure type and make optimization after receiving </w:t>
      </w:r>
      <w:r w:rsidR="007152C7">
        <w:rPr>
          <w:rFonts w:ascii="Times New Roman" w:eastAsia="等线" w:hAnsi="Times New Roman" w:hint="eastAsia"/>
          <w:b/>
          <w:sz w:val="22"/>
          <w:szCs w:val="22"/>
          <w:lang w:val="en-US" w:eastAsia="zh-CN"/>
        </w:rPr>
        <w:t>RLF report</w:t>
      </w:r>
      <w:r>
        <w:rPr>
          <w:rFonts w:ascii="Times New Roman" w:eastAsia="等线" w:hAnsi="Times New Roman" w:hint="eastAsia"/>
          <w:b/>
          <w:sz w:val="22"/>
          <w:szCs w:val="22"/>
          <w:lang w:val="en-US"/>
        </w:rPr>
        <w:t>.</w:t>
      </w:r>
    </w:p>
    <w:p w:rsidR="009D77EE" w:rsidRDefault="009D77EE" w:rsidP="009D77EE">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w:t>
      </w:r>
      <w:r w:rsidR="00886ACD">
        <w:rPr>
          <w:rFonts w:ascii="Times New Roman" w:eastAsia="等线" w:hAnsi="Times New Roman" w:hint="eastAsia"/>
          <w:b/>
          <w:sz w:val="22"/>
          <w:szCs w:val="22"/>
          <w:lang w:val="en-US"/>
        </w:rPr>
        <w:t>3</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4C7AB8">
        <w:rPr>
          <w:rFonts w:ascii="Times New Roman" w:eastAsia="等线" w:hAnsi="Times New Roman"/>
          <w:b/>
          <w:sz w:val="22"/>
          <w:szCs w:val="22"/>
          <w:lang w:val="en-US"/>
        </w:rPr>
        <w:t xml:space="preserve">It is proposed </w:t>
      </w:r>
      <w:r>
        <w:rPr>
          <w:rFonts w:ascii="Times New Roman" w:eastAsia="等线" w:hAnsi="Times New Roman" w:hint="eastAsia"/>
          <w:b/>
          <w:sz w:val="22"/>
          <w:szCs w:val="22"/>
          <w:lang w:val="en-US"/>
        </w:rPr>
        <w:t xml:space="preserve">to use handover </w:t>
      </w:r>
      <w:r>
        <w:rPr>
          <w:rFonts w:ascii="Times New Roman" w:eastAsia="等线" w:hAnsi="Times New Roman"/>
          <w:b/>
          <w:sz w:val="22"/>
          <w:szCs w:val="22"/>
          <w:lang w:val="en-US"/>
        </w:rPr>
        <w:t>report</w:t>
      </w:r>
      <w:r>
        <w:rPr>
          <w:rFonts w:ascii="Times New Roman" w:eastAsia="等线" w:hAnsi="Times New Roman" w:hint="eastAsia"/>
          <w:b/>
          <w:sz w:val="22"/>
          <w:szCs w:val="22"/>
          <w:lang w:val="en-US"/>
        </w:rPr>
        <w:t xml:space="preserve"> message to send</w:t>
      </w:r>
      <w:r w:rsidR="00A6304D" w:rsidRPr="00A6304D">
        <w:t xml:space="preserve"> </w:t>
      </w:r>
      <w:r w:rsidR="00A6304D" w:rsidRPr="00A6304D">
        <w:rPr>
          <w:rFonts w:ascii="Times New Roman" w:eastAsia="等线" w:hAnsi="Times New Roman"/>
          <w:b/>
          <w:sz w:val="22"/>
          <w:szCs w:val="22"/>
          <w:lang w:val="en-US"/>
        </w:rPr>
        <w:t>the new selected combination of PCell/PSCell and failure type</w:t>
      </w:r>
      <w:r w:rsidR="00A6304D" w:rsidRPr="00A6304D">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from</w:t>
      </w:r>
      <w:r w:rsidRPr="004C7AB8">
        <w:rPr>
          <w:rFonts w:ascii="Times New Roman" w:eastAsia="等线" w:hAnsi="Times New Roman"/>
          <w:b/>
          <w:sz w:val="22"/>
          <w:szCs w:val="22"/>
          <w:lang w:val="en-US"/>
        </w:rPr>
        <w:t xml:space="preserve"> </w:t>
      </w:r>
      <w:r w:rsidRPr="00E934A2">
        <w:rPr>
          <w:rFonts w:ascii="Times New Roman" w:eastAsia="等线" w:hAnsi="Times New Roman"/>
          <w:b/>
          <w:sz w:val="22"/>
          <w:szCs w:val="22"/>
          <w:lang w:val="en-US"/>
        </w:rPr>
        <w:t xml:space="preserve">source MN </w:t>
      </w:r>
      <w:r w:rsidRPr="004C7AB8">
        <w:rPr>
          <w:rFonts w:ascii="Times New Roman" w:eastAsia="等线" w:hAnsi="Times New Roman"/>
          <w:b/>
          <w:sz w:val="22"/>
          <w:szCs w:val="22"/>
          <w:lang w:val="en-US"/>
        </w:rPr>
        <w:t>to</w:t>
      </w:r>
      <w:r>
        <w:rPr>
          <w:rFonts w:ascii="Times New Roman" w:eastAsia="等线" w:hAnsi="Times New Roman" w:hint="eastAsia"/>
          <w:b/>
          <w:sz w:val="22"/>
          <w:szCs w:val="22"/>
          <w:lang w:val="en-US"/>
        </w:rPr>
        <w:t xml:space="preserve"> candidate MN.</w:t>
      </w:r>
    </w:p>
    <w:p w:rsidR="007E1C4B" w:rsidRPr="009A5CBA" w:rsidRDefault="00814C4D" w:rsidP="006655B9">
      <w:pPr>
        <w:rPr>
          <w:rFonts w:ascii="Times New Roman" w:eastAsia="等线" w:hAnsi="Times New Roman"/>
          <w:sz w:val="22"/>
          <w:szCs w:val="22"/>
          <w:lang w:val="en-US"/>
        </w:rPr>
      </w:pPr>
      <w:r w:rsidRPr="009A5CBA">
        <w:rPr>
          <w:rFonts w:ascii="Times New Roman" w:eastAsia="等线" w:hAnsi="Times New Roman" w:hint="eastAsia"/>
          <w:sz w:val="22"/>
          <w:szCs w:val="22"/>
          <w:lang w:val="en-US"/>
        </w:rPr>
        <w:t xml:space="preserve">The </w:t>
      </w:r>
      <w:r w:rsidRPr="009A5CBA">
        <w:rPr>
          <w:rFonts w:ascii="Times New Roman" w:eastAsia="等线" w:hAnsi="Times New Roman"/>
          <w:sz w:val="22"/>
          <w:szCs w:val="22"/>
          <w:lang w:val="en-US"/>
        </w:rPr>
        <w:t>definition</w:t>
      </w:r>
      <w:r w:rsidRPr="009A5CBA">
        <w:rPr>
          <w:rFonts w:ascii="Times New Roman" w:eastAsia="等线" w:hAnsi="Times New Roman" w:hint="eastAsia"/>
          <w:sz w:val="22"/>
          <w:szCs w:val="22"/>
          <w:lang w:val="en-US"/>
        </w:rPr>
        <w:t xml:space="preserve"> of too late handover is </w:t>
      </w:r>
      <w:r w:rsidRPr="009A5CBA">
        <w:rPr>
          <w:rFonts w:ascii="Times New Roman" w:eastAsia="等线" w:hAnsi="Times New Roman"/>
          <w:sz w:val="22"/>
          <w:szCs w:val="22"/>
          <w:lang w:val="en-US"/>
        </w:rPr>
        <w:t>an RLF occurs after the UE has stayed for a long period of time in the cell; the UE attempts to re-establish the radio link connection in a different cell</w:t>
      </w:r>
      <w:r w:rsidRPr="009A5CBA">
        <w:rPr>
          <w:rFonts w:ascii="Times New Roman" w:eastAsia="等线" w:hAnsi="Times New Roman" w:hint="eastAsia"/>
          <w:sz w:val="22"/>
          <w:szCs w:val="22"/>
          <w:lang w:val="en-US"/>
        </w:rPr>
        <w:t xml:space="preserve">, however, </w:t>
      </w:r>
      <w:r w:rsidR="00D63406" w:rsidRPr="009A5CBA">
        <w:rPr>
          <w:rFonts w:ascii="Times New Roman" w:eastAsia="等线" w:hAnsi="Times New Roman" w:hint="eastAsia"/>
          <w:sz w:val="22"/>
          <w:szCs w:val="22"/>
          <w:lang w:val="en-US"/>
        </w:rPr>
        <w:t xml:space="preserve">last serving MN </w:t>
      </w:r>
      <w:r w:rsidRPr="009A5CBA">
        <w:rPr>
          <w:rFonts w:ascii="Times New Roman" w:eastAsia="等线" w:hAnsi="Times New Roman" w:hint="eastAsia"/>
          <w:sz w:val="22"/>
          <w:szCs w:val="22"/>
          <w:lang w:val="en-US"/>
        </w:rPr>
        <w:t xml:space="preserve">it may not detect too late handover after receiving RLF report </w:t>
      </w:r>
      <w:r w:rsidRPr="009A5CBA">
        <w:rPr>
          <w:rFonts w:ascii="Times New Roman" w:eastAsia="等线" w:hAnsi="Times New Roman"/>
          <w:sz w:val="22"/>
          <w:szCs w:val="22"/>
          <w:lang w:val="en-US"/>
        </w:rPr>
        <w:t>because</w:t>
      </w:r>
      <w:r w:rsidRPr="009A5CBA">
        <w:rPr>
          <w:rFonts w:ascii="Times New Roman" w:eastAsia="等线" w:hAnsi="Times New Roman" w:hint="eastAsia"/>
          <w:sz w:val="22"/>
          <w:szCs w:val="22"/>
          <w:lang w:val="en-US"/>
        </w:rPr>
        <w:t xml:space="preserve"> UE re-establish/re-connect PCell is still last serving PCell but RLF finally due to wrong CPC configuration, for </w:t>
      </w:r>
      <w:r w:rsidRPr="009A5CBA">
        <w:rPr>
          <w:rFonts w:ascii="Times New Roman" w:eastAsia="等线" w:hAnsi="Times New Roman"/>
          <w:sz w:val="22"/>
          <w:szCs w:val="22"/>
          <w:lang w:val="en-US"/>
        </w:rPr>
        <w:t>example</w:t>
      </w:r>
      <w:r w:rsidRPr="009A5CBA">
        <w:rPr>
          <w:rFonts w:ascii="Times New Roman" w:eastAsia="等线" w:hAnsi="Times New Roman" w:hint="eastAsia"/>
          <w:sz w:val="22"/>
          <w:szCs w:val="22"/>
          <w:lang w:val="en-US"/>
        </w:rPr>
        <w:t xml:space="preserve"> case 3a). In this case, the CPC configuration also need to be optimized, last serving MN should send </w:t>
      </w:r>
      <w:r w:rsidRPr="009A5CBA">
        <w:rPr>
          <w:rFonts w:ascii="Times New Roman" w:eastAsia="等线" w:hAnsi="Times New Roman"/>
          <w:sz w:val="22"/>
          <w:szCs w:val="22"/>
          <w:lang w:val="en-US"/>
        </w:rPr>
        <w:t>“</w:t>
      </w:r>
      <w:r w:rsidRPr="009A5CBA">
        <w:rPr>
          <w:rFonts w:ascii="Times New Roman" w:eastAsia="等线" w:hAnsi="Times New Roman" w:hint="eastAsia"/>
          <w:sz w:val="22"/>
          <w:szCs w:val="22"/>
          <w:lang w:val="en-US"/>
        </w:rPr>
        <w:t>failure event</w:t>
      </w:r>
      <w:r w:rsidRPr="009A5CBA">
        <w:rPr>
          <w:rFonts w:ascii="Times New Roman" w:eastAsia="等线" w:hAnsi="Times New Roman"/>
          <w:sz w:val="22"/>
          <w:szCs w:val="22"/>
          <w:lang w:val="en-US"/>
        </w:rPr>
        <w:t>”</w:t>
      </w:r>
      <w:r w:rsidRPr="009A5CBA">
        <w:rPr>
          <w:rFonts w:ascii="Times New Roman" w:eastAsia="等线" w:hAnsi="Times New Roman" w:hint="eastAsia"/>
          <w:sz w:val="22"/>
          <w:szCs w:val="22"/>
          <w:lang w:val="en-US"/>
        </w:rPr>
        <w:t xml:space="preserve"> to </w:t>
      </w:r>
      <w:r w:rsidRPr="009A5CBA">
        <w:rPr>
          <w:rFonts w:ascii="Times New Roman" w:eastAsia="等线" w:hAnsi="Times New Roman"/>
          <w:sz w:val="22"/>
          <w:szCs w:val="22"/>
          <w:lang w:val="en-US"/>
        </w:rPr>
        <w:t>candidate NG-RAN node(s)</w:t>
      </w:r>
      <w:r w:rsidR="009A5CBA" w:rsidRPr="009A5CBA">
        <w:rPr>
          <w:rFonts w:ascii="Times New Roman" w:eastAsia="等线" w:hAnsi="Times New Roman" w:hint="eastAsia"/>
          <w:sz w:val="22"/>
          <w:szCs w:val="22"/>
          <w:lang w:val="en-US"/>
        </w:rPr>
        <w:t>.</w:t>
      </w:r>
    </w:p>
    <w:p w:rsidR="00814C4D" w:rsidRPr="003E544E" w:rsidRDefault="00814C4D" w:rsidP="00814C4D">
      <w:pPr>
        <w:rPr>
          <w:i/>
        </w:rPr>
      </w:pPr>
      <w:r w:rsidRPr="003E544E">
        <w:rPr>
          <w:i/>
        </w:rPr>
        <w:t>In case of Too Late Handover</w:t>
      </w:r>
      <w:r w:rsidRPr="003E544E">
        <w:rPr>
          <w:rFonts w:hint="eastAsia"/>
          <w:i/>
        </w:rPr>
        <w:t xml:space="preserve"> </w:t>
      </w:r>
      <w:r w:rsidRPr="003E544E">
        <w:rPr>
          <w:rFonts w:hint="eastAsia"/>
          <w:i/>
          <w:highlight w:val="yellow"/>
        </w:rPr>
        <w:t xml:space="preserve">or </w:t>
      </w:r>
      <w:r w:rsidRPr="003E544E">
        <w:rPr>
          <w:i/>
          <w:highlight w:val="yellow"/>
        </w:rPr>
        <w:t xml:space="preserve">an RLF occurs after the UE has stayed for a long period of time in the cell; the UE attempts to re-establish the radio link connection in a </w:t>
      </w:r>
      <w:r w:rsidRPr="003E544E">
        <w:rPr>
          <w:rFonts w:hint="eastAsia"/>
          <w:i/>
          <w:highlight w:val="yellow"/>
        </w:rPr>
        <w:t>last serving</w:t>
      </w:r>
      <w:r w:rsidRPr="003E544E">
        <w:rPr>
          <w:i/>
          <w:highlight w:val="yellow"/>
        </w:rPr>
        <w:t xml:space="preserve"> cell</w:t>
      </w:r>
      <w:r w:rsidRPr="003E544E">
        <w:rPr>
          <w:i/>
        </w:rPr>
        <w:t xml:space="preserve"> when UE is configured with CHO with candidate SCG(s), the NG-RAN node receiving the failure indication may inform the failure event to the </w:t>
      </w:r>
      <w:r w:rsidRPr="003E544E">
        <w:rPr>
          <w:i/>
        </w:rPr>
        <w:lastRenderedPageBreak/>
        <w:t xml:space="preserve">candidate NG-RAN node(s) controlling the candidate PSCell where the mobility configuration caused the failure. </w:t>
      </w:r>
    </w:p>
    <w:p w:rsidR="00814C4D" w:rsidRPr="003E544E" w:rsidRDefault="00814C4D" w:rsidP="00814C4D">
      <w:pPr>
        <w:rPr>
          <w:i/>
        </w:rPr>
      </w:pPr>
      <w:r w:rsidRPr="003E544E">
        <w:rPr>
          <w:i/>
        </w:rPr>
        <w:t>Editor’s note: FFS on the definition of failure event.</w:t>
      </w:r>
    </w:p>
    <w:p w:rsidR="00805B88" w:rsidRPr="001A7CE9" w:rsidRDefault="00814C4D" w:rsidP="006655B9">
      <w:pPr>
        <w:rPr>
          <w:rFonts w:ascii="Times New Roman" w:eastAsia="等线" w:hAnsi="Times New Roman"/>
          <w:b/>
          <w:sz w:val="22"/>
          <w:szCs w:val="22"/>
          <w:lang w:val="en-US"/>
        </w:rPr>
      </w:pPr>
      <w:r w:rsidRPr="001A7CE9">
        <w:rPr>
          <w:rFonts w:ascii="Times New Roman" w:eastAsia="等线" w:hAnsi="Times New Roman"/>
          <w:b/>
          <w:sz w:val="22"/>
          <w:szCs w:val="22"/>
          <w:lang w:val="en-US"/>
        </w:rPr>
        <w:t>P</w:t>
      </w:r>
      <w:r w:rsidRPr="001A7CE9">
        <w:rPr>
          <w:rFonts w:ascii="Times New Roman" w:eastAsia="等线" w:hAnsi="Times New Roman" w:hint="eastAsia"/>
          <w:b/>
          <w:sz w:val="22"/>
          <w:szCs w:val="22"/>
          <w:lang w:val="en-US"/>
        </w:rPr>
        <w:t xml:space="preserve">roposal </w:t>
      </w:r>
      <w:r w:rsidR="00886ACD" w:rsidRPr="001A7CE9">
        <w:rPr>
          <w:rFonts w:ascii="Times New Roman" w:eastAsia="等线" w:hAnsi="Times New Roman" w:hint="eastAsia"/>
          <w:b/>
          <w:sz w:val="22"/>
          <w:szCs w:val="22"/>
          <w:lang w:val="en-US"/>
        </w:rPr>
        <w:t>14</w:t>
      </w:r>
      <w:r w:rsidRPr="001A7CE9">
        <w:rPr>
          <w:rFonts w:ascii="Times New Roman" w:eastAsia="等线" w:hAnsi="Times New Roman" w:hint="eastAsia"/>
          <w:b/>
          <w:sz w:val="22"/>
          <w:szCs w:val="22"/>
          <w:lang w:val="en-US"/>
        </w:rPr>
        <w:t xml:space="preserve">: </w:t>
      </w:r>
      <w:r w:rsidR="005858EA" w:rsidRPr="001A7CE9">
        <w:rPr>
          <w:rFonts w:ascii="Times New Roman" w:eastAsia="等线" w:hAnsi="Times New Roman" w:hint="eastAsia"/>
          <w:b/>
          <w:sz w:val="22"/>
          <w:szCs w:val="22"/>
          <w:lang w:val="en-US"/>
        </w:rPr>
        <w:t xml:space="preserve">For </w:t>
      </w:r>
      <w:r w:rsidR="005858EA" w:rsidRPr="001A7CE9">
        <w:rPr>
          <w:rFonts w:ascii="Times New Roman" w:eastAsia="等线" w:hAnsi="Times New Roman"/>
          <w:b/>
          <w:sz w:val="22"/>
          <w:szCs w:val="22"/>
          <w:lang w:val="en-US"/>
        </w:rPr>
        <w:t>Case 1a), 2a), 3a), 9a)</w:t>
      </w:r>
      <w:r w:rsidR="005858EA" w:rsidRPr="001A7CE9">
        <w:rPr>
          <w:rFonts w:ascii="Times New Roman" w:eastAsia="等线" w:hAnsi="Times New Roman" w:hint="eastAsia"/>
          <w:b/>
          <w:sz w:val="22"/>
          <w:szCs w:val="22"/>
          <w:lang w:val="en-US"/>
        </w:rPr>
        <w:t>, i</w:t>
      </w:r>
      <w:r w:rsidRPr="001A7CE9">
        <w:rPr>
          <w:rFonts w:ascii="Times New Roman" w:eastAsia="等线" w:hAnsi="Times New Roman" w:hint="eastAsia"/>
          <w:b/>
          <w:sz w:val="22"/>
          <w:szCs w:val="22"/>
          <w:lang w:val="en-US"/>
        </w:rPr>
        <w:t>n case of UE re</w:t>
      </w:r>
      <w:r w:rsidRPr="001A7CE9">
        <w:rPr>
          <w:rFonts w:ascii="Times New Roman" w:eastAsia="等线" w:hAnsi="Times New Roman"/>
          <w:b/>
          <w:sz w:val="22"/>
          <w:szCs w:val="22"/>
          <w:lang w:val="en-US"/>
        </w:rPr>
        <w:t xml:space="preserve"> re-establish/re-connect PCell </w:t>
      </w:r>
      <w:r w:rsidRPr="001A7CE9">
        <w:rPr>
          <w:rFonts w:ascii="Times New Roman" w:eastAsia="等线" w:hAnsi="Times New Roman" w:hint="eastAsia"/>
          <w:b/>
          <w:sz w:val="22"/>
          <w:szCs w:val="22"/>
          <w:lang w:val="en-US"/>
        </w:rPr>
        <w:t xml:space="preserve">to </w:t>
      </w:r>
      <w:r w:rsidRPr="001A7CE9">
        <w:rPr>
          <w:rFonts w:ascii="Times New Roman" w:eastAsia="等线" w:hAnsi="Times New Roman"/>
          <w:b/>
          <w:sz w:val="22"/>
          <w:szCs w:val="22"/>
          <w:lang w:val="en-US"/>
        </w:rPr>
        <w:t xml:space="preserve">last serving </w:t>
      </w:r>
      <w:r w:rsidRPr="001A7CE9">
        <w:rPr>
          <w:rFonts w:ascii="Times New Roman" w:eastAsia="等线" w:hAnsi="Times New Roman" w:hint="eastAsia"/>
          <w:b/>
          <w:sz w:val="22"/>
          <w:szCs w:val="22"/>
          <w:lang w:val="en-US"/>
        </w:rPr>
        <w:t>PC</w:t>
      </w:r>
      <w:r w:rsidRPr="001A7CE9">
        <w:rPr>
          <w:rFonts w:ascii="Times New Roman" w:eastAsia="等线" w:hAnsi="Times New Roman"/>
          <w:b/>
          <w:sz w:val="22"/>
          <w:szCs w:val="22"/>
          <w:lang w:val="en-US"/>
        </w:rPr>
        <w:t>ell</w:t>
      </w:r>
      <w:r w:rsidRPr="001A7CE9">
        <w:rPr>
          <w:rFonts w:ascii="Times New Roman" w:eastAsia="等线" w:hAnsi="Times New Roman" w:hint="eastAsia"/>
          <w:b/>
          <w:sz w:val="22"/>
          <w:szCs w:val="22"/>
          <w:lang w:val="en-US"/>
        </w:rPr>
        <w:t xml:space="preserve"> after RLF, which is not belong to too late handover, </w:t>
      </w:r>
      <w:r w:rsidR="003E544E">
        <w:rPr>
          <w:rFonts w:ascii="Times New Roman" w:eastAsia="等线" w:hAnsi="Times New Roman" w:hint="eastAsia"/>
          <w:b/>
          <w:sz w:val="22"/>
          <w:szCs w:val="22"/>
          <w:lang w:val="en-US"/>
        </w:rPr>
        <w:t xml:space="preserve">but </w:t>
      </w:r>
      <w:r w:rsidRPr="001A7CE9">
        <w:rPr>
          <w:rFonts w:ascii="Times New Roman" w:eastAsia="等线" w:hAnsi="Times New Roman" w:hint="eastAsia"/>
          <w:b/>
          <w:sz w:val="22"/>
          <w:szCs w:val="22"/>
          <w:lang w:val="en-US"/>
        </w:rPr>
        <w:t>CPC configuration also need to be optimized.</w:t>
      </w:r>
    </w:p>
    <w:p w:rsidR="00F22C89" w:rsidRPr="00F976E3" w:rsidRDefault="005B7323" w:rsidP="00F237AA">
      <w:pPr>
        <w:pStyle w:val="1"/>
        <w:numPr>
          <w:ilvl w:val="1"/>
          <w:numId w:val="9"/>
        </w:numPr>
        <w:rPr>
          <w:sz w:val="32"/>
        </w:rPr>
      </w:pPr>
      <w:r w:rsidRPr="00F976E3">
        <w:rPr>
          <w:rFonts w:hint="eastAsia"/>
          <w:sz w:val="32"/>
        </w:rPr>
        <w:t xml:space="preserve">MRO for </w:t>
      </w:r>
      <w:r w:rsidR="00F22C89" w:rsidRPr="00F976E3">
        <w:rPr>
          <w:sz w:val="32"/>
        </w:rPr>
        <w:t>Subsequent CPAC</w:t>
      </w:r>
    </w:p>
    <w:p w:rsidR="00293DC4" w:rsidRPr="00293DC4" w:rsidRDefault="00293DC4" w:rsidP="00F237AA">
      <w:pPr>
        <w:pStyle w:val="ab"/>
        <w:keepNext/>
        <w:keepLines/>
        <w:widowControl/>
        <w:numPr>
          <w:ilvl w:val="1"/>
          <w:numId w:val="9"/>
        </w:numPr>
        <w:pBdr>
          <w:top w:val="single" w:sz="12" w:space="3" w:color="auto"/>
        </w:pBdr>
        <w:overflowPunct w:val="0"/>
        <w:autoSpaceDE w:val="0"/>
        <w:autoSpaceDN w:val="0"/>
        <w:adjustRightInd w:val="0"/>
        <w:spacing w:before="240" w:after="180" w:line="240" w:lineRule="auto"/>
        <w:contextualSpacing w:val="0"/>
        <w:jc w:val="left"/>
        <w:textAlignment w:val="baseline"/>
        <w:outlineLvl w:val="0"/>
        <w:rPr>
          <w:vanish/>
          <w:sz w:val="36"/>
          <w:szCs w:val="36"/>
        </w:rPr>
      </w:pPr>
    </w:p>
    <w:p w:rsidR="00293DC4" w:rsidRPr="00293DC4" w:rsidRDefault="00293DC4" w:rsidP="00293DC4">
      <w:pPr>
        <w:pStyle w:val="3"/>
        <w:rPr>
          <w:lang w:val="en-US"/>
        </w:rPr>
      </w:pPr>
      <w:r w:rsidRPr="00293DC4">
        <w:rPr>
          <w:lang w:val="en-US"/>
        </w:rPr>
        <w:t>Forwarding</w:t>
      </w:r>
      <w:r w:rsidRPr="00293DC4">
        <w:rPr>
          <w:rFonts w:hint="eastAsia"/>
          <w:lang w:val="en-US"/>
        </w:rPr>
        <w:t xml:space="preserve"> </w:t>
      </w:r>
      <w:r w:rsidRPr="00293DC4">
        <w:rPr>
          <w:lang w:val="en-US"/>
        </w:rPr>
        <w:t>mechanism</w:t>
      </w:r>
    </w:p>
    <w:p w:rsidR="00F56635" w:rsidRDefault="00F56635"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In last RAN3 meeting, forwarding </w:t>
      </w:r>
      <w:r>
        <w:rPr>
          <w:rFonts w:ascii="Times New Roman" w:eastAsia="等线" w:hAnsi="Times New Roman"/>
          <w:sz w:val="22"/>
          <w:szCs w:val="22"/>
          <w:lang w:val="en-US"/>
        </w:rPr>
        <w:t>mechanism</w:t>
      </w:r>
      <w:r>
        <w:rPr>
          <w:rFonts w:ascii="Times New Roman" w:eastAsia="等线" w:hAnsi="Times New Roman" w:hint="eastAsia"/>
          <w:sz w:val="22"/>
          <w:szCs w:val="22"/>
          <w:lang w:val="en-US"/>
        </w:rPr>
        <w:t xml:space="preserve"> has been discussed and the stage2 </w:t>
      </w:r>
      <w:r>
        <w:rPr>
          <w:rFonts w:ascii="Times New Roman" w:eastAsia="等线" w:hAnsi="Times New Roman"/>
          <w:sz w:val="22"/>
          <w:szCs w:val="22"/>
          <w:lang w:val="en-US"/>
        </w:rPr>
        <w:t>description</w:t>
      </w:r>
      <w:r>
        <w:rPr>
          <w:rFonts w:ascii="Times New Roman" w:eastAsia="等线" w:hAnsi="Times New Roman" w:hint="eastAsia"/>
          <w:sz w:val="22"/>
          <w:szCs w:val="22"/>
          <w:lang w:val="en-US"/>
        </w:rPr>
        <w:t xml:space="preserve"> still needs further check.</w:t>
      </w:r>
    </w:p>
    <w:p w:rsidR="00F56635" w:rsidRPr="004778B4" w:rsidRDefault="00F56635" w:rsidP="00F56635">
      <w:pPr>
        <w:tabs>
          <w:tab w:val="left" w:pos="426"/>
        </w:tabs>
        <w:ind w:left="300" w:hangingChars="150" w:hanging="300"/>
        <w:rPr>
          <w:i/>
        </w:rPr>
      </w:pPr>
      <w:r w:rsidRPr="004778B4">
        <w:rPr>
          <w:i/>
        </w:rPr>
        <w:t>Editor’s note: The forwarding mechanism in the above two paragraphs needs to be further checked.</w:t>
      </w:r>
    </w:p>
    <w:p w:rsidR="00F22C89" w:rsidRDefault="000911B3"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T</w:t>
      </w:r>
      <w:r w:rsidR="00F22C89">
        <w:rPr>
          <w:rFonts w:ascii="Times New Roman" w:eastAsia="等线" w:hAnsi="Times New Roman" w:hint="eastAsia"/>
          <w:sz w:val="22"/>
          <w:szCs w:val="22"/>
          <w:lang w:val="en-US"/>
        </w:rPr>
        <w:t xml:space="preserve">here are some differences due to the following </w:t>
      </w:r>
      <w:r w:rsidR="00F22C89" w:rsidRPr="00E94009">
        <w:rPr>
          <w:rFonts w:ascii="Times New Roman" w:eastAsia="等线" w:hAnsi="Times New Roman"/>
          <w:sz w:val="22"/>
          <w:szCs w:val="22"/>
          <w:lang w:val="en-US"/>
        </w:rPr>
        <w:t xml:space="preserve">principles </w:t>
      </w:r>
      <w:r w:rsidR="00F22C89">
        <w:rPr>
          <w:rFonts w:ascii="Times New Roman" w:eastAsia="等线" w:hAnsi="Times New Roman"/>
          <w:sz w:val="22"/>
          <w:szCs w:val="22"/>
          <w:lang w:val="en-US"/>
        </w:rPr>
        <w:t>appl</w:t>
      </w:r>
      <w:r w:rsidR="00F22C89">
        <w:rPr>
          <w:rFonts w:ascii="Times New Roman" w:eastAsia="等线" w:hAnsi="Times New Roman" w:hint="eastAsia"/>
          <w:sz w:val="22"/>
          <w:szCs w:val="22"/>
          <w:lang w:val="en-US"/>
        </w:rPr>
        <w:t>ied</w:t>
      </w:r>
      <w:r w:rsidR="00F22C89" w:rsidRPr="00E94009">
        <w:rPr>
          <w:rFonts w:ascii="Times New Roman" w:eastAsia="等线" w:hAnsi="Times New Roman"/>
          <w:sz w:val="22"/>
          <w:szCs w:val="22"/>
          <w:lang w:val="en-US"/>
        </w:rPr>
        <w:t xml:space="preserve"> to subsequent CPAC</w:t>
      </w:r>
      <w:r w:rsidR="00F22C89">
        <w:rPr>
          <w:rFonts w:ascii="Times New Roman" w:eastAsia="等线" w:hAnsi="Times New Roman" w:hint="eastAsia"/>
          <w:sz w:val="22"/>
          <w:szCs w:val="22"/>
          <w:lang w:val="en-US"/>
        </w:rPr>
        <w:t xml:space="preserve"> captured in TS37.340.</w:t>
      </w:r>
    </w:p>
    <w:p w:rsidR="00F22C89" w:rsidRPr="00C8265F" w:rsidRDefault="00F22C89" w:rsidP="00F22C89">
      <w:pPr>
        <w:pStyle w:val="B1"/>
      </w:pPr>
      <w:r w:rsidRPr="00C8265F">
        <w:t>-</w:t>
      </w:r>
      <w:r w:rsidRPr="00C8265F">
        <w:tab/>
        <w:t>For MN initiated subsequent CPAC, the MN initially triggers the candidate cell preparation of subsequent CPAC procedure and generates the execution conditions for the initial execution of subsequent CPAC (e.g. CPA or CPC).</w:t>
      </w:r>
    </w:p>
    <w:p w:rsidR="00F22C89" w:rsidRPr="00C8265F" w:rsidRDefault="00F22C89" w:rsidP="00F22C89">
      <w:pPr>
        <w:pStyle w:val="B1"/>
      </w:pPr>
      <w:r w:rsidRPr="00C8265F">
        <w:t>-</w:t>
      </w:r>
      <w:r w:rsidRPr="00C8265F">
        <w:tab/>
        <w:t>For SN initiated subsequent CPAC, the source SN initially triggers the candidate cell preparation of subsequent CPAC procedure and generates the execution conditions for the initial execution of subsequent CPAC.</w:t>
      </w:r>
    </w:p>
    <w:p w:rsidR="00F22C89" w:rsidRPr="00C8265F" w:rsidRDefault="00F22C89" w:rsidP="00F22C89">
      <w:pPr>
        <w:pStyle w:val="B1"/>
      </w:pPr>
      <w:r w:rsidRPr="00C8265F">
        <w:t>-</w:t>
      </w:r>
      <w:r w:rsidRPr="00C8265F">
        <w:tab/>
        <w:t>For both MN and SN initiated inter-SN subsequent CPAC, the candidate SN generates the execution conditions for the following execut</w:t>
      </w:r>
      <w:r w:rsidRPr="002508BF">
        <w:t>ion of subsequent CPAC when the candidate SN prepares the candidate SCG configuration(s) for candidate PSCell(s). For SN initiated intra-SN subsequent CPAC, the source SN generates the execution conditions for the following execution of subsequent CPAC when the source SN prepares the candidate SCG configuration(s) for candidate PSCell(s).</w:t>
      </w:r>
    </w:p>
    <w:p w:rsidR="00B62854" w:rsidRDefault="00E91E89" w:rsidP="00B62854">
      <w:pPr>
        <w:jc w:val="left"/>
        <w:rPr>
          <w:rFonts w:ascii="Times New Roman" w:eastAsia="等线" w:hAnsi="Times New Roman"/>
          <w:sz w:val="22"/>
          <w:szCs w:val="22"/>
          <w:lang w:val="en-US"/>
        </w:rPr>
      </w:pPr>
      <w:r>
        <w:rPr>
          <w:rFonts w:ascii="Times New Roman" w:eastAsia="等线" w:hAnsi="Times New Roman" w:hint="eastAsia"/>
          <w:sz w:val="22"/>
          <w:szCs w:val="22"/>
          <w:lang w:val="en-US"/>
        </w:rPr>
        <w:t>I</w:t>
      </w:r>
      <w:r w:rsidR="005A09BE">
        <w:rPr>
          <w:rFonts w:ascii="Times New Roman" w:eastAsia="等线" w:hAnsi="Times New Roman" w:hint="eastAsia"/>
          <w:sz w:val="22"/>
          <w:szCs w:val="22"/>
          <w:lang w:val="en-US"/>
        </w:rPr>
        <w:t>n case of SN initiated PSC</w:t>
      </w:r>
      <w:r>
        <w:rPr>
          <w:rFonts w:ascii="Times New Roman" w:eastAsia="等线" w:hAnsi="Times New Roman" w:hint="eastAsia"/>
          <w:sz w:val="22"/>
          <w:szCs w:val="22"/>
          <w:lang w:val="en-US"/>
        </w:rPr>
        <w:t>ell change</w:t>
      </w:r>
      <w:r w:rsidR="00B62854">
        <w:rPr>
          <w:rFonts w:ascii="Times New Roman" w:eastAsia="等线" w:hAnsi="Times New Roman" w:hint="eastAsia"/>
          <w:sz w:val="22"/>
          <w:szCs w:val="22"/>
          <w:lang w:val="en-US"/>
        </w:rPr>
        <w:t xml:space="preserve">, the </w:t>
      </w:r>
      <w:r w:rsidR="00867C09">
        <w:rPr>
          <w:rFonts w:ascii="Times New Roman" w:eastAsia="等线" w:hAnsi="Times New Roman" w:hint="eastAsia"/>
          <w:sz w:val="22"/>
          <w:szCs w:val="22"/>
          <w:lang w:val="en-US"/>
        </w:rPr>
        <w:t>initiating</w:t>
      </w:r>
      <w:r w:rsidRPr="00714CFD">
        <w:rPr>
          <w:rFonts w:ascii="Times New Roman" w:eastAsia="等线" w:hAnsi="Times New Roman" w:hint="eastAsia"/>
          <w:sz w:val="22"/>
          <w:szCs w:val="22"/>
          <w:lang w:val="en-US"/>
        </w:rPr>
        <w:t xml:space="preserve"> </w:t>
      </w:r>
      <w:r w:rsidR="00B62854" w:rsidRPr="00714CFD">
        <w:rPr>
          <w:rFonts w:ascii="Times New Roman" w:eastAsia="等线" w:hAnsi="Times New Roman" w:hint="eastAsia"/>
          <w:sz w:val="22"/>
          <w:szCs w:val="22"/>
          <w:lang w:val="en-US"/>
        </w:rPr>
        <w:t>node</w:t>
      </w:r>
      <w:r w:rsidR="00B62854">
        <w:rPr>
          <w:rFonts w:ascii="Times New Roman" w:eastAsia="等线" w:hAnsi="Times New Roman" w:hint="eastAsia"/>
          <w:sz w:val="22"/>
          <w:szCs w:val="22"/>
          <w:lang w:val="en-US"/>
        </w:rPr>
        <w:t xml:space="preserve"> may be not the source SN and target SN </w:t>
      </w:r>
      <w:r w:rsidR="00867C09">
        <w:rPr>
          <w:rFonts w:ascii="Times New Roman" w:eastAsia="等线" w:hAnsi="Times New Roman" w:hint="eastAsia"/>
          <w:sz w:val="22"/>
          <w:szCs w:val="22"/>
          <w:lang w:val="en-US"/>
        </w:rPr>
        <w:t>for</w:t>
      </w:r>
      <w:r w:rsidR="00B62854">
        <w:rPr>
          <w:rFonts w:ascii="Times New Roman" w:eastAsia="等线" w:hAnsi="Times New Roman" w:hint="eastAsia"/>
          <w:sz w:val="22"/>
          <w:szCs w:val="22"/>
          <w:lang w:val="en-US"/>
        </w:rPr>
        <w:t xml:space="preserve"> current PSCell change</w:t>
      </w:r>
      <w:r w:rsidR="00867C09">
        <w:rPr>
          <w:rFonts w:ascii="Times New Roman" w:eastAsia="等线" w:hAnsi="Times New Roman" w:hint="eastAsia"/>
          <w:sz w:val="22"/>
          <w:szCs w:val="22"/>
          <w:lang w:val="en-US"/>
        </w:rPr>
        <w:t xml:space="preserve"> when receiving </w:t>
      </w:r>
      <w:proofErr w:type="spellStart"/>
      <w:r w:rsidR="00867C09">
        <w:rPr>
          <w:rFonts w:ascii="Times New Roman" w:eastAsia="等线" w:hAnsi="Times New Roman" w:hint="eastAsia"/>
          <w:sz w:val="22"/>
          <w:szCs w:val="22"/>
          <w:lang w:val="en-US"/>
        </w:rPr>
        <w:t>SCGfailureInformation</w:t>
      </w:r>
      <w:proofErr w:type="spellEnd"/>
      <w:r w:rsidR="00867C09">
        <w:rPr>
          <w:rFonts w:ascii="Times New Roman" w:eastAsia="等线" w:hAnsi="Times New Roman" w:hint="eastAsia"/>
          <w:sz w:val="22"/>
          <w:szCs w:val="22"/>
          <w:lang w:val="en-US"/>
        </w:rPr>
        <w:t xml:space="preserve"> message from UE</w:t>
      </w:r>
      <w:r w:rsidR="00B62854">
        <w:rPr>
          <w:rFonts w:ascii="Times New Roman" w:eastAsia="等线" w:hAnsi="Times New Roman" w:hint="eastAsia"/>
          <w:sz w:val="22"/>
          <w:szCs w:val="22"/>
          <w:lang w:val="en-US"/>
        </w:rPr>
        <w:t xml:space="preserve">. </w:t>
      </w:r>
      <w:r w:rsidR="00B62854" w:rsidRPr="00031023">
        <w:rPr>
          <w:rFonts w:ascii="Times New Roman" w:eastAsia="等线" w:hAnsi="Times New Roman"/>
          <w:sz w:val="22"/>
          <w:szCs w:val="22"/>
          <w:lang w:val="en-US"/>
        </w:rPr>
        <w:t>For</w:t>
      </w:r>
      <w:r w:rsidR="00B62854" w:rsidRPr="00031023">
        <w:rPr>
          <w:rFonts w:ascii="Times New Roman" w:eastAsia="等线" w:hAnsi="Times New Roman" w:hint="eastAsia"/>
          <w:sz w:val="22"/>
          <w:szCs w:val="22"/>
          <w:lang w:val="en-US"/>
        </w:rPr>
        <w:t xml:space="preserve"> example, SN1 as source SN initiate</w:t>
      </w:r>
      <w:r>
        <w:rPr>
          <w:rFonts w:ascii="Times New Roman" w:eastAsia="等线" w:hAnsi="Times New Roman" w:hint="eastAsia"/>
          <w:sz w:val="22"/>
          <w:szCs w:val="22"/>
          <w:lang w:val="en-US"/>
        </w:rPr>
        <w:t>s</w:t>
      </w:r>
      <w:r w:rsidR="00B62854" w:rsidRPr="00031023">
        <w:rPr>
          <w:rFonts w:ascii="Times New Roman" w:eastAsia="等线" w:hAnsi="Times New Roman" w:hint="eastAsia"/>
          <w:sz w:val="22"/>
          <w:szCs w:val="22"/>
          <w:lang w:val="en-US"/>
        </w:rPr>
        <w:t xml:space="preserve"> </w:t>
      </w:r>
      <w:r w:rsidR="00B62854" w:rsidRPr="00031023">
        <w:rPr>
          <w:rFonts w:ascii="Times New Roman" w:eastAsia="等线" w:hAnsi="Times New Roman"/>
          <w:sz w:val="22"/>
          <w:szCs w:val="22"/>
          <w:lang w:val="en-US"/>
        </w:rPr>
        <w:t>subsequent CPC</w:t>
      </w:r>
      <w:r w:rsidR="00B62854" w:rsidRPr="00031023">
        <w:rPr>
          <w:rFonts w:ascii="Times New Roman" w:eastAsia="等线" w:hAnsi="Times New Roman" w:hint="eastAsia"/>
          <w:sz w:val="22"/>
          <w:szCs w:val="22"/>
          <w:lang w:val="en-US"/>
        </w:rPr>
        <w:t>, UE</w:t>
      </w:r>
      <w:r w:rsidR="00B62854" w:rsidRPr="00031023">
        <w:rPr>
          <w:rFonts w:ascii="Times New Roman" w:eastAsia="等线" w:hAnsi="Times New Roman"/>
          <w:sz w:val="22"/>
          <w:szCs w:val="22"/>
          <w:lang w:val="en-US"/>
        </w:rPr>
        <w:t xml:space="preserve"> </w:t>
      </w:r>
      <w:r w:rsidR="00B62854">
        <w:rPr>
          <w:rFonts w:ascii="Times New Roman" w:eastAsia="等线" w:hAnsi="Times New Roman" w:hint="eastAsia"/>
          <w:sz w:val="22"/>
          <w:szCs w:val="22"/>
          <w:lang w:val="en-US"/>
        </w:rPr>
        <w:t xml:space="preserve">perform </w:t>
      </w:r>
      <w:r w:rsidR="00B62854" w:rsidRPr="00031023">
        <w:rPr>
          <w:rFonts w:ascii="Times New Roman" w:eastAsia="等线" w:hAnsi="Times New Roman" w:hint="eastAsia"/>
          <w:sz w:val="22"/>
          <w:szCs w:val="22"/>
          <w:lang w:val="en-US"/>
        </w:rPr>
        <w:t>PSCell change from SN1 to SN2, and then PSCell change from SN2 to SN3.</w:t>
      </w:r>
      <w:r w:rsidR="00B62854">
        <w:rPr>
          <w:rFonts w:ascii="Times New Roman" w:eastAsia="等线" w:hAnsi="Times New Roman" w:hint="eastAsia"/>
          <w:sz w:val="22"/>
          <w:szCs w:val="22"/>
          <w:lang w:val="en-US"/>
        </w:rPr>
        <w:t xml:space="preserve"> </w:t>
      </w:r>
      <w:r w:rsidR="00B62854">
        <w:rPr>
          <w:rFonts w:ascii="Times New Roman" w:eastAsia="等线" w:hAnsi="Times New Roman"/>
          <w:sz w:val="22"/>
          <w:szCs w:val="22"/>
          <w:lang w:val="en-US"/>
        </w:rPr>
        <w:t>If</w:t>
      </w:r>
      <w:r w:rsidR="00B62854">
        <w:rPr>
          <w:rFonts w:ascii="Times New Roman" w:eastAsia="等线" w:hAnsi="Times New Roman" w:hint="eastAsia"/>
          <w:sz w:val="22"/>
          <w:szCs w:val="22"/>
          <w:lang w:val="en-US"/>
        </w:rPr>
        <w:t xml:space="preserve"> SCG failure occurs in SN3, SN2 and SN3 as current source SN and target SN may be </w:t>
      </w:r>
      <w:r w:rsidR="00B62854">
        <w:rPr>
          <w:rFonts w:ascii="Times New Roman" w:eastAsia="等线" w:hAnsi="Times New Roman"/>
          <w:sz w:val="22"/>
          <w:szCs w:val="22"/>
          <w:lang w:val="en-US"/>
        </w:rPr>
        <w:t>involved</w:t>
      </w:r>
      <w:r w:rsidR="00B62854">
        <w:rPr>
          <w:rFonts w:ascii="Times New Roman" w:eastAsia="等线" w:hAnsi="Times New Roman" w:hint="eastAsia"/>
          <w:sz w:val="22"/>
          <w:szCs w:val="22"/>
          <w:lang w:val="en-US"/>
        </w:rPr>
        <w:t xml:space="preserve"> to perform MRO. SN1 as the </w:t>
      </w:r>
      <w:r w:rsidR="00B62854" w:rsidRPr="00714CFD">
        <w:rPr>
          <w:rFonts w:ascii="Times New Roman" w:eastAsia="等线" w:hAnsi="Times New Roman"/>
          <w:sz w:val="22"/>
          <w:szCs w:val="22"/>
          <w:lang w:val="en-US"/>
        </w:rPr>
        <w:t>initiating node</w:t>
      </w:r>
      <w:r w:rsidR="00B62854">
        <w:rPr>
          <w:rFonts w:ascii="Times New Roman" w:eastAsia="等线" w:hAnsi="Times New Roman" w:hint="eastAsia"/>
          <w:sz w:val="22"/>
          <w:szCs w:val="22"/>
          <w:lang w:val="en-US"/>
        </w:rPr>
        <w:t xml:space="preserve"> which provide the candidate cell list may be also optimized.</w:t>
      </w:r>
    </w:p>
    <w:p w:rsidR="00B62854" w:rsidRPr="002D2F55" w:rsidRDefault="00811477" w:rsidP="00B62854">
      <w:pPr>
        <w:jc w:val="left"/>
        <w:rPr>
          <w:rFonts w:ascii="Times New Roman" w:hAnsi="Times New Roman"/>
          <w:b/>
          <w:sz w:val="22"/>
        </w:rPr>
      </w:pPr>
      <w:r>
        <w:rPr>
          <w:rFonts w:ascii="Times New Roman" w:eastAsia="等线" w:hAnsi="Times New Roman"/>
          <w:b/>
          <w:sz w:val="22"/>
          <w:szCs w:val="22"/>
          <w:lang w:val="en-US"/>
        </w:rPr>
        <w:t>Observation</w:t>
      </w:r>
      <w:r w:rsidR="00D0498C">
        <w:rPr>
          <w:rFonts w:ascii="Times New Roman" w:eastAsia="等线" w:hAnsi="Times New Roman" w:hint="eastAsia"/>
          <w:b/>
          <w:sz w:val="22"/>
          <w:szCs w:val="22"/>
          <w:lang w:val="en-US"/>
        </w:rPr>
        <w:t xml:space="preserve"> </w:t>
      </w:r>
      <w:r w:rsidR="00AC34AB">
        <w:rPr>
          <w:rFonts w:ascii="Times New Roman" w:eastAsia="等线" w:hAnsi="Times New Roman" w:hint="eastAsia"/>
          <w:b/>
          <w:sz w:val="22"/>
          <w:szCs w:val="22"/>
          <w:lang w:val="en-US"/>
        </w:rPr>
        <w:t>9</w:t>
      </w:r>
      <w:r w:rsidR="00B62854">
        <w:rPr>
          <w:rFonts w:ascii="Times New Roman" w:eastAsia="等线" w:hAnsi="Times New Roman" w:hint="eastAsia"/>
          <w:b/>
          <w:sz w:val="22"/>
          <w:szCs w:val="22"/>
          <w:lang w:val="en-US"/>
        </w:rPr>
        <w:t xml:space="preserve">: </w:t>
      </w:r>
      <w:r w:rsidR="00E91E89">
        <w:rPr>
          <w:rFonts w:ascii="Times New Roman" w:eastAsia="等线" w:hAnsi="Times New Roman" w:hint="eastAsia"/>
          <w:b/>
          <w:sz w:val="22"/>
          <w:szCs w:val="22"/>
          <w:lang w:val="en-US"/>
        </w:rPr>
        <w:t xml:space="preserve">For </w:t>
      </w:r>
      <w:r w:rsidR="00B62854">
        <w:rPr>
          <w:rFonts w:ascii="Times New Roman" w:eastAsia="等线" w:hAnsi="Times New Roman" w:hint="eastAsia"/>
          <w:b/>
          <w:sz w:val="22"/>
          <w:szCs w:val="22"/>
          <w:lang w:val="en-US"/>
        </w:rPr>
        <w:t>MRO for</w:t>
      </w:r>
      <w:r w:rsidR="00B62854" w:rsidRPr="002319D8">
        <w:rPr>
          <w:rFonts w:ascii="Times New Roman" w:eastAsia="等线" w:hAnsi="Times New Roman" w:hint="eastAsia"/>
          <w:b/>
          <w:sz w:val="22"/>
          <w:szCs w:val="22"/>
          <w:lang w:val="en-US"/>
        </w:rPr>
        <w:t xml:space="preserve"> S-CPAC</w:t>
      </w:r>
      <w:r w:rsidR="00B62854">
        <w:rPr>
          <w:rFonts w:ascii="Times New Roman" w:eastAsia="等线" w:hAnsi="Times New Roman" w:hint="eastAsia"/>
          <w:b/>
          <w:sz w:val="22"/>
          <w:szCs w:val="22"/>
          <w:lang w:val="en-US"/>
        </w:rPr>
        <w:t>, t</w:t>
      </w:r>
      <w:r w:rsidR="00B62854" w:rsidRPr="002D2F55">
        <w:rPr>
          <w:rFonts w:ascii="Times New Roman" w:hAnsi="Times New Roman"/>
          <w:b/>
          <w:sz w:val="22"/>
        </w:rPr>
        <w:t>he</w:t>
      </w:r>
      <w:r w:rsidR="00B62854" w:rsidRPr="002D2F55">
        <w:rPr>
          <w:rFonts w:ascii="Times New Roman" w:hAnsi="Times New Roman" w:hint="eastAsia"/>
          <w:b/>
          <w:sz w:val="22"/>
        </w:rPr>
        <w:t xml:space="preserve"> initiating node</w:t>
      </w:r>
      <w:r w:rsidR="00867C09">
        <w:rPr>
          <w:rFonts w:ascii="Times New Roman" w:hAnsi="Times New Roman" w:hint="eastAsia"/>
          <w:b/>
          <w:sz w:val="22"/>
        </w:rPr>
        <w:t xml:space="preserve"> </w:t>
      </w:r>
      <w:r w:rsidR="00B62854" w:rsidRPr="002D2F55">
        <w:rPr>
          <w:rFonts w:ascii="Times New Roman" w:hAnsi="Times New Roman" w:hint="eastAsia"/>
          <w:b/>
          <w:sz w:val="22"/>
        </w:rPr>
        <w:t xml:space="preserve">may be not source SN </w:t>
      </w:r>
      <w:r w:rsidR="00AC34AB">
        <w:rPr>
          <w:rFonts w:ascii="Times New Roman" w:hAnsi="Times New Roman" w:hint="eastAsia"/>
          <w:b/>
          <w:sz w:val="22"/>
        </w:rPr>
        <w:t>or</w:t>
      </w:r>
      <w:r w:rsidR="00B62854" w:rsidRPr="002D2F55">
        <w:rPr>
          <w:rFonts w:ascii="Times New Roman" w:hAnsi="Times New Roman" w:hint="eastAsia"/>
          <w:b/>
          <w:sz w:val="22"/>
        </w:rPr>
        <w:t xml:space="preserve"> target SN </w:t>
      </w:r>
      <w:r w:rsidR="00F44F0E">
        <w:rPr>
          <w:rFonts w:ascii="Times New Roman" w:hAnsi="Times New Roman" w:hint="eastAsia"/>
          <w:b/>
          <w:sz w:val="22"/>
        </w:rPr>
        <w:t>in case of SN initiated CPC</w:t>
      </w:r>
      <w:r w:rsidR="00867C09">
        <w:rPr>
          <w:rFonts w:ascii="Times New Roman" w:hAnsi="Times New Roman" w:hint="eastAsia"/>
          <w:b/>
          <w:sz w:val="22"/>
        </w:rPr>
        <w:t>.</w:t>
      </w:r>
    </w:p>
    <w:p w:rsidR="00F44F0E" w:rsidRDefault="00F44F0E" w:rsidP="00F44F0E">
      <w:pPr>
        <w:jc w:val="left"/>
        <w:rPr>
          <w:rFonts w:ascii="Times New Roman" w:eastAsia="等线" w:hAnsi="Times New Roman"/>
          <w:sz w:val="22"/>
          <w:szCs w:val="22"/>
        </w:rPr>
      </w:pPr>
      <w:r>
        <w:rPr>
          <w:rFonts w:ascii="Times New Roman" w:eastAsia="等线" w:hAnsi="Times New Roman"/>
          <w:sz w:val="22"/>
          <w:szCs w:val="22"/>
        </w:rPr>
        <w:t>For</w:t>
      </w:r>
      <w:r>
        <w:rPr>
          <w:rFonts w:ascii="Times New Roman" w:eastAsia="等线" w:hAnsi="Times New Roman" w:hint="eastAsia"/>
          <w:sz w:val="22"/>
          <w:szCs w:val="22"/>
        </w:rPr>
        <w:t xml:space="preserve"> optimization on candidate cell selection, PSCell candidate list is first selected by initiating node, and then selected by target SN. </w:t>
      </w:r>
    </w:p>
    <w:p w:rsidR="000911B3" w:rsidRDefault="000911B3" w:rsidP="00F44F0E">
      <w:pPr>
        <w:jc w:val="left"/>
        <w:rPr>
          <w:rFonts w:ascii="Times New Roman" w:eastAsia="等线" w:hAnsi="Times New Roman"/>
          <w:sz w:val="22"/>
          <w:szCs w:val="22"/>
        </w:rPr>
      </w:pPr>
      <w:r>
        <w:rPr>
          <w:rFonts w:ascii="Times New Roman" w:eastAsia="等线" w:hAnsi="Times New Roman"/>
          <w:sz w:val="22"/>
          <w:szCs w:val="22"/>
        </w:rPr>
        <w:t>For</w:t>
      </w:r>
      <w:r>
        <w:rPr>
          <w:rFonts w:ascii="Times New Roman" w:eastAsia="等线" w:hAnsi="Times New Roman" w:hint="eastAsia"/>
          <w:sz w:val="22"/>
          <w:szCs w:val="22"/>
        </w:rPr>
        <w:t xml:space="preserve"> </w:t>
      </w:r>
      <w:r w:rsidRPr="000911B3">
        <w:rPr>
          <w:rFonts w:ascii="Times New Roman" w:eastAsia="等线" w:hAnsi="Times New Roman"/>
          <w:sz w:val="22"/>
          <w:szCs w:val="22"/>
        </w:rPr>
        <w:t>MN initiated S-CPAC</w:t>
      </w:r>
      <w:r>
        <w:rPr>
          <w:rFonts w:ascii="Times New Roman" w:eastAsia="等线" w:hAnsi="Times New Roman" w:hint="eastAsia"/>
          <w:sz w:val="22"/>
          <w:szCs w:val="22"/>
        </w:rPr>
        <w:t xml:space="preserve">, MN and target SN should be </w:t>
      </w:r>
      <w:r>
        <w:rPr>
          <w:rFonts w:ascii="Times New Roman" w:eastAsia="等线" w:hAnsi="Times New Roman"/>
          <w:sz w:val="22"/>
          <w:szCs w:val="22"/>
        </w:rPr>
        <w:t>involved</w:t>
      </w:r>
      <w:r>
        <w:rPr>
          <w:rFonts w:ascii="Times New Roman" w:eastAsia="等线" w:hAnsi="Times New Roman" w:hint="eastAsia"/>
          <w:sz w:val="22"/>
          <w:szCs w:val="22"/>
        </w:rPr>
        <w:t xml:space="preserve"> to optimize candidate cell selection.</w:t>
      </w:r>
    </w:p>
    <w:p w:rsidR="000911B3" w:rsidRDefault="000911B3" w:rsidP="00F44F0E">
      <w:pPr>
        <w:jc w:val="left"/>
        <w:rPr>
          <w:rFonts w:ascii="Times New Roman" w:eastAsia="等线" w:hAnsi="Times New Roman"/>
          <w:sz w:val="22"/>
          <w:szCs w:val="22"/>
        </w:rPr>
      </w:pPr>
      <w:r>
        <w:rPr>
          <w:rFonts w:ascii="Times New Roman" w:eastAsia="等线" w:hAnsi="Times New Roman" w:hint="eastAsia"/>
          <w:sz w:val="22"/>
          <w:szCs w:val="22"/>
        </w:rPr>
        <w:t xml:space="preserve">For SN </w:t>
      </w:r>
      <w:r w:rsidRPr="000911B3">
        <w:rPr>
          <w:rFonts w:ascii="Times New Roman" w:eastAsia="等线" w:hAnsi="Times New Roman"/>
          <w:sz w:val="22"/>
          <w:szCs w:val="22"/>
        </w:rPr>
        <w:t>initiated S-CPAC</w:t>
      </w:r>
      <w:r>
        <w:rPr>
          <w:rFonts w:ascii="Times New Roman" w:eastAsia="等线" w:hAnsi="Times New Roman" w:hint="eastAsia"/>
          <w:sz w:val="22"/>
          <w:szCs w:val="22"/>
        </w:rPr>
        <w:t>, it is the initiating SN and</w:t>
      </w:r>
      <w:r w:rsidR="008D3AA5" w:rsidRPr="008D3AA5">
        <w:rPr>
          <w:rFonts w:ascii="Times New Roman" w:eastAsia="等线" w:hAnsi="Times New Roman"/>
          <w:sz w:val="22"/>
          <w:szCs w:val="22"/>
        </w:rPr>
        <w:t xml:space="preserve"> target SN</w:t>
      </w:r>
      <w:r w:rsidRPr="000911B3">
        <w:rPr>
          <w:rFonts w:ascii="Times New Roman" w:eastAsia="等线" w:hAnsi="Times New Roman" w:hint="eastAsia"/>
          <w:sz w:val="22"/>
          <w:szCs w:val="22"/>
        </w:rPr>
        <w:t xml:space="preserve"> </w:t>
      </w:r>
      <w:r>
        <w:rPr>
          <w:rFonts w:ascii="Times New Roman" w:eastAsia="等线" w:hAnsi="Times New Roman" w:hint="eastAsia"/>
          <w:sz w:val="22"/>
          <w:szCs w:val="22"/>
        </w:rPr>
        <w:t>to optimize candidate cell selection.</w:t>
      </w:r>
    </w:p>
    <w:p w:rsidR="00F44F0E" w:rsidRPr="00A034C6" w:rsidRDefault="00F44F0E" w:rsidP="00F44F0E">
      <w:pPr>
        <w:rPr>
          <w:rFonts w:ascii="Times New Roman" w:eastAsia="等线" w:hAnsi="Times New Roman"/>
          <w:b/>
          <w:sz w:val="22"/>
          <w:szCs w:val="22"/>
          <w:lang w:val="en-US"/>
        </w:rPr>
      </w:pPr>
      <w:r w:rsidRPr="0057179E">
        <w:rPr>
          <w:rFonts w:ascii="Times New Roman" w:eastAsia="等线" w:hAnsi="Times New Roman" w:hint="eastAsia"/>
          <w:b/>
          <w:sz w:val="22"/>
          <w:szCs w:val="22"/>
          <w:lang w:val="en-US"/>
        </w:rPr>
        <w:t xml:space="preserve">Proposal </w:t>
      </w:r>
      <w:r w:rsidR="00AC34AB">
        <w:rPr>
          <w:rFonts w:ascii="Times New Roman" w:eastAsia="等线" w:hAnsi="Times New Roman" w:hint="eastAsia"/>
          <w:b/>
          <w:sz w:val="22"/>
          <w:szCs w:val="22"/>
          <w:lang w:val="en-US"/>
        </w:rPr>
        <w:t>1</w:t>
      </w:r>
      <w:r w:rsidR="00EB1522">
        <w:rPr>
          <w:rFonts w:ascii="Times New Roman" w:eastAsia="等线" w:hAnsi="Times New Roman" w:hint="eastAsia"/>
          <w:b/>
          <w:sz w:val="22"/>
          <w:szCs w:val="22"/>
          <w:lang w:val="en-US"/>
        </w:rPr>
        <w:t>5</w:t>
      </w:r>
      <w:r w:rsidRPr="0057179E">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The </w:t>
      </w:r>
      <w:r w:rsidRPr="00A034C6">
        <w:rPr>
          <w:rFonts w:ascii="Times New Roman" w:eastAsia="等线" w:hAnsi="Times New Roman" w:hint="eastAsia"/>
          <w:b/>
          <w:sz w:val="22"/>
          <w:szCs w:val="22"/>
          <w:lang w:val="en-US"/>
        </w:rPr>
        <w:t>initiating node and target SN is responsible for optimize candidate cell selection.</w:t>
      </w:r>
    </w:p>
    <w:p w:rsidR="00F22C89" w:rsidRDefault="00F22C89" w:rsidP="00F22C89">
      <w:pPr>
        <w:jc w:val="left"/>
        <w:rPr>
          <w:rFonts w:ascii="Times New Roman" w:eastAsia="等线" w:hAnsi="Times New Roman"/>
          <w:sz w:val="22"/>
          <w:szCs w:val="22"/>
        </w:rPr>
      </w:pPr>
      <w:r>
        <w:rPr>
          <w:rFonts w:ascii="Times New Roman" w:eastAsia="等线" w:hAnsi="Times New Roman"/>
          <w:sz w:val="22"/>
          <w:szCs w:val="22"/>
        </w:rPr>
        <w:t>For</w:t>
      </w:r>
      <w:r>
        <w:rPr>
          <w:rFonts w:ascii="Times New Roman" w:eastAsia="等线" w:hAnsi="Times New Roman" w:hint="eastAsia"/>
          <w:sz w:val="22"/>
          <w:szCs w:val="22"/>
        </w:rPr>
        <w:t xml:space="preserve"> optimization on execution conditions, for the initial execution of S-CPAC, MN or SN as the initiat</w:t>
      </w:r>
      <w:r w:rsidR="005A09BE">
        <w:rPr>
          <w:rFonts w:ascii="Times New Roman" w:eastAsia="等线" w:hAnsi="Times New Roman" w:hint="eastAsia"/>
          <w:sz w:val="22"/>
          <w:szCs w:val="22"/>
        </w:rPr>
        <w:t>ing</w:t>
      </w:r>
      <w:r>
        <w:rPr>
          <w:rFonts w:ascii="Times New Roman" w:eastAsia="等线" w:hAnsi="Times New Roman" w:hint="eastAsia"/>
          <w:sz w:val="22"/>
          <w:szCs w:val="22"/>
        </w:rPr>
        <w:t xml:space="preserve"> node generate the execution </w:t>
      </w:r>
      <w:r>
        <w:rPr>
          <w:rFonts w:ascii="Times New Roman" w:eastAsia="等线" w:hAnsi="Times New Roman"/>
          <w:sz w:val="22"/>
          <w:szCs w:val="22"/>
        </w:rPr>
        <w:t>conditions</w:t>
      </w:r>
      <w:r>
        <w:rPr>
          <w:rFonts w:ascii="Times New Roman" w:eastAsia="等线" w:hAnsi="Times New Roman" w:hint="eastAsia"/>
          <w:sz w:val="22"/>
          <w:szCs w:val="22"/>
        </w:rPr>
        <w:t>.</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rPr>
        <w:t xml:space="preserve">For the following execution of subsequent S-CPAC, in case of no </w:t>
      </w:r>
      <w:r>
        <w:rPr>
          <w:rFonts w:ascii="Times New Roman" w:eastAsia="等线" w:hAnsi="Times New Roman" w:hint="eastAsia"/>
          <w:sz w:val="22"/>
          <w:szCs w:val="22"/>
          <w:lang w:val="en-US"/>
        </w:rPr>
        <w:t>intra-SN PSCell change,</w:t>
      </w:r>
      <w:r w:rsidRPr="00823E91">
        <w:rPr>
          <w:rFonts w:ascii="Times New Roman" w:eastAsia="等线" w:hAnsi="Times New Roman"/>
          <w:sz w:val="22"/>
          <w:szCs w:val="22"/>
          <w:lang w:val="en-US"/>
        </w:rPr>
        <w:t xml:space="preserve"> candidate SN generates the execution conditions</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Here</w:t>
      </w:r>
      <w:r>
        <w:rPr>
          <w:rFonts w:ascii="Times New Roman" w:eastAsia="等线" w:hAnsi="Times New Roman" w:hint="eastAsia"/>
          <w:sz w:val="22"/>
          <w:szCs w:val="22"/>
          <w:lang w:val="en-US"/>
        </w:rPr>
        <w:t xml:space="preserve"> the </w:t>
      </w:r>
      <w:r>
        <w:rPr>
          <w:rFonts w:ascii="Times New Roman" w:eastAsia="等线" w:hAnsi="Times New Roman"/>
          <w:sz w:val="22"/>
          <w:szCs w:val="22"/>
          <w:lang w:val="en-US"/>
        </w:rPr>
        <w:t>candidate SN refers</w:t>
      </w:r>
      <w:r>
        <w:rPr>
          <w:rFonts w:ascii="Times New Roman" w:eastAsia="等线" w:hAnsi="Times New Roman" w:hint="eastAsia"/>
          <w:sz w:val="22"/>
          <w:szCs w:val="22"/>
          <w:lang w:val="en-US"/>
        </w:rPr>
        <w:t xml:space="preserve"> to the source SN of PSCell change.</w:t>
      </w:r>
    </w:p>
    <w:p w:rsidR="00F22C89" w:rsidRDefault="00F22C89" w:rsidP="00F22C89">
      <w:pPr>
        <w:jc w:val="left"/>
        <w:rPr>
          <w:rFonts w:ascii="Times New Roman" w:eastAsia="等线" w:hAnsi="Times New Roman"/>
          <w:sz w:val="22"/>
          <w:szCs w:val="22"/>
        </w:rPr>
      </w:pPr>
      <w:r>
        <w:rPr>
          <w:rFonts w:ascii="Times New Roman" w:eastAsia="等线" w:hAnsi="Times New Roman" w:hint="eastAsia"/>
          <w:sz w:val="22"/>
          <w:szCs w:val="22"/>
          <w:lang w:val="en-US"/>
        </w:rPr>
        <w:t xml:space="preserve">In case of intra-SN PSCell change, </w:t>
      </w:r>
      <w:r w:rsidRPr="00823E91">
        <w:rPr>
          <w:rFonts w:ascii="Times New Roman" w:eastAsia="等线" w:hAnsi="Times New Roman"/>
          <w:sz w:val="22"/>
          <w:szCs w:val="22"/>
          <w:lang w:val="en-US"/>
        </w:rPr>
        <w:t xml:space="preserve">the </w:t>
      </w:r>
      <w:r>
        <w:rPr>
          <w:rFonts w:ascii="Times New Roman" w:eastAsia="等线" w:hAnsi="Times New Roman" w:hint="eastAsia"/>
          <w:sz w:val="22"/>
          <w:szCs w:val="22"/>
        </w:rPr>
        <w:t>source</w:t>
      </w:r>
      <w:r>
        <w:rPr>
          <w:rFonts w:ascii="Times New Roman" w:eastAsia="等线" w:hAnsi="Times New Roman"/>
          <w:sz w:val="22"/>
          <w:szCs w:val="22"/>
        </w:rPr>
        <w:t xml:space="preserve"> SN</w:t>
      </w:r>
      <w:r w:rsidR="006F7C51">
        <w:rPr>
          <w:rFonts w:ascii="Times New Roman" w:eastAsia="等线" w:hAnsi="Times New Roman" w:hint="eastAsia"/>
          <w:sz w:val="22"/>
          <w:szCs w:val="22"/>
        </w:rPr>
        <w:t xml:space="preserve"> (or last serving SN)</w:t>
      </w:r>
      <w:r>
        <w:rPr>
          <w:rFonts w:ascii="Times New Roman" w:eastAsia="等线" w:hAnsi="Times New Roman"/>
          <w:sz w:val="22"/>
          <w:szCs w:val="22"/>
        </w:rPr>
        <w:t xml:space="preserve"> generates</w:t>
      </w:r>
      <w:r>
        <w:rPr>
          <w:rFonts w:ascii="Times New Roman" w:eastAsia="等线" w:hAnsi="Times New Roman" w:hint="eastAsia"/>
          <w:sz w:val="22"/>
          <w:szCs w:val="22"/>
        </w:rPr>
        <w:t xml:space="preserve"> the execution conditions. </w:t>
      </w:r>
    </w:p>
    <w:p w:rsidR="005479AF" w:rsidRPr="00A034C6" w:rsidRDefault="008413E7" w:rsidP="005479AF">
      <w:pPr>
        <w:rPr>
          <w:rFonts w:ascii="Times New Roman" w:eastAsia="等线" w:hAnsi="Times New Roman"/>
          <w:b/>
          <w:sz w:val="22"/>
          <w:szCs w:val="22"/>
          <w:lang w:val="en-US"/>
        </w:rPr>
      </w:pPr>
      <w:r w:rsidRPr="0057179E">
        <w:rPr>
          <w:rFonts w:ascii="Times New Roman" w:eastAsia="等线" w:hAnsi="Times New Roman" w:hint="eastAsia"/>
          <w:b/>
          <w:sz w:val="22"/>
          <w:szCs w:val="22"/>
          <w:lang w:val="en-US"/>
        </w:rPr>
        <w:t xml:space="preserve">Proposal </w:t>
      </w:r>
      <w:r w:rsidR="00AC34AB">
        <w:rPr>
          <w:rFonts w:ascii="Times New Roman" w:eastAsia="等线" w:hAnsi="Times New Roman" w:hint="eastAsia"/>
          <w:b/>
          <w:sz w:val="22"/>
          <w:szCs w:val="22"/>
          <w:lang w:val="en-US"/>
        </w:rPr>
        <w:t>1</w:t>
      </w:r>
      <w:r w:rsidR="00EB1522">
        <w:rPr>
          <w:rFonts w:ascii="Times New Roman" w:eastAsia="等线" w:hAnsi="Times New Roman" w:hint="eastAsia"/>
          <w:b/>
          <w:sz w:val="22"/>
          <w:szCs w:val="22"/>
          <w:lang w:val="en-US"/>
        </w:rPr>
        <w:t>6</w:t>
      </w:r>
      <w:r w:rsidRPr="0057179E">
        <w:rPr>
          <w:rFonts w:ascii="Times New Roman" w:eastAsia="等线" w:hAnsi="Times New Roman" w:hint="eastAsia"/>
          <w:b/>
          <w:sz w:val="22"/>
          <w:szCs w:val="22"/>
          <w:lang w:val="en-US"/>
        </w:rPr>
        <w:t xml:space="preserve">: </w:t>
      </w:r>
      <w:r w:rsidR="005A09BE">
        <w:rPr>
          <w:rFonts w:ascii="Times New Roman" w:eastAsia="等线" w:hAnsi="Times New Roman" w:hint="eastAsia"/>
          <w:b/>
          <w:sz w:val="22"/>
          <w:szCs w:val="22"/>
          <w:lang w:val="en-US"/>
        </w:rPr>
        <w:t xml:space="preserve">For </w:t>
      </w:r>
      <w:r w:rsidR="005479AF" w:rsidRPr="00A034C6">
        <w:rPr>
          <w:rFonts w:ascii="Times New Roman" w:eastAsia="等线" w:hAnsi="Times New Roman"/>
          <w:b/>
          <w:sz w:val="22"/>
          <w:szCs w:val="22"/>
          <w:lang w:val="en-US"/>
        </w:rPr>
        <w:t>initial CPC execution</w:t>
      </w:r>
      <w:r w:rsidR="005479AF" w:rsidRPr="00A034C6">
        <w:rPr>
          <w:rFonts w:ascii="Times New Roman" w:eastAsia="等线" w:hAnsi="Times New Roman" w:hint="eastAsia"/>
          <w:b/>
          <w:sz w:val="22"/>
          <w:szCs w:val="22"/>
          <w:lang w:val="en-US"/>
        </w:rPr>
        <w:t xml:space="preserve">, </w:t>
      </w:r>
      <w:r w:rsidR="00F44F0E">
        <w:rPr>
          <w:rFonts w:ascii="Times New Roman" w:eastAsia="等线" w:hAnsi="Times New Roman" w:hint="eastAsia"/>
          <w:b/>
          <w:sz w:val="22"/>
          <w:szCs w:val="22"/>
          <w:lang w:val="en-US"/>
        </w:rPr>
        <w:t>i</w:t>
      </w:r>
      <w:r w:rsidR="00F44F0E" w:rsidRPr="00A034C6">
        <w:rPr>
          <w:rFonts w:ascii="Times New Roman" w:eastAsia="等线" w:hAnsi="Times New Roman" w:hint="eastAsia"/>
          <w:b/>
          <w:sz w:val="22"/>
          <w:szCs w:val="22"/>
          <w:lang w:val="en-US"/>
        </w:rPr>
        <w:t>nitiating node</w:t>
      </w:r>
      <w:r w:rsidR="005479AF" w:rsidRPr="00A034C6">
        <w:rPr>
          <w:rFonts w:ascii="Times New Roman" w:eastAsia="等线" w:hAnsi="Times New Roman" w:hint="eastAsia"/>
          <w:b/>
          <w:sz w:val="22"/>
          <w:szCs w:val="22"/>
          <w:lang w:val="en-US"/>
        </w:rPr>
        <w:t xml:space="preserve"> </w:t>
      </w:r>
      <w:r w:rsidR="008633BA">
        <w:rPr>
          <w:rFonts w:ascii="Times New Roman" w:eastAsia="等线" w:hAnsi="Times New Roman" w:hint="eastAsia"/>
          <w:b/>
          <w:sz w:val="22"/>
          <w:szCs w:val="22"/>
          <w:lang w:val="en-US"/>
        </w:rPr>
        <w:t xml:space="preserve">should </w:t>
      </w:r>
      <w:r w:rsidR="008633BA">
        <w:rPr>
          <w:rFonts w:ascii="Times New Roman" w:eastAsia="等线" w:hAnsi="Times New Roman"/>
          <w:b/>
          <w:sz w:val="22"/>
          <w:szCs w:val="22"/>
          <w:lang w:val="en-US"/>
        </w:rPr>
        <w:t>perform</w:t>
      </w:r>
      <w:r w:rsidR="005479AF" w:rsidRPr="00A034C6">
        <w:rPr>
          <w:rFonts w:ascii="Times New Roman" w:eastAsia="等线" w:hAnsi="Times New Roman" w:hint="eastAsia"/>
          <w:b/>
          <w:sz w:val="22"/>
          <w:szCs w:val="22"/>
          <w:lang w:val="en-US"/>
        </w:rPr>
        <w:t xml:space="preserve"> execution </w:t>
      </w:r>
      <w:r w:rsidR="005479AF" w:rsidRPr="00A034C6">
        <w:rPr>
          <w:rFonts w:ascii="Times New Roman" w:eastAsia="等线" w:hAnsi="Times New Roman"/>
          <w:b/>
          <w:sz w:val="22"/>
          <w:szCs w:val="22"/>
          <w:lang w:val="en-US"/>
        </w:rPr>
        <w:t>conditions</w:t>
      </w:r>
      <w:r w:rsidR="005479AF" w:rsidRPr="00A034C6">
        <w:rPr>
          <w:rFonts w:ascii="Times New Roman" w:eastAsia="等线" w:hAnsi="Times New Roman" w:hint="eastAsia"/>
          <w:b/>
          <w:sz w:val="22"/>
          <w:szCs w:val="22"/>
          <w:lang w:val="en-US"/>
        </w:rPr>
        <w:t xml:space="preserve"> </w:t>
      </w:r>
      <w:r w:rsidR="005479AF" w:rsidRPr="00A034C6">
        <w:rPr>
          <w:rFonts w:ascii="Times New Roman" w:eastAsia="等线" w:hAnsi="Times New Roman"/>
          <w:b/>
          <w:sz w:val="22"/>
          <w:szCs w:val="22"/>
          <w:lang w:val="en-US"/>
        </w:rPr>
        <w:t>optimization</w:t>
      </w:r>
      <w:r w:rsidR="005479AF" w:rsidRPr="00A034C6">
        <w:rPr>
          <w:rFonts w:ascii="Times New Roman" w:eastAsia="等线" w:hAnsi="Times New Roman" w:hint="eastAsia"/>
          <w:b/>
          <w:sz w:val="22"/>
          <w:szCs w:val="22"/>
          <w:lang w:val="en-US"/>
        </w:rPr>
        <w:t xml:space="preserve">. </w:t>
      </w:r>
      <w:r w:rsidR="005479AF" w:rsidRPr="00A034C6">
        <w:rPr>
          <w:rFonts w:ascii="Times New Roman" w:eastAsia="等线" w:hAnsi="Times New Roman"/>
          <w:b/>
          <w:sz w:val="22"/>
          <w:szCs w:val="22"/>
          <w:lang w:val="en-US"/>
        </w:rPr>
        <w:t>For</w:t>
      </w:r>
      <w:r w:rsidR="005479AF" w:rsidRPr="00A034C6">
        <w:rPr>
          <w:rFonts w:ascii="Times New Roman" w:eastAsia="等线" w:hAnsi="Times New Roman" w:hint="eastAsia"/>
          <w:b/>
          <w:sz w:val="22"/>
          <w:szCs w:val="22"/>
          <w:lang w:val="en-US"/>
        </w:rPr>
        <w:t xml:space="preserve"> </w:t>
      </w:r>
      <w:r w:rsidR="008043FE">
        <w:rPr>
          <w:rFonts w:ascii="Times New Roman" w:eastAsia="等线" w:hAnsi="Times New Roman" w:hint="eastAsia"/>
          <w:b/>
          <w:sz w:val="22"/>
          <w:szCs w:val="22"/>
          <w:lang w:val="en-US"/>
        </w:rPr>
        <w:t>following CPC</w:t>
      </w:r>
      <w:r w:rsidR="005479AF" w:rsidRPr="00A034C6">
        <w:rPr>
          <w:rFonts w:ascii="Times New Roman" w:eastAsia="等线" w:hAnsi="Times New Roman" w:hint="eastAsia"/>
          <w:b/>
          <w:sz w:val="22"/>
          <w:szCs w:val="22"/>
          <w:lang w:val="en-US"/>
        </w:rPr>
        <w:t xml:space="preserve">, </w:t>
      </w:r>
      <w:r w:rsidR="008633BA">
        <w:rPr>
          <w:rFonts w:ascii="Times New Roman" w:eastAsia="等线" w:hAnsi="Times New Roman" w:hint="eastAsia"/>
          <w:b/>
          <w:sz w:val="22"/>
          <w:szCs w:val="22"/>
          <w:lang w:val="en-US"/>
        </w:rPr>
        <w:t xml:space="preserve">it is </w:t>
      </w:r>
      <w:r w:rsidR="005479AF" w:rsidRPr="00A034C6">
        <w:rPr>
          <w:rFonts w:ascii="Times New Roman" w:eastAsia="等线" w:hAnsi="Times New Roman" w:hint="eastAsia"/>
          <w:b/>
          <w:sz w:val="22"/>
          <w:szCs w:val="22"/>
          <w:lang w:val="en-US"/>
        </w:rPr>
        <w:t xml:space="preserve">source SN to optimize execution </w:t>
      </w:r>
      <w:r w:rsidR="005479AF" w:rsidRPr="00A034C6">
        <w:rPr>
          <w:rFonts w:ascii="Times New Roman" w:eastAsia="等线" w:hAnsi="Times New Roman"/>
          <w:b/>
          <w:sz w:val="22"/>
          <w:szCs w:val="22"/>
          <w:lang w:val="en-US"/>
        </w:rPr>
        <w:t>conditions</w:t>
      </w:r>
      <w:r w:rsidR="005479AF" w:rsidRPr="00A034C6">
        <w:rPr>
          <w:rFonts w:ascii="Times New Roman" w:eastAsia="等线" w:hAnsi="Times New Roman" w:hint="eastAsia"/>
          <w:b/>
          <w:sz w:val="22"/>
          <w:szCs w:val="22"/>
          <w:lang w:val="en-US"/>
        </w:rPr>
        <w:t xml:space="preserve">. </w:t>
      </w:r>
      <w:r w:rsidR="005479AF" w:rsidRPr="00A034C6">
        <w:rPr>
          <w:rFonts w:ascii="Times New Roman" w:eastAsia="等线" w:hAnsi="Times New Roman"/>
          <w:b/>
          <w:sz w:val="22"/>
          <w:szCs w:val="22"/>
          <w:lang w:val="en-US"/>
        </w:rPr>
        <w:t>The source SN is related to the latest PSCell change</w:t>
      </w:r>
      <w:r w:rsidRPr="00A034C6">
        <w:rPr>
          <w:rFonts w:ascii="Times New Roman" w:eastAsia="等线" w:hAnsi="Times New Roman" w:hint="eastAsia"/>
          <w:b/>
          <w:sz w:val="22"/>
          <w:szCs w:val="22"/>
          <w:lang w:val="en-US"/>
        </w:rPr>
        <w:t>.</w:t>
      </w:r>
    </w:p>
    <w:p w:rsidR="008413E7" w:rsidRDefault="00D34B28" w:rsidP="008413E7">
      <w:pPr>
        <w:jc w:val="left"/>
        <w:rPr>
          <w:rFonts w:ascii="Times New Roman" w:eastAsia="等线" w:hAnsi="Times New Roman"/>
          <w:sz w:val="22"/>
          <w:szCs w:val="22"/>
        </w:rPr>
      </w:pPr>
      <w:r>
        <w:rPr>
          <w:rFonts w:ascii="Times New Roman" w:eastAsia="等线" w:hAnsi="Times New Roman"/>
          <w:sz w:val="22"/>
          <w:szCs w:val="22"/>
        </w:rPr>
        <w:t>With</w:t>
      </w:r>
      <w:r w:rsidR="00946C6C">
        <w:rPr>
          <w:rFonts w:ascii="Times New Roman" w:eastAsia="等线" w:hAnsi="Times New Roman" w:hint="eastAsia"/>
          <w:sz w:val="22"/>
          <w:szCs w:val="22"/>
        </w:rPr>
        <w:t xml:space="preserve"> above understanding, we could conclude that t</w:t>
      </w:r>
      <w:r w:rsidR="008413E7">
        <w:rPr>
          <w:rFonts w:ascii="Times New Roman" w:eastAsia="等线" w:hAnsi="Times New Roman" w:hint="eastAsia"/>
          <w:sz w:val="22"/>
          <w:szCs w:val="22"/>
        </w:rPr>
        <w:t xml:space="preserve">he forwarding </w:t>
      </w:r>
      <w:r w:rsidR="008413E7">
        <w:rPr>
          <w:rFonts w:ascii="Times New Roman" w:eastAsia="等线" w:hAnsi="Times New Roman"/>
          <w:sz w:val="22"/>
          <w:szCs w:val="22"/>
        </w:rPr>
        <w:t>mechanism</w:t>
      </w:r>
      <w:r w:rsidR="008413E7">
        <w:rPr>
          <w:rFonts w:ascii="Times New Roman" w:eastAsia="等线" w:hAnsi="Times New Roman" w:hint="eastAsia"/>
          <w:sz w:val="22"/>
          <w:szCs w:val="22"/>
        </w:rPr>
        <w:t xml:space="preserve"> would include two steps:</w:t>
      </w:r>
    </w:p>
    <w:p w:rsidR="008413E7" w:rsidRPr="008413E7" w:rsidRDefault="008413E7" w:rsidP="008413E7">
      <w:pPr>
        <w:jc w:val="left"/>
        <w:rPr>
          <w:rFonts w:ascii="Times New Roman" w:eastAsia="等线" w:hAnsi="Times New Roman"/>
          <w:sz w:val="22"/>
          <w:szCs w:val="22"/>
        </w:rPr>
      </w:pPr>
      <w:r>
        <w:rPr>
          <w:rFonts w:ascii="Times New Roman" w:eastAsia="等线" w:hAnsi="Times New Roman"/>
          <w:sz w:val="22"/>
          <w:szCs w:val="22"/>
        </w:rPr>
        <w:lastRenderedPageBreak/>
        <w:t>Step</w:t>
      </w:r>
      <w:r>
        <w:rPr>
          <w:rFonts w:ascii="Times New Roman" w:eastAsia="等线" w:hAnsi="Times New Roman" w:hint="eastAsia"/>
          <w:sz w:val="22"/>
          <w:szCs w:val="22"/>
        </w:rPr>
        <w:t xml:space="preserve"> 1: optimization on execution </w:t>
      </w:r>
      <w:r>
        <w:rPr>
          <w:rFonts w:ascii="Times New Roman" w:eastAsia="等线" w:hAnsi="Times New Roman"/>
          <w:sz w:val="22"/>
          <w:szCs w:val="22"/>
        </w:rPr>
        <w:t>conditions</w:t>
      </w:r>
      <w:r>
        <w:rPr>
          <w:rFonts w:ascii="Times New Roman" w:eastAsia="等线" w:hAnsi="Times New Roman" w:hint="eastAsia"/>
          <w:sz w:val="22"/>
          <w:szCs w:val="22"/>
        </w:rPr>
        <w:t xml:space="preserve"> optimization</w:t>
      </w:r>
    </w:p>
    <w:p w:rsidR="008413E7" w:rsidRDefault="008413E7" w:rsidP="008413E7">
      <w:pPr>
        <w:jc w:val="left"/>
        <w:rPr>
          <w:rFonts w:ascii="Times New Roman" w:eastAsia="等线" w:hAnsi="Times New Roman"/>
          <w:sz w:val="22"/>
          <w:szCs w:val="22"/>
        </w:rPr>
      </w:pPr>
      <w:r>
        <w:rPr>
          <w:rFonts w:ascii="Times New Roman" w:eastAsia="等线" w:hAnsi="Times New Roman"/>
          <w:sz w:val="22"/>
          <w:szCs w:val="22"/>
        </w:rPr>
        <w:t>Step</w:t>
      </w:r>
      <w:r>
        <w:rPr>
          <w:rFonts w:ascii="Times New Roman" w:eastAsia="等线" w:hAnsi="Times New Roman" w:hint="eastAsia"/>
          <w:sz w:val="22"/>
          <w:szCs w:val="22"/>
        </w:rPr>
        <w:t xml:space="preserve"> </w:t>
      </w:r>
      <w:r w:rsidR="00D37F8D">
        <w:rPr>
          <w:rFonts w:ascii="Times New Roman" w:eastAsia="等线" w:hAnsi="Times New Roman" w:hint="eastAsia"/>
          <w:sz w:val="22"/>
          <w:szCs w:val="22"/>
        </w:rPr>
        <w:t>2</w:t>
      </w:r>
      <w:r>
        <w:rPr>
          <w:rFonts w:ascii="Times New Roman" w:eastAsia="等线" w:hAnsi="Times New Roman" w:hint="eastAsia"/>
          <w:sz w:val="22"/>
          <w:szCs w:val="22"/>
        </w:rPr>
        <w:t xml:space="preserve">: optimization on </w:t>
      </w:r>
      <w:r w:rsidR="00D37F8D">
        <w:rPr>
          <w:rFonts w:ascii="Times New Roman" w:eastAsia="等线" w:hAnsi="Times New Roman" w:hint="eastAsia"/>
          <w:sz w:val="22"/>
          <w:szCs w:val="22"/>
        </w:rPr>
        <w:t>PSCell candidate list</w:t>
      </w:r>
    </w:p>
    <w:p w:rsidR="000D42F3" w:rsidRDefault="000D42F3" w:rsidP="008413E7">
      <w:pPr>
        <w:jc w:val="left"/>
        <w:rPr>
          <w:rFonts w:ascii="Times New Roman" w:eastAsia="等线" w:hAnsi="Times New Roman"/>
          <w:sz w:val="22"/>
          <w:szCs w:val="22"/>
        </w:rPr>
      </w:pPr>
      <w:r>
        <w:rPr>
          <w:rFonts w:ascii="Times New Roman" w:eastAsia="等线" w:hAnsi="Times New Roman" w:hint="eastAsia"/>
          <w:sz w:val="22"/>
          <w:szCs w:val="22"/>
        </w:rPr>
        <w:t xml:space="preserve">The related nodes to perform execution </w:t>
      </w:r>
      <w:r>
        <w:rPr>
          <w:rFonts w:ascii="Times New Roman" w:eastAsia="等线" w:hAnsi="Times New Roman"/>
          <w:sz w:val="22"/>
          <w:szCs w:val="22"/>
        </w:rPr>
        <w:t>conditions</w:t>
      </w:r>
      <w:r>
        <w:rPr>
          <w:rFonts w:ascii="Times New Roman" w:eastAsia="等线" w:hAnsi="Times New Roman" w:hint="eastAsia"/>
          <w:sz w:val="22"/>
          <w:szCs w:val="22"/>
        </w:rPr>
        <w:t xml:space="preserve"> optimization and candidate PSCell list selection are </w:t>
      </w:r>
      <w:r w:rsidR="003228EA">
        <w:rPr>
          <w:rFonts w:ascii="Times New Roman" w:eastAsia="等线" w:hAnsi="Times New Roman" w:hint="eastAsia"/>
          <w:sz w:val="22"/>
          <w:szCs w:val="22"/>
        </w:rPr>
        <w:t>listed</w:t>
      </w:r>
      <w:r>
        <w:rPr>
          <w:rFonts w:ascii="Times New Roman" w:eastAsia="等线" w:hAnsi="Times New Roman" w:hint="eastAsia"/>
          <w:sz w:val="22"/>
          <w:szCs w:val="22"/>
        </w:rPr>
        <w:t xml:space="preserve"> in following table.</w:t>
      </w:r>
    </w:p>
    <w:tbl>
      <w:tblPr>
        <w:tblStyle w:val="a8"/>
        <w:tblW w:w="0" w:type="auto"/>
        <w:tblLook w:val="04A0" w:firstRow="1" w:lastRow="0" w:firstColumn="1" w:lastColumn="0" w:noHBand="0" w:noVBand="1"/>
      </w:tblPr>
      <w:tblGrid>
        <w:gridCol w:w="3285"/>
        <w:gridCol w:w="3285"/>
        <w:gridCol w:w="3285"/>
      </w:tblGrid>
      <w:tr w:rsidR="00D34B28" w:rsidTr="00D34B28">
        <w:tc>
          <w:tcPr>
            <w:tcW w:w="3285" w:type="dxa"/>
          </w:tcPr>
          <w:p w:rsidR="00D34B28" w:rsidRDefault="00D34B28" w:rsidP="008413E7">
            <w:pPr>
              <w:jc w:val="left"/>
              <w:rPr>
                <w:rFonts w:ascii="Times New Roman" w:eastAsia="等线" w:hAnsi="Times New Roman"/>
                <w:sz w:val="22"/>
                <w:szCs w:val="22"/>
              </w:rPr>
            </w:pPr>
          </w:p>
        </w:tc>
        <w:tc>
          <w:tcPr>
            <w:tcW w:w="3285" w:type="dxa"/>
          </w:tcPr>
          <w:p w:rsidR="00D34B28" w:rsidRDefault="004D5A58" w:rsidP="008413E7">
            <w:pPr>
              <w:jc w:val="left"/>
              <w:rPr>
                <w:rFonts w:ascii="Times New Roman" w:eastAsia="等线" w:hAnsi="Times New Roman"/>
                <w:sz w:val="22"/>
                <w:szCs w:val="22"/>
              </w:rPr>
            </w:pPr>
            <w:r>
              <w:rPr>
                <w:rFonts w:ascii="Times New Roman" w:eastAsia="等线" w:hAnsi="Times New Roman"/>
                <w:sz w:val="22"/>
                <w:szCs w:val="22"/>
              </w:rPr>
              <w:t>N</w:t>
            </w:r>
            <w:r>
              <w:rPr>
                <w:rFonts w:ascii="Times New Roman" w:eastAsia="等线" w:hAnsi="Times New Roman" w:hint="eastAsia"/>
                <w:sz w:val="22"/>
                <w:szCs w:val="22"/>
              </w:rPr>
              <w:t xml:space="preserve">ode for </w:t>
            </w:r>
            <w:r w:rsidR="00D34B28">
              <w:rPr>
                <w:rFonts w:ascii="Times New Roman" w:eastAsia="等线" w:hAnsi="Times New Roman" w:hint="eastAsia"/>
                <w:sz w:val="22"/>
                <w:szCs w:val="22"/>
              </w:rPr>
              <w:t xml:space="preserve">execution </w:t>
            </w:r>
            <w:r w:rsidR="00D34B28">
              <w:rPr>
                <w:rFonts w:ascii="Times New Roman" w:eastAsia="等线" w:hAnsi="Times New Roman"/>
                <w:sz w:val="22"/>
                <w:szCs w:val="22"/>
              </w:rPr>
              <w:t>conditions</w:t>
            </w:r>
            <w:r w:rsidR="00D34B28">
              <w:rPr>
                <w:rFonts w:ascii="Times New Roman" w:eastAsia="等线" w:hAnsi="Times New Roman" w:hint="eastAsia"/>
                <w:sz w:val="22"/>
                <w:szCs w:val="22"/>
              </w:rPr>
              <w:t xml:space="preserve"> optimization</w:t>
            </w:r>
          </w:p>
        </w:tc>
        <w:tc>
          <w:tcPr>
            <w:tcW w:w="3285" w:type="dxa"/>
          </w:tcPr>
          <w:p w:rsidR="00D34B28" w:rsidRDefault="004D5A58" w:rsidP="0036731B">
            <w:pPr>
              <w:jc w:val="left"/>
              <w:rPr>
                <w:rFonts w:ascii="Times New Roman" w:eastAsia="等线" w:hAnsi="Times New Roman"/>
                <w:sz w:val="22"/>
                <w:szCs w:val="22"/>
              </w:rPr>
            </w:pPr>
            <w:r>
              <w:rPr>
                <w:rFonts w:ascii="Times New Roman" w:eastAsia="等线" w:hAnsi="Times New Roman"/>
                <w:sz w:val="22"/>
                <w:szCs w:val="22"/>
              </w:rPr>
              <w:t>N</w:t>
            </w:r>
            <w:r>
              <w:rPr>
                <w:rFonts w:ascii="Times New Roman" w:eastAsia="等线" w:hAnsi="Times New Roman" w:hint="eastAsia"/>
                <w:sz w:val="22"/>
                <w:szCs w:val="22"/>
              </w:rPr>
              <w:t xml:space="preserve">ode for </w:t>
            </w:r>
            <w:r w:rsidR="00D34B28">
              <w:rPr>
                <w:rFonts w:ascii="Times New Roman" w:eastAsia="等线" w:hAnsi="Times New Roman" w:hint="eastAsia"/>
                <w:sz w:val="22"/>
                <w:szCs w:val="22"/>
              </w:rPr>
              <w:t>candidate</w:t>
            </w:r>
            <w:r>
              <w:rPr>
                <w:rFonts w:ascii="Times New Roman" w:eastAsia="等线" w:hAnsi="Times New Roman" w:hint="eastAsia"/>
                <w:sz w:val="22"/>
                <w:szCs w:val="22"/>
              </w:rPr>
              <w:t xml:space="preserve"> PSCell</w:t>
            </w:r>
            <w:r w:rsidR="00D34B28">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list </w:t>
            </w:r>
            <w:r w:rsidR="0036731B">
              <w:rPr>
                <w:rFonts w:ascii="Times New Roman" w:eastAsia="等线" w:hAnsi="Times New Roman" w:hint="eastAsia"/>
                <w:sz w:val="22"/>
                <w:szCs w:val="22"/>
              </w:rPr>
              <w:t>selection</w:t>
            </w:r>
          </w:p>
        </w:tc>
      </w:tr>
      <w:tr w:rsidR="00D34B28" w:rsidTr="00D34B28">
        <w:tc>
          <w:tcPr>
            <w:tcW w:w="3285" w:type="dxa"/>
          </w:tcPr>
          <w:p w:rsidR="00D34B28" w:rsidRDefault="004C2FDD" w:rsidP="008413E7">
            <w:pPr>
              <w:jc w:val="left"/>
              <w:rPr>
                <w:rFonts w:ascii="Times New Roman" w:eastAsia="等线" w:hAnsi="Times New Roman"/>
                <w:sz w:val="22"/>
                <w:szCs w:val="22"/>
              </w:rPr>
            </w:pPr>
            <w:r>
              <w:rPr>
                <w:rFonts w:ascii="Times New Roman" w:eastAsia="等线" w:hAnsi="Times New Roman" w:hint="eastAsia"/>
                <w:sz w:val="22"/>
                <w:szCs w:val="22"/>
              </w:rPr>
              <w:t>I</w:t>
            </w:r>
            <w:r w:rsidR="00D34B28" w:rsidRPr="00D34B28">
              <w:rPr>
                <w:rFonts w:ascii="Times New Roman" w:eastAsia="等线" w:hAnsi="Times New Roman"/>
                <w:sz w:val="22"/>
                <w:szCs w:val="22"/>
              </w:rPr>
              <w:t>nitial S-CPAC initiated by MN</w:t>
            </w:r>
          </w:p>
        </w:tc>
        <w:tc>
          <w:tcPr>
            <w:tcW w:w="3285" w:type="dxa"/>
          </w:tcPr>
          <w:p w:rsidR="00D34B28" w:rsidRDefault="00CF0CAC" w:rsidP="00CF0CAC">
            <w:pPr>
              <w:jc w:val="left"/>
              <w:rPr>
                <w:rFonts w:ascii="Times New Roman" w:eastAsia="等线" w:hAnsi="Times New Roman"/>
                <w:sz w:val="22"/>
                <w:szCs w:val="22"/>
              </w:rPr>
            </w:pPr>
            <w:r>
              <w:rPr>
                <w:rFonts w:ascii="Times New Roman" w:eastAsia="等线" w:hAnsi="Times New Roman" w:hint="eastAsia"/>
                <w:sz w:val="22"/>
                <w:szCs w:val="22"/>
              </w:rPr>
              <w:t>MN</w:t>
            </w:r>
            <w:r w:rsidR="00586DB1">
              <w:rPr>
                <w:rFonts w:ascii="Times New Roman" w:eastAsia="等线" w:hAnsi="Times New Roman" w:hint="eastAsia"/>
                <w:sz w:val="22"/>
                <w:szCs w:val="22"/>
              </w:rPr>
              <w:t>(initiating node)</w:t>
            </w:r>
          </w:p>
        </w:tc>
        <w:tc>
          <w:tcPr>
            <w:tcW w:w="3285" w:type="dxa"/>
          </w:tcPr>
          <w:p w:rsidR="00D34B28" w:rsidRDefault="00CF0CAC" w:rsidP="008413E7">
            <w:pPr>
              <w:jc w:val="left"/>
              <w:rPr>
                <w:rFonts w:ascii="Times New Roman" w:eastAsia="等线" w:hAnsi="Times New Roman"/>
                <w:sz w:val="22"/>
                <w:szCs w:val="22"/>
              </w:rPr>
            </w:pPr>
            <w:r>
              <w:rPr>
                <w:rFonts w:ascii="Times New Roman" w:eastAsia="等线" w:hAnsi="Times New Roman" w:hint="eastAsia"/>
                <w:sz w:val="22"/>
                <w:szCs w:val="22"/>
              </w:rPr>
              <w:t>MN, target SN</w:t>
            </w:r>
          </w:p>
        </w:tc>
      </w:tr>
      <w:tr w:rsidR="00D34B28" w:rsidTr="00D34B28">
        <w:tc>
          <w:tcPr>
            <w:tcW w:w="3285" w:type="dxa"/>
          </w:tcPr>
          <w:p w:rsidR="00D34B28" w:rsidRDefault="004C2FDD" w:rsidP="008413E7">
            <w:pPr>
              <w:jc w:val="left"/>
              <w:rPr>
                <w:rFonts w:ascii="Times New Roman" w:eastAsia="等线" w:hAnsi="Times New Roman"/>
                <w:sz w:val="22"/>
                <w:szCs w:val="22"/>
              </w:rPr>
            </w:pPr>
            <w:r>
              <w:rPr>
                <w:rFonts w:ascii="Times New Roman" w:eastAsia="等线" w:hAnsi="Times New Roman" w:hint="eastAsia"/>
                <w:sz w:val="22"/>
                <w:szCs w:val="22"/>
              </w:rPr>
              <w:t>F</w:t>
            </w:r>
            <w:r w:rsidR="00D34B28">
              <w:rPr>
                <w:rFonts w:ascii="Times New Roman" w:eastAsia="等线" w:hAnsi="Times New Roman" w:hint="eastAsia"/>
                <w:sz w:val="22"/>
                <w:szCs w:val="22"/>
              </w:rPr>
              <w:t xml:space="preserve">ollowing </w:t>
            </w:r>
            <w:r w:rsidR="00D34B28" w:rsidRPr="00D34B28">
              <w:rPr>
                <w:rFonts w:ascii="Times New Roman" w:eastAsia="等线" w:hAnsi="Times New Roman"/>
                <w:sz w:val="22"/>
                <w:szCs w:val="22"/>
              </w:rPr>
              <w:t>S-CPAC initiated by MN</w:t>
            </w:r>
          </w:p>
        </w:tc>
        <w:tc>
          <w:tcPr>
            <w:tcW w:w="3285" w:type="dxa"/>
          </w:tcPr>
          <w:p w:rsidR="00D34B28" w:rsidRDefault="00843593" w:rsidP="00073625">
            <w:pPr>
              <w:jc w:val="left"/>
              <w:rPr>
                <w:rFonts w:ascii="Times New Roman" w:eastAsia="等线" w:hAnsi="Times New Roman"/>
                <w:sz w:val="22"/>
                <w:szCs w:val="22"/>
              </w:rPr>
            </w:pPr>
            <w:r>
              <w:rPr>
                <w:rFonts w:ascii="Times New Roman" w:eastAsia="等线" w:hAnsi="Times New Roman"/>
                <w:sz w:val="22"/>
                <w:szCs w:val="22"/>
              </w:rPr>
              <w:t>S</w:t>
            </w:r>
            <w:r>
              <w:rPr>
                <w:rFonts w:ascii="Times New Roman" w:eastAsia="等线" w:hAnsi="Times New Roman" w:hint="eastAsia"/>
                <w:sz w:val="22"/>
                <w:szCs w:val="22"/>
              </w:rPr>
              <w:t>ource SN</w:t>
            </w:r>
          </w:p>
        </w:tc>
        <w:tc>
          <w:tcPr>
            <w:tcW w:w="3285" w:type="dxa"/>
          </w:tcPr>
          <w:p w:rsidR="00D34B28" w:rsidRDefault="008D3AA5" w:rsidP="008413E7">
            <w:pPr>
              <w:jc w:val="left"/>
              <w:rPr>
                <w:rFonts w:ascii="Times New Roman" w:eastAsia="等线" w:hAnsi="Times New Roman"/>
                <w:sz w:val="22"/>
                <w:szCs w:val="22"/>
              </w:rPr>
            </w:pPr>
            <w:r>
              <w:rPr>
                <w:rFonts w:ascii="Times New Roman" w:eastAsia="等线" w:hAnsi="Times New Roman" w:hint="eastAsia"/>
                <w:sz w:val="22"/>
                <w:szCs w:val="22"/>
              </w:rPr>
              <w:t>MN, target SN</w:t>
            </w:r>
          </w:p>
        </w:tc>
      </w:tr>
      <w:tr w:rsidR="004C2FDD" w:rsidTr="00D34B28">
        <w:tc>
          <w:tcPr>
            <w:tcW w:w="3285" w:type="dxa"/>
          </w:tcPr>
          <w:p w:rsidR="004C2FDD" w:rsidRDefault="004C2FDD" w:rsidP="00843593">
            <w:pPr>
              <w:jc w:val="left"/>
              <w:rPr>
                <w:rFonts w:ascii="Times New Roman" w:eastAsia="等线" w:hAnsi="Times New Roman"/>
                <w:sz w:val="22"/>
                <w:szCs w:val="22"/>
              </w:rPr>
            </w:pPr>
            <w:r>
              <w:rPr>
                <w:rFonts w:ascii="Times New Roman" w:eastAsia="等线" w:hAnsi="Times New Roman" w:hint="eastAsia"/>
                <w:sz w:val="22"/>
                <w:szCs w:val="22"/>
              </w:rPr>
              <w:t>I</w:t>
            </w:r>
            <w:r>
              <w:rPr>
                <w:rFonts w:ascii="Times New Roman" w:eastAsia="等线" w:hAnsi="Times New Roman"/>
                <w:sz w:val="22"/>
                <w:szCs w:val="22"/>
              </w:rPr>
              <w:t xml:space="preserve">nitial S-CPAC initiated by </w:t>
            </w:r>
            <w:r>
              <w:rPr>
                <w:rFonts w:ascii="Times New Roman" w:eastAsia="等线" w:hAnsi="Times New Roman" w:hint="eastAsia"/>
                <w:sz w:val="22"/>
                <w:szCs w:val="22"/>
              </w:rPr>
              <w:t>S</w:t>
            </w:r>
            <w:r w:rsidRPr="00D34B28">
              <w:rPr>
                <w:rFonts w:ascii="Times New Roman" w:eastAsia="等线" w:hAnsi="Times New Roman"/>
                <w:sz w:val="22"/>
                <w:szCs w:val="22"/>
              </w:rPr>
              <w:t>N</w:t>
            </w:r>
          </w:p>
        </w:tc>
        <w:tc>
          <w:tcPr>
            <w:tcW w:w="3285" w:type="dxa"/>
          </w:tcPr>
          <w:p w:rsidR="004C2FDD" w:rsidRDefault="0087678F" w:rsidP="0087678F">
            <w:pPr>
              <w:jc w:val="left"/>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 xml:space="preserve">nitiating </w:t>
            </w:r>
            <w:r w:rsidR="00586DB1">
              <w:rPr>
                <w:rFonts w:ascii="Times New Roman" w:eastAsia="等线" w:hAnsi="Times New Roman" w:hint="eastAsia"/>
                <w:sz w:val="22"/>
                <w:szCs w:val="22"/>
              </w:rPr>
              <w:t>SN</w:t>
            </w:r>
          </w:p>
        </w:tc>
        <w:tc>
          <w:tcPr>
            <w:tcW w:w="3285" w:type="dxa"/>
          </w:tcPr>
          <w:p w:rsidR="004C2FDD" w:rsidRDefault="00DD3EB5" w:rsidP="00196257">
            <w:pPr>
              <w:jc w:val="left"/>
              <w:rPr>
                <w:rFonts w:ascii="Times New Roman" w:eastAsia="等线" w:hAnsi="Times New Roman"/>
                <w:sz w:val="22"/>
                <w:szCs w:val="22"/>
              </w:rPr>
            </w:pPr>
            <w:r>
              <w:rPr>
                <w:rFonts w:ascii="Times New Roman" w:eastAsia="等线" w:hAnsi="Times New Roman" w:hint="eastAsia"/>
                <w:sz w:val="22"/>
                <w:szCs w:val="22"/>
              </w:rPr>
              <w:t>I</w:t>
            </w:r>
            <w:r w:rsidR="00C12B0D">
              <w:rPr>
                <w:rFonts w:ascii="Times New Roman" w:eastAsia="等线" w:hAnsi="Times New Roman" w:hint="eastAsia"/>
                <w:sz w:val="22"/>
                <w:szCs w:val="22"/>
              </w:rPr>
              <w:t xml:space="preserve">nitiating </w:t>
            </w:r>
            <w:r w:rsidR="00196257">
              <w:rPr>
                <w:rFonts w:ascii="Times New Roman" w:eastAsia="等线" w:hAnsi="Times New Roman" w:hint="eastAsia"/>
                <w:sz w:val="22"/>
                <w:szCs w:val="22"/>
              </w:rPr>
              <w:t>SN</w:t>
            </w:r>
            <w:r w:rsidR="008D3AA5">
              <w:rPr>
                <w:rFonts w:ascii="Times New Roman" w:eastAsia="等线" w:hAnsi="Times New Roman" w:hint="eastAsia"/>
                <w:sz w:val="22"/>
                <w:szCs w:val="22"/>
              </w:rPr>
              <w:t>, target SN</w:t>
            </w:r>
          </w:p>
        </w:tc>
      </w:tr>
      <w:tr w:rsidR="004C2FDD" w:rsidTr="00D34B28">
        <w:tc>
          <w:tcPr>
            <w:tcW w:w="3285" w:type="dxa"/>
          </w:tcPr>
          <w:p w:rsidR="004C2FDD" w:rsidRDefault="004C2FDD" w:rsidP="00843593">
            <w:pPr>
              <w:jc w:val="left"/>
              <w:rPr>
                <w:rFonts w:ascii="Times New Roman" w:eastAsia="等线" w:hAnsi="Times New Roman"/>
                <w:sz w:val="22"/>
                <w:szCs w:val="22"/>
              </w:rPr>
            </w:pPr>
            <w:r>
              <w:rPr>
                <w:rFonts w:ascii="Times New Roman" w:eastAsia="等线" w:hAnsi="Times New Roman" w:hint="eastAsia"/>
                <w:sz w:val="22"/>
                <w:szCs w:val="22"/>
              </w:rPr>
              <w:t xml:space="preserve">Following </w:t>
            </w:r>
            <w:r>
              <w:rPr>
                <w:rFonts w:ascii="Times New Roman" w:eastAsia="等线" w:hAnsi="Times New Roman"/>
                <w:sz w:val="22"/>
                <w:szCs w:val="22"/>
              </w:rPr>
              <w:t xml:space="preserve">S-CPAC initiated by </w:t>
            </w:r>
            <w:r>
              <w:rPr>
                <w:rFonts w:ascii="Times New Roman" w:eastAsia="等线" w:hAnsi="Times New Roman" w:hint="eastAsia"/>
                <w:sz w:val="22"/>
                <w:szCs w:val="22"/>
              </w:rPr>
              <w:t>S</w:t>
            </w:r>
            <w:r w:rsidRPr="00D34B28">
              <w:rPr>
                <w:rFonts w:ascii="Times New Roman" w:eastAsia="等线" w:hAnsi="Times New Roman"/>
                <w:sz w:val="22"/>
                <w:szCs w:val="22"/>
              </w:rPr>
              <w:t>N</w:t>
            </w:r>
          </w:p>
        </w:tc>
        <w:tc>
          <w:tcPr>
            <w:tcW w:w="3285" w:type="dxa"/>
          </w:tcPr>
          <w:p w:rsidR="004C2FDD" w:rsidRDefault="004A6215" w:rsidP="00073625">
            <w:pPr>
              <w:jc w:val="left"/>
              <w:rPr>
                <w:rFonts w:ascii="Times New Roman" w:eastAsia="等线" w:hAnsi="Times New Roman"/>
                <w:sz w:val="22"/>
                <w:szCs w:val="22"/>
              </w:rPr>
            </w:pPr>
            <w:r>
              <w:rPr>
                <w:rFonts w:ascii="Times New Roman" w:eastAsia="等线" w:hAnsi="Times New Roman" w:hint="eastAsia"/>
                <w:sz w:val="22"/>
                <w:szCs w:val="22"/>
              </w:rPr>
              <w:t>Source SN</w:t>
            </w:r>
          </w:p>
        </w:tc>
        <w:tc>
          <w:tcPr>
            <w:tcW w:w="3285" w:type="dxa"/>
          </w:tcPr>
          <w:p w:rsidR="004C2FDD" w:rsidRDefault="008E7A45" w:rsidP="008413E7">
            <w:pPr>
              <w:jc w:val="left"/>
              <w:rPr>
                <w:rFonts w:ascii="Times New Roman" w:eastAsia="等线" w:hAnsi="Times New Roman"/>
                <w:sz w:val="22"/>
                <w:szCs w:val="22"/>
              </w:rPr>
            </w:pPr>
            <w:r>
              <w:rPr>
                <w:rFonts w:ascii="Times New Roman" w:eastAsia="等线" w:hAnsi="Times New Roman" w:hint="eastAsia"/>
                <w:sz w:val="22"/>
                <w:szCs w:val="22"/>
              </w:rPr>
              <w:t>Initiating SN</w:t>
            </w:r>
            <w:r w:rsidR="008D3AA5">
              <w:rPr>
                <w:rFonts w:ascii="Times New Roman" w:eastAsia="等线" w:hAnsi="Times New Roman" w:hint="eastAsia"/>
                <w:sz w:val="22"/>
                <w:szCs w:val="22"/>
              </w:rPr>
              <w:t>, target SN</w:t>
            </w:r>
          </w:p>
        </w:tc>
      </w:tr>
    </w:tbl>
    <w:p w:rsidR="00946C6C" w:rsidRDefault="0005481B" w:rsidP="008413E7">
      <w:pPr>
        <w:jc w:val="left"/>
        <w:rPr>
          <w:rFonts w:ascii="Times New Roman" w:eastAsia="等线" w:hAnsi="Times New Roman"/>
          <w:sz w:val="22"/>
          <w:szCs w:val="22"/>
        </w:rPr>
      </w:pPr>
      <w:r>
        <w:rPr>
          <w:rFonts w:ascii="Times New Roman" w:eastAsia="等线" w:hAnsi="Times New Roman" w:hint="eastAsia"/>
          <w:sz w:val="22"/>
          <w:szCs w:val="22"/>
        </w:rPr>
        <w:t>T</w:t>
      </w:r>
      <w:r w:rsidR="00D10E9D">
        <w:rPr>
          <w:rFonts w:ascii="Times New Roman" w:eastAsia="等线" w:hAnsi="Times New Roman" w:hint="eastAsia"/>
          <w:sz w:val="22"/>
          <w:szCs w:val="22"/>
        </w:rPr>
        <w:t xml:space="preserve">he forwarding </w:t>
      </w:r>
      <w:r w:rsidR="00D10E9D">
        <w:rPr>
          <w:rFonts w:ascii="Times New Roman" w:eastAsia="等线" w:hAnsi="Times New Roman"/>
          <w:sz w:val="22"/>
          <w:szCs w:val="22"/>
        </w:rPr>
        <w:t>mechanism</w:t>
      </w:r>
      <w:r w:rsidR="00D10E9D">
        <w:rPr>
          <w:rFonts w:ascii="Times New Roman" w:eastAsia="等线" w:hAnsi="Times New Roman" w:hint="eastAsia"/>
          <w:sz w:val="22"/>
          <w:szCs w:val="22"/>
        </w:rPr>
        <w:t xml:space="preserve"> </w:t>
      </w:r>
      <w:r w:rsidR="00D10E9D">
        <w:rPr>
          <w:rFonts w:ascii="Times New Roman" w:eastAsia="等线" w:hAnsi="Times New Roman"/>
          <w:sz w:val="22"/>
          <w:szCs w:val="22"/>
        </w:rPr>
        <w:t>captured</w:t>
      </w:r>
      <w:r w:rsidR="00D10E9D">
        <w:rPr>
          <w:rFonts w:ascii="Times New Roman" w:eastAsia="等线" w:hAnsi="Times New Roman" w:hint="eastAsia"/>
          <w:sz w:val="22"/>
          <w:szCs w:val="22"/>
        </w:rPr>
        <w:t xml:space="preserve"> in TS37.340 in last meeting</w:t>
      </w:r>
      <w:r>
        <w:rPr>
          <w:rFonts w:ascii="Times New Roman" w:eastAsia="等线" w:hAnsi="Times New Roman" w:hint="eastAsia"/>
          <w:sz w:val="22"/>
          <w:szCs w:val="22"/>
        </w:rPr>
        <w:t xml:space="preserve"> is as below:</w:t>
      </w:r>
    </w:p>
    <w:tbl>
      <w:tblPr>
        <w:tblStyle w:val="a8"/>
        <w:tblW w:w="0" w:type="auto"/>
        <w:tblLook w:val="04A0" w:firstRow="1" w:lastRow="0" w:firstColumn="1" w:lastColumn="0" w:noHBand="0" w:noVBand="1"/>
      </w:tblPr>
      <w:tblGrid>
        <w:gridCol w:w="9855"/>
      </w:tblGrid>
      <w:tr w:rsidR="006E5503" w:rsidTr="006E5503">
        <w:tc>
          <w:tcPr>
            <w:tcW w:w="9855" w:type="dxa"/>
          </w:tcPr>
          <w:p w:rsidR="006E5503" w:rsidRPr="006E5503" w:rsidRDefault="006E5503" w:rsidP="006E5503">
            <w:r w:rsidRPr="00E67356">
              <w:t>For SN initiated CPC</w:t>
            </w:r>
            <w:ins w:id="5" w:author="Samsung" w:date="2024-10-17T18:01:00Z">
              <w:r>
                <w:t xml:space="preserve"> or </w:t>
              </w:r>
            </w:ins>
            <w:ins w:id="6" w:author="Samsung" w:date="2024-10-18T13:48:00Z">
              <w:r>
                <w:t>a</w:t>
              </w:r>
            </w:ins>
            <w:ins w:id="7" w:author="Samsung" w:date="2024-10-17T18:01:00Z">
              <w:r>
                <w:t xml:space="preserve"> following S-CPC </w:t>
              </w:r>
            </w:ins>
            <w:ins w:id="8" w:author="Samsung" w:date="2024-10-18T08:40:00Z">
              <w:r>
                <w:t xml:space="preserve">initiated </w:t>
              </w:r>
            </w:ins>
            <w:ins w:id="9" w:author="Samsung" w:date="2024-10-17T18:01:00Z">
              <w:r>
                <w:t>by MN</w:t>
              </w:r>
            </w:ins>
            <w:r w:rsidRPr="00E67356">
              <w:t xml:space="preserve">, the MN sends the SCG Failure Information Report message to source SN, and source SN performs root cause analysis. If the suitable PSCell is one of the candidate </w:t>
            </w:r>
            <w:proofErr w:type="spellStart"/>
            <w:r w:rsidRPr="00E67356">
              <w:t>PSCells</w:t>
            </w:r>
            <w:proofErr w:type="spellEnd"/>
            <w:r w:rsidRPr="00E67356">
              <w:t xml:space="preserve"> provided by the source SN, but not one of the candidate </w:t>
            </w:r>
            <w:proofErr w:type="spellStart"/>
            <w:r w:rsidRPr="00E67356">
              <w:t>PSCells</w:t>
            </w:r>
            <w:proofErr w:type="spellEnd"/>
            <w:r w:rsidRPr="00E67356">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tc>
      </w:tr>
    </w:tbl>
    <w:p w:rsidR="00E1630E" w:rsidRDefault="000D0B6B" w:rsidP="008413E7">
      <w:pPr>
        <w:jc w:val="left"/>
        <w:rPr>
          <w:rFonts w:ascii="Times New Roman" w:eastAsia="等线" w:hAnsi="Times New Roman"/>
          <w:sz w:val="22"/>
          <w:szCs w:val="22"/>
        </w:rPr>
      </w:pPr>
      <w:r>
        <w:rPr>
          <w:rFonts w:ascii="Times New Roman" w:eastAsia="等线" w:hAnsi="Times New Roman" w:hint="eastAsia"/>
          <w:sz w:val="22"/>
          <w:szCs w:val="22"/>
        </w:rPr>
        <w:t xml:space="preserve">According to above table, for </w:t>
      </w:r>
      <w:r w:rsidRPr="000D0B6B">
        <w:rPr>
          <w:rFonts w:ascii="Times New Roman" w:eastAsia="等线" w:hAnsi="Times New Roman"/>
          <w:sz w:val="22"/>
          <w:szCs w:val="22"/>
        </w:rPr>
        <w:t>SN initiated CPC</w:t>
      </w:r>
      <w:r>
        <w:rPr>
          <w:rFonts w:ascii="Times New Roman" w:eastAsia="等线" w:hAnsi="Times New Roman" w:hint="eastAsia"/>
          <w:sz w:val="22"/>
          <w:szCs w:val="22"/>
        </w:rPr>
        <w:t xml:space="preserve">, it is initiating SN to perform candidate PSCell list selection, not source SN. </w:t>
      </w:r>
      <w:r w:rsidR="00E87CF3">
        <w:rPr>
          <w:rFonts w:ascii="Times New Roman" w:eastAsia="等线" w:hAnsi="Times New Roman"/>
          <w:sz w:val="22"/>
          <w:szCs w:val="22"/>
        </w:rPr>
        <w:t>T</w:t>
      </w:r>
      <w:r w:rsidR="00E87CF3">
        <w:rPr>
          <w:rFonts w:ascii="Times New Roman" w:eastAsia="等线" w:hAnsi="Times New Roman" w:hint="eastAsia"/>
          <w:sz w:val="22"/>
          <w:szCs w:val="22"/>
        </w:rPr>
        <w:t>here are three node</w:t>
      </w:r>
      <w:r w:rsidR="00F2006F">
        <w:rPr>
          <w:rFonts w:ascii="Times New Roman" w:eastAsia="等线" w:hAnsi="Times New Roman" w:hint="eastAsia"/>
          <w:sz w:val="22"/>
          <w:szCs w:val="22"/>
        </w:rPr>
        <w:t>s</w:t>
      </w:r>
      <w:r w:rsidR="00E87CF3">
        <w:rPr>
          <w:rFonts w:ascii="Times New Roman" w:eastAsia="等线" w:hAnsi="Times New Roman" w:hint="eastAsia"/>
          <w:sz w:val="22"/>
          <w:szCs w:val="22"/>
        </w:rPr>
        <w:t xml:space="preserve"> i.e., source SN, initiating SN and candidate/target SN </w:t>
      </w:r>
      <w:r w:rsidR="00E87CF3">
        <w:rPr>
          <w:rFonts w:ascii="Times New Roman" w:eastAsia="等线" w:hAnsi="Times New Roman"/>
          <w:sz w:val="22"/>
          <w:szCs w:val="22"/>
        </w:rPr>
        <w:t>involved</w:t>
      </w:r>
      <w:r w:rsidR="00E87CF3">
        <w:rPr>
          <w:rFonts w:ascii="Times New Roman" w:eastAsia="等线" w:hAnsi="Times New Roman" w:hint="eastAsia"/>
          <w:sz w:val="22"/>
          <w:szCs w:val="22"/>
        </w:rPr>
        <w:t xml:space="preserve"> </w:t>
      </w:r>
      <w:r w:rsidR="0044570F">
        <w:rPr>
          <w:rFonts w:ascii="Times New Roman" w:eastAsia="等线" w:hAnsi="Times New Roman" w:hint="eastAsia"/>
          <w:sz w:val="22"/>
          <w:szCs w:val="22"/>
        </w:rPr>
        <w:t xml:space="preserve">for </w:t>
      </w:r>
      <w:r w:rsidR="00F2006F">
        <w:rPr>
          <w:rFonts w:ascii="Times New Roman" w:eastAsia="等线" w:hAnsi="Times New Roman"/>
          <w:sz w:val="22"/>
          <w:szCs w:val="22"/>
        </w:rPr>
        <w:t>following</w:t>
      </w:r>
      <w:r w:rsidR="00F2006F">
        <w:rPr>
          <w:rFonts w:ascii="Times New Roman" w:eastAsia="等线" w:hAnsi="Times New Roman" w:hint="eastAsia"/>
          <w:sz w:val="22"/>
          <w:szCs w:val="22"/>
        </w:rPr>
        <w:t xml:space="preserve"> SN </w:t>
      </w:r>
      <w:r w:rsidR="00F2006F">
        <w:rPr>
          <w:rFonts w:ascii="Times New Roman" w:eastAsia="等线" w:hAnsi="Times New Roman"/>
          <w:sz w:val="22"/>
          <w:szCs w:val="22"/>
        </w:rPr>
        <w:t>initiated</w:t>
      </w:r>
      <w:r w:rsidR="00F2006F">
        <w:rPr>
          <w:rFonts w:ascii="Times New Roman" w:eastAsia="等线" w:hAnsi="Times New Roman" w:hint="eastAsia"/>
          <w:sz w:val="22"/>
          <w:szCs w:val="22"/>
        </w:rPr>
        <w:t xml:space="preserve"> </w:t>
      </w:r>
      <w:r w:rsidR="00E87CF3">
        <w:rPr>
          <w:rFonts w:ascii="Times New Roman" w:eastAsia="等线" w:hAnsi="Times New Roman" w:hint="eastAsia"/>
          <w:sz w:val="22"/>
          <w:szCs w:val="22"/>
        </w:rPr>
        <w:t xml:space="preserve">CPC optimization, but now </w:t>
      </w:r>
      <w:r w:rsidR="00F2006F">
        <w:rPr>
          <w:rFonts w:ascii="Times New Roman" w:eastAsia="等线" w:hAnsi="Times New Roman" w:hint="eastAsia"/>
          <w:sz w:val="22"/>
          <w:szCs w:val="22"/>
        </w:rPr>
        <w:t>above text</w:t>
      </w:r>
      <w:r w:rsidR="00E87CF3">
        <w:rPr>
          <w:rFonts w:ascii="Times New Roman" w:eastAsia="等线" w:hAnsi="Times New Roman" w:hint="eastAsia"/>
          <w:sz w:val="22"/>
          <w:szCs w:val="22"/>
        </w:rPr>
        <w:t xml:space="preserve"> only cover source SN and </w:t>
      </w:r>
      <w:r w:rsidR="00E87CF3">
        <w:rPr>
          <w:rFonts w:ascii="Times New Roman" w:eastAsia="等线" w:hAnsi="Times New Roman"/>
          <w:sz w:val="22"/>
          <w:szCs w:val="22"/>
        </w:rPr>
        <w:t>candidate</w:t>
      </w:r>
      <w:r w:rsidR="00E87CF3">
        <w:rPr>
          <w:rFonts w:ascii="Times New Roman" w:eastAsia="等线" w:hAnsi="Times New Roman" w:hint="eastAsia"/>
          <w:sz w:val="22"/>
          <w:szCs w:val="22"/>
        </w:rPr>
        <w:t>/target SN</w:t>
      </w:r>
      <w:r w:rsidR="00183656">
        <w:rPr>
          <w:rFonts w:ascii="Times New Roman" w:eastAsia="等线" w:hAnsi="Times New Roman" w:hint="eastAsia"/>
          <w:sz w:val="22"/>
          <w:szCs w:val="22"/>
        </w:rPr>
        <w:t>, without initiating SN</w:t>
      </w:r>
      <w:r w:rsidR="00E87CF3">
        <w:rPr>
          <w:rFonts w:ascii="Times New Roman" w:eastAsia="等线" w:hAnsi="Times New Roman" w:hint="eastAsia"/>
          <w:sz w:val="22"/>
          <w:szCs w:val="22"/>
        </w:rPr>
        <w:t xml:space="preserve">. </w:t>
      </w:r>
    </w:p>
    <w:p w:rsidR="00F2006F" w:rsidRPr="00F2006F" w:rsidRDefault="00F2006F" w:rsidP="008413E7">
      <w:pPr>
        <w:jc w:val="left"/>
        <w:rPr>
          <w:rFonts w:ascii="Times New Roman" w:eastAsia="等线" w:hAnsi="Times New Roman"/>
          <w:b/>
          <w:sz w:val="22"/>
          <w:szCs w:val="22"/>
        </w:rPr>
      </w:pPr>
      <w:r w:rsidRPr="00F2006F">
        <w:rPr>
          <w:rFonts w:ascii="Times New Roman" w:eastAsia="等线" w:hAnsi="Times New Roman"/>
          <w:b/>
          <w:sz w:val="22"/>
          <w:szCs w:val="22"/>
        </w:rPr>
        <w:t>O</w:t>
      </w:r>
      <w:r w:rsidR="00D0498C">
        <w:rPr>
          <w:rFonts w:ascii="Times New Roman" w:eastAsia="等线" w:hAnsi="Times New Roman" w:hint="eastAsia"/>
          <w:b/>
          <w:sz w:val="22"/>
          <w:szCs w:val="22"/>
        </w:rPr>
        <w:t xml:space="preserve">bservation </w:t>
      </w:r>
      <w:r w:rsidR="00AC34AB">
        <w:rPr>
          <w:rFonts w:ascii="Times New Roman" w:eastAsia="等线" w:hAnsi="Times New Roman" w:hint="eastAsia"/>
          <w:b/>
          <w:sz w:val="22"/>
          <w:szCs w:val="22"/>
        </w:rPr>
        <w:t>10</w:t>
      </w:r>
      <w:r w:rsidRPr="00F2006F">
        <w:rPr>
          <w:rFonts w:ascii="Times New Roman" w:eastAsia="等线" w:hAnsi="Times New Roman" w:hint="eastAsia"/>
          <w:b/>
          <w:sz w:val="22"/>
          <w:szCs w:val="22"/>
        </w:rPr>
        <w:t xml:space="preserve">: </w:t>
      </w:r>
      <w:r w:rsidRPr="00F2006F">
        <w:rPr>
          <w:rFonts w:ascii="Times New Roman" w:eastAsia="等线" w:hAnsi="Times New Roman"/>
          <w:b/>
          <w:sz w:val="22"/>
          <w:szCs w:val="22"/>
        </w:rPr>
        <w:t>T</w:t>
      </w:r>
      <w:r w:rsidRPr="00F2006F">
        <w:rPr>
          <w:rFonts w:ascii="Times New Roman" w:eastAsia="等线" w:hAnsi="Times New Roman" w:hint="eastAsia"/>
          <w:b/>
          <w:sz w:val="22"/>
          <w:szCs w:val="22"/>
        </w:rPr>
        <w:t xml:space="preserve">here are three nodes i.e., </w:t>
      </w:r>
      <w:r w:rsidR="008E0077">
        <w:rPr>
          <w:rFonts w:ascii="Times New Roman" w:eastAsia="等线" w:hAnsi="Times New Roman"/>
          <w:b/>
          <w:sz w:val="22"/>
          <w:szCs w:val="22"/>
        </w:rPr>
        <w:t>sourc</w:t>
      </w:r>
      <w:r w:rsidR="008E0077">
        <w:rPr>
          <w:rFonts w:ascii="Times New Roman" w:eastAsia="等线" w:hAnsi="Times New Roman" w:hint="eastAsia"/>
          <w:b/>
          <w:sz w:val="22"/>
          <w:szCs w:val="22"/>
        </w:rPr>
        <w:t>e</w:t>
      </w:r>
      <w:r w:rsidRPr="00F2006F">
        <w:rPr>
          <w:rFonts w:ascii="Times New Roman" w:eastAsia="等线" w:hAnsi="Times New Roman" w:hint="eastAsia"/>
          <w:b/>
          <w:sz w:val="22"/>
          <w:szCs w:val="22"/>
        </w:rPr>
        <w:t xml:space="preserve"> SN, initiating SN and candidate/target SN </w:t>
      </w:r>
      <w:r w:rsidRPr="00F2006F">
        <w:rPr>
          <w:rFonts w:ascii="Times New Roman" w:eastAsia="等线" w:hAnsi="Times New Roman"/>
          <w:b/>
          <w:sz w:val="22"/>
          <w:szCs w:val="22"/>
        </w:rPr>
        <w:t>involved</w:t>
      </w:r>
      <w:r w:rsidRPr="00F2006F">
        <w:rPr>
          <w:rFonts w:ascii="Times New Roman" w:eastAsia="等线" w:hAnsi="Times New Roman" w:hint="eastAsia"/>
          <w:b/>
          <w:sz w:val="22"/>
          <w:szCs w:val="22"/>
        </w:rPr>
        <w:t xml:space="preserve"> </w:t>
      </w:r>
      <w:r w:rsidR="00250AF5">
        <w:rPr>
          <w:rFonts w:ascii="Times New Roman" w:eastAsia="等线" w:hAnsi="Times New Roman" w:hint="eastAsia"/>
          <w:b/>
          <w:sz w:val="22"/>
          <w:szCs w:val="22"/>
        </w:rPr>
        <w:t xml:space="preserve">in </w:t>
      </w:r>
      <w:r w:rsidRPr="00F2006F">
        <w:rPr>
          <w:rFonts w:ascii="Times New Roman" w:eastAsia="等线" w:hAnsi="Times New Roman"/>
          <w:b/>
          <w:sz w:val="22"/>
          <w:szCs w:val="22"/>
        </w:rPr>
        <w:t>following</w:t>
      </w:r>
      <w:r w:rsidRPr="00F2006F">
        <w:rPr>
          <w:rFonts w:ascii="Times New Roman" w:eastAsia="等线" w:hAnsi="Times New Roman" w:hint="eastAsia"/>
          <w:b/>
          <w:sz w:val="22"/>
          <w:szCs w:val="22"/>
        </w:rPr>
        <w:t xml:space="preserve"> SN </w:t>
      </w:r>
      <w:r w:rsidRPr="00F2006F">
        <w:rPr>
          <w:rFonts w:ascii="Times New Roman" w:eastAsia="等线" w:hAnsi="Times New Roman"/>
          <w:b/>
          <w:sz w:val="22"/>
          <w:szCs w:val="22"/>
        </w:rPr>
        <w:t>initiated</w:t>
      </w:r>
      <w:r w:rsidRPr="00F2006F">
        <w:rPr>
          <w:rFonts w:ascii="Times New Roman" w:eastAsia="等线" w:hAnsi="Times New Roman" w:hint="eastAsia"/>
          <w:b/>
          <w:sz w:val="22"/>
          <w:szCs w:val="22"/>
        </w:rPr>
        <w:t xml:space="preserve"> CPC optimization</w:t>
      </w:r>
    </w:p>
    <w:p w:rsidR="00946C6C" w:rsidRDefault="000D0B6B" w:rsidP="008413E7">
      <w:pPr>
        <w:jc w:val="left"/>
        <w:rPr>
          <w:rFonts w:ascii="Times New Roman" w:eastAsia="等线" w:hAnsi="Times New Roman"/>
          <w:sz w:val="22"/>
          <w:szCs w:val="22"/>
        </w:rPr>
      </w:pPr>
      <w:r>
        <w:rPr>
          <w:rFonts w:ascii="Times New Roman" w:eastAsia="等线" w:hAnsi="Times New Roman" w:hint="eastAsia"/>
          <w:sz w:val="22"/>
          <w:szCs w:val="22"/>
        </w:rPr>
        <w:t xml:space="preserve">Following </w:t>
      </w:r>
      <w:r w:rsidRPr="00D34B28">
        <w:rPr>
          <w:rFonts w:ascii="Times New Roman" w:eastAsia="等线" w:hAnsi="Times New Roman"/>
          <w:sz w:val="22"/>
          <w:szCs w:val="22"/>
        </w:rPr>
        <w:t>S-CPAC initiated by MN</w:t>
      </w:r>
      <w:r>
        <w:rPr>
          <w:rFonts w:ascii="Times New Roman" w:eastAsia="等线" w:hAnsi="Times New Roman" w:hint="eastAsia"/>
          <w:sz w:val="22"/>
          <w:szCs w:val="22"/>
        </w:rPr>
        <w:t>, it is MN to perform</w:t>
      </w:r>
      <w:r w:rsidR="00CA154A">
        <w:rPr>
          <w:rFonts w:ascii="Times New Roman" w:eastAsia="等线" w:hAnsi="Times New Roman" w:hint="eastAsia"/>
          <w:sz w:val="22"/>
          <w:szCs w:val="22"/>
        </w:rPr>
        <w:t xml:space="preserve"> initial</w:t>
      </w:r>
      <w:r>
        <w:rPr>
          <w:rFonts w:ascii="Times New Roman" w:eastAsia="等线" w:hAnsi="Times New Roman" w:hint="eastAsia"/>
          <w:sz w:val="22"/>
          <w:szCs w:val="22"/>
        </w:rPr>
        <w:t xml:space="preserve"> candidate PSCell list selection</w:t>
      </w:r>
      <w:r w:rsidR="00CA154A">
        <w:rPr>
          <w:rFonts w:ascii="Times New Roman" w:eastAsia="等线" w:hAnsi="Times New Roman" w:hint="eastAsia"/>
          <w:sz w:val="22"/>
          <w:szCs w:val="22"/>
        </w:rPr>
        <w:t xml:space="preserve"> and candidate or target SN select part of them</w:t>
      </w:r>
      <w:r>
        <w:rPr>
          <w:rFonts w:ascii="Times New Roman" w:eastAsia="等线" w:hAnsi="Times New Roman" w:hint="eastAsia"/>
          <w:sz w:val="22"/>
          <w:szCs w:val="22"/>
        </w:rPr>
        <w:t>.</w:t>
      </w:r>
      <w:r w:rsidR="00CA154A">
        <w:rPr>
          <w:rFonts w:ascii="Times New Roman" w:eastAsia="等线" w:hAnsi="Times New Roman" w:hint="eastAsia"/>
          <w:sz w:val="22"/>
          <w:szCs w:val="22"/>
        </w:rPr>
        <w:t xml:space="preserve"> </w:t>
      </w:r>
      <w:r w:rsidR="00183656">
        <w:rPr>
          <w:rFonts w:ascii="Times New Roman" w:eastAsia="等线" w:hAnsi="Times New Roman"/>
          <w:sz w:val="22"/>
          <w:szCs w:val="22"/>
        </w:rPr>
        <w:t>T</w:t>
      </w:r>
      <w:r w:rsidR="00183656">
        <w:rPr>
          <w:rFonts w:ascii="Times New Roman" w:eastAsia="等线" w:hAnsi="Times New Roman" w:hint="eastAsia"/>
          <w:sz w:val="22"/>
          <w:szCs w:val="22"/>
        </w:rPr>
        <w:t xml:space="preserve">here are three node i.e., source SN, MN and candidate/target SN </w:t>
      </w:r>
      <w:r w:rsidR="00183656">
        <w:rPr>
          <w:rFonts w:ascii="Times New Roman" w:eastAsia="等线" w:hAnsi="Times New Roman"/>
          <w:sz w:val="22"/>
          <w:szCs w:val="22"/>
        </w:rPr>
        <w:t>involved</w:t>
      </w:r>
      <w:r w:rsidR="00183656">
        <w:rPr>
          <w:rFonts w:ascii="Times New Roman" w:eastAsia="等线" w:hAnsi="Times New Roman" w:hint="eastAsia"/>
          <w:sz w:val="22"/>
          <w:szCs w:val="22"/>
        </w:rPr>
        <w:t xml:space="preserve"> subsequent CPC optimization, but now it only cover source and </w:t>
      </w:r>
      <w:r w:rsidR="00183656">
        <w:rPr>
          <w:rFonts w:ascii="Times New Roman" w:eastAsia="等线" w:hAnsi="Times New Roman"/>
          <w:sz w:val="22"/>
          <w:szCs w:val="22"/>
        </w:rPr>
        <w:t>candidate</w:t>
      </w:r>
      <w:r w:rsidR="00183656">
        <w:rPr>
          <w:rFonts w:ascii="Times New Roman" w:eastAsia="等线" w:hAnsi="Times New Roman" w:hint="eastAsia"/>
          <w:sz w:val="22"/>
          <w:szCs w:val="22"/>
        </w:rPr>
        <w:t xml:space="preserve">/target SN, without MN. </w:t>
      </w:r>
    </w:p>
    <w:p w:rsidR="000D0B6B" w:rsidRDefault="000D0B6B" w:rsidP="008413E7">
      <w:pPr>
        <w:jc w:val="left"/>
        <w:rPr>
          <w:rFonts w:ascii="Times New Roman" w:eastAsia="等线" w:hAnsi="Times New Roman"/>
          <w:b/>
          <w:sz w:val="22"/>
          <w:szCs w:val="22"/>
          <w:lang w:val="en-US"/>
        </w:rPr>
      </w:pPr>
      <w:r>
        <w:rPr>
          <w:rFonts w:ascii="Times New Roman" w:eastAsia="等线" w:hAnsi="Times New Roman"/>
          <w:b/>
          <w:sz w:val="22"/>
          <w:szCs w:val="22"/>
          <w:lang w:val="en-US"/>
        </w:rPr>
        <w:t>Observation</w:t>
      </w:r>
      <w:r w:rsidR="00D0498C">
        <w:rPr>
          <w:rFonts w:ascii="Times New Roman" w:eastAsia="等线" w:hAnsi="Times New Roman" w:hint="eastAsia"/>
          <w:b/>
          <w:sz w:val="22"/>
          <w:szCs w:val="22"/>
          <w:lang w:val="en-US"/>
        </w:rPr>
        <w:t xml:space="preserve"> </w:t>
      </w:r>
      <w:r w:rsidR="00AC34AB">
        <w:rPr>
          <w:rFonts w:ascii="Times New Roman" w:eastAsia="等线" w:hAnsi="Times New Roman" w:hint="eastAsia"/>
          <w:b/>
          <w:sz w:val="22"/>
          <w:szCs w:val="22"/>
          <w:lang w:val="en-US"/>
        </w:rPr>
        <w:t>11</w:t>
      </w:r>
      <w:r>
        <w:rPr>
          <w:rFonts w:ascii="Times New Roman" w:eastAsia="等线" w:hAnsi="Times New Roman" w:hint="eastAsia"/>
          <w:b/>
          <w:sz w:val="22"/>
          <w:szCs w:val="22"/>
          <w:lang w:val="en-US"/>
        </w:rPr>
        <w:t>:</w:t>
      </w:r>
      <w:r w:rsidR="00F2006F" w:rsidRPr="00F2006F">
        <w:t xml:space="preserve"> </w:t>
      </w:r>
      <w:r w:rsidR="00F2006F" w:rsidRPr="00F2006F">
        <w:rPr>
          <w:rFonts w:ascii="Times New Roman" w:eastAsia="等线" w:hAnsi="Times New Roman"/>
          <w:b/>
          <w:sz w:val="22"/>
          <w:szCs w:val="22"/>
          <w:lang w:val="en-US"/>
        </w:rPr>
        <w:t>There are three node</w:t>
      </w:r>
      <w:r w:rsidR="001734B9">
        <w:rPr>
          <w:rFonts w:ascii="Times New Roman" w:eastAsia="等线" w:hAnsi="Times New Roman" w:hint="eastAsia"/>
          <w:b/>
          <w:sz w:val="22"/>
          <w:szCs w:val="22"/>
          <w:lang w:val="en-US"/>
        </w:rPr>
        <w:t>s</w:t>
      </w:r>
      <w:r w:rsidR="00F2006F" w:rsidRPr="00F2006F">
        <w:rPr>
          <w:rFonts w:ascii="Times New Roman" w:eastAsia="等线" w:hAnsi="Times New Roman"/>
          <w:b/>
          <w:sz w:val="22"/>
          <w:szCs w:val="22"/>
          <w:lang w:val="en-US"/>
        </w:rPr>
        <w:t xml:space="preserve"> i.e., </w:t>
      </w:r>
      <w:proofErr w:type="gramStart"/>
      <w:r w:rsidR="00F2006F" w:rsidRPr="00F2006F">
        <w:rPr>
          <w:rFonts w:ascii="Times New Roman" w:eastAsia="等线" w:hAnsi="Times New Roman"/>
          <w:b/>
          <w:sz w:val="22"/>
          <w:szCs w:val="22"/>
          <w:lang w:val="en-US"/>
        </w:rPr>
        <w:t>source</w:t>
      </w:r>
      <w:proofErr w:type="gramEnd"/>
      <w:r w:rsidR="00F2006F" w:rsidRPr="00F2006F">
        <w:rPr>
          <w:rFonts w:ascii="Times New Roman" w:eastAsia="等线" w:hAnsi="Times New Roman"/>
          <w:b/>
          <w:sz w:val="22"/>
          <w:szCs w:val="22"/>
          <w:lang w:val="en-US"/>
        </w:rPr>
        <w:t xml:space="preserve"> SN, MN and candidate/target SN involved </w:t>
      </w:r>
      <w:r w:rsidR="0044570F">
        <w:rPr>
          <w:rFonts w:ascii="Times New Roman" w:eastAsia="等线" w:hAnsi="Times New Roman" w:hint="eastAsia"/>
          <w:b/>
          <w:sz w:val="22"/>
          <w:szCs w:val="22"/>
          <w:lang w:val="en-US"/>
        </w:rPr>
        <w:t xml:space="preserve">for </w:t>
      </w:r>
      <w:r w:rsidR="001734B9">
        <w:rPr>
          <w:rFonts w:ascii="Times New Roman" w:eastAsia="等线" w:hAnsi="Times New Roman" w:hint="eastAsia"/>
          <w:b/>
          <w:sz w:val="22"/>
          <w:szCs w:val="22"/>
          <w:lang w:val="en-US"/>
        </w:rPr>
        <w:t>f</w:t>
      </w:r>
      <w:r w:rsidR="001734B9" w:rsidRPr="001734B9">
        <w:rPr>
          <w:rFonts w:ascii="Times New Roman" w:eastAsia="等线" w:hAnsi="Times New Roman"/>
          <w:b/>
          <w:sz w:val="22"/>
          <w:szCs w:val="22"/>
          <w:lang w:val="en-US"/>
        </w:rPr>
        <w:t xml:space="preserve">ollowing S-CPAC </w:t>
      </w:r>
      <w:r w:rsidR="00F2006F" w:rsidRPr="00F2006F">
        <w:rPr>
          <w:rFonts w:ascii="Times New Roman" w:eastAsia="等线" w:hAnsi="Times New Roman"/>
          <w:b/>
          <w:sz w:val="22"/>
          <w:szCs w:val="22"/>
          <w:lang w:val="en-US"/>
        </w:rPr>
        <w:t>optimization</w:t>
      </w:r>
      <w:r w:rsidR="001734B9" w:rsidRPr="001734B9">
        <w:t xml:space="preserve"> </w:t>
      </w:r>
      <w:r w:rsidR="001734B9" w:rsidRPr="001734B9">
        <w:rPr>
          <w:rFonts w:ascii="Times New Roman" w:eastAsia="等线" w:hAnsi="Times New Roman"/>
          <w:b/>
          <w:sz w:val="22"/>
          <w:szCs w:val="22"/>
          <w:lang w:val="en-US"/>
        </w:rPr>
        <w:t>initiated by MN</w:t>
      </w:r>
      <w:r w:rsidR="001734B9">
        <w:rPr>
          <w:rFonts w:ascii="Times New Roman" w:eastAsia="等线" w:hAnsi="Times New Roman" w:hint="eastAsia"/>
          <w:b/>
          <w:sz w:val="22"/>
          <w:szCs w:val="22"/>
          <w:lang w:val="en-US"/>
        </w:rPr>
        <w:t>.</w:t>
      </w:r>
    </w:p>
    <w:p w:rsidR="008E0077" w:rsidRDefault="000A6290" w:rsidP="008413E7">
      <w:pPr>
        <w:jc w:val="left"/>
        <w:rPr>
          <w:rFonts w:ascii="Times New Roman" w:eastAsia="等线" w:hAnsi="Times New Roman"/>
          <w:sz w:val="22"/>
          <w:szCs w:val="22"/>
        </w:rPr>
      </w:pPr>
      <w:r w:rsidRPr="000A6290">
        <w:rPr>
          <w:rFonts w:ascii="Times New Roman" w:eastAsia="等线" w:hAnsi="Times New Roman"/>
          <w:sz w:val="22"/>
          <w:szCs w:val="22"/>
        </w:rPr>
        <w:t>According</w:t>
      </w:r>
      <w:r w:rsidR="000D0B6B" w:rsidRPr="000A6290">
        <w:rPr>
          <w:rFonts w:ascii="Times New Roman" w:eastAsia="等线" w:hAnsi="Times New Roman" w:hint="eastAsia"/>
          <w:sz w:val="22"/>
          <w:szCs w:val="22"/>
        </w:rPr>
        <w:t xml:space="preserve"> to above discuss</w:t>
      </w:r>
      <w:r>
        <w:rPr>
          <w:rFonts w:ascii="Times New Roman" w:eastAsia="等线" w:hAnsi="Times New Roman" w:hint="eastAsia"/>
          <w:sz w:val="22"/>
          <w:szCs w:val="22"/>
        </w:rPr>
        <w:t>ion</w:t>
      </w:r>
      <w:r w:rsidR="000D0B6B" w:rsidRPr="000A6290">
        <w:rPr>
          <w:rFonts w:ascii="Times New Roman" w:eastAsia="等线" w:hAnsi="Times New Roman" w:hint="eastAsia"/>
          <w:sz w:val="22"/>
          <w:szCs w:val="22"/>
        </w:rPr>
        <w:t>,</w:t>
      </w:r>
      <w:r w:rsidR="001734B9">
        <w:rPr>
          <w:rFonts w:ascii="Times New Roman" w:eastAsia="等线" w:hAnsi="Times New Roman" w:hint="eastAsia"/>
          <w:sz w:val="22"/>
          <w:szCs w:val="22"/>
        </w:rPr>
        <w:t xml:space="preserve"> we </w:t>
      </w:r>
      <w:r w:rsidR="008E0077">
        <w:rPr>
          <w:rFonts w:ascii="Times New Roman" w:eastAsia="等线" w:hAnsi="Times New Roman" w:hint="eastAsia"/>
          <w:sz w:val="22"/>
          <w:szCs w:val="22"/>
        </w:rPr>
        <w:t xml:space="preserve">update the </w:t>
      </w:r>
      <w:r w:rsidR="008E0077">
        <w:rPr>
          <w:rFonts w:ascii="Times New Roman" w:eastAsia="等线" w:hAnsi="Times New Roman"/>
          <w:sz w:val="22"/>
          <w:szCs w:val="22"/>
        </w:rPr>
        <w:t>forwarding</w:t>
      </w:r>
      <w:r w:rsidR="008E0077">
        <w:rPr>
          <w:rFonts w:ascii="Times New Roman" w:eastAsia="等线" w:hAnsi="Times New Roman" w:hint="eastAsia"/>
          <w:sz w:val="22"/>
          <w:szCs w:val="22"/>
        </w:rPr>
        <w:t xml:space="preserve"> </w:t>
      </w:r>
      <w:r w:rsidR="008E0077">
        <w:rPr>
          <w:rFonts w:ascii="Times New Roman" w:eastAsia="等线" w:hAnsi="Times New Roman"/>
          <w:sz w:val="22"/>
          <w:szCs w:val="22"/>
        </w:rPr>
        <w:t>mechanism</w:t>
      </w:r>
      <w:r w:rsidR="008E0077">
        <w:rPr>
          <w:rFonts w:ascii="Times New Roman" w:eastAsia="等线" w:hAnsi="Times New Roman" w:hint="eastAsia"/>
          <w:sz w:val="22"/>
          <w:szCs w:val="22"/>
        </w:rPr>
        <w:t xml:space="preserve"> </w:t>
      </w:r>
      <w:r w:rsidR="00FF55D0">
        <w:rPr>
          <w:rFonts w:ascii="Times New Roman" w:eastAsia="等线" w:hAnsi="Times New Roman" w:hint="eastAsia"/>
          <w:sz w:val="22"/>
          <w:szCs w:val="22"/>
        </w:rPr>
        <w:t>which includes the above related nodes</w:t>
      </w:r>
      <w:r w:rsidR="008E0077">
        <w:rPr>
          <w:rFonts w:ascii="Times New Roman" w:eastAsia="等线" w:hAnsi="Times New Roman" w:hint="eastAsia"/>
          <w:sz w:val="22"/>
          <w:szCs w:val="22"/>
        </w:rPr>
        <w:t>:</w:t>
      </w:r>
    </w:p>
    <w:p w:rsidR="001734B9" w:rsidRDefault="001734B9" w:rsidP="001734B9">
      <w:r w:rsidRPr="00E67356">
        <w:t>For CPA or MN initiated CPC</w:t>
      </w:r>
      <w:r w:rsidR="002C3A9A" w:rsidRPr="002C3A9A">
        <w:rPr>
          <w:lang w:eastAsia="ja-JP"/>
        </w:rPr>
        <w:t xml:space="preserve"> </w:t>
      </w:r>
      <w:ins w:id="10" w:author="Author" w:date="2024-10-25T11:46:00Z">
        <w:r w:rsidR="002C3A9A">
          <w:rPr>
            <w:lang w:eastAsia="ja-JP"/>
          </w:rPr>
          <w:t>or initial S-CPAC initiated by MN</w:t>
        </w:r>
      </w:ins>
      <w:r w:rsidRPr="00E67356">
        <w:t xml:space="preserve">, if the suitable PSCell is one of the candidate </w:t>
      </w:r>
      <w:proofErr w:type="spellStart"/>
      <w:r w:rsidRPr="00E67356">
        <w:t>PSCells</w:t>
      </w:r>
      <w:proofErr w:type="spellEnd"/>
      <w:r w:rsidRPr="00E67356">
        <w:t xml:space="preserve"> provided by the MN at CPAC preparation, but not one of the candidate </w:t>
      </w:r>
      <w:proofErr w:type="spellStart"/>
      <w:r w:rsidRPr="00E67356">
        <w:t>PSCells</w:t>
      </w:r>
      <w:proofErr w:type="spellEnd"/>
      <w:r w:rsidRPr="00E67356">
        <w:t xml:space="preserve"> selected by the candidate or target SN, MN sends the SCG Failure Information Report message to the candidate or target SN, which perform the final MRO related optimisation. Otherwise, the MN performs the final MRO related optimisation.</w:t>
      </w:r>
      <w:r w:rsidRPr="00183656">
        <w:rPr>
          <w:rFonts w:hint="eastAsia"/>
        </w:rPr>
        <w:t xml:space="preserve"> </w:t>
      </w:r>
      <w:ins w:id="11" w:author="CATT" w:date="2025-02-06T10:14:00Z">
        <w:r w:rsidR="00C12564" w:rsidRPr="00183656">
          <w:rPr>
            <w:rFonts w:hint="eastAsia"/>
          </w:rPr>
          <w:t xml:space="preserve">For the </w:t>
        </w:r>
        <w:r w:rsidR="00C12564" w:rsidRPr="00183656">
          <w:t>following S-CPC initiated by MN</w:t>
        </w:r>
        <w:r w:rsidR="00C12564" w:rsidRPr="00183656">
          <w:rPr>
            <w:rFonts w:hint="eastAsia"/>
          </w:rPr>
          <w:t>,</w:t>
        </w:r>
        <w:r w:rsidR="00C12564" w:rsidRPr="00183656">
          <w:t xml:space="preserve"> if the suitable PSCell is one of the candidate </w:t>
        </w:r>
        <w:proofErr w:type="spellStart"/>
        <w:r w:rsidR="00C12564" w:rsidRPr="00183656">
          <w:t>PSCells</w:t>
        </w:r>
        <w:proofErr w:type="spellEnd"/>
        <w:r w:rsidR="00C12564" w:rsidRPr="00183656">
          <w:t xml:space="preserve"> provided by the MN at CPAC preparation, but not one of the candidate </w:t>
        </w:r>
        <w:proofErr w:type="spellStart"/>
        <w:r w:rsidR="00C12564" w:rsidRPr="00183656">
          <w:t>PSCells</w:t>
        </w:r>
        <w:proofErr w:type="spellEnd"/>
        <w:r w:rsidR="00C12564" w:rsidRPr="00183656">
          <w:t xml:space="preserve"> selected by the candidate or target SN, MN sends the SCG Failure Information Report message to the candidate or target SN, which perform the final MRO related optimisation. </w:t>
        </w:r>
      </w:ins>
      <w:ins w:id="12" w:author="CATT" w:date="2025-02-06T16:26:00Z">
        <w:r w:rsidR="00AC34AB">
          <w:rPr>
            <w:rFonts w:hint="eastAsia"/>
          </w:rPr>
          <w:t>I</w:t>
        </w:r>
      </w:ins>
      <w:ins w:id="13" w:author="CATT" w:date="2025-02-06T10:14:00Z">
        <w:r w:rsidR="00C12564">
          <w:rPr>
            <w:rFonts w:hint="eastAsia"/>
          </w:rPr>
          <w:t xml:space="preserve">f </w:t>
        </w:r>
        <w:r w:rsidR="00C12564" w:rsidRPr="00183656">
          <w:t xml:space="preserve">the suitable PSCell is </w:t>
        </w:r>
        <w:r w:rsidR="00C12564">
          <w:rPr>
            <w:rFonts w:hint="eastAsia"/>
          </w:rPr>
          <w:t xml:space="preserve">not </w:t>
        </w:r>
        <w:r w:rsidR="00C12564" w:rsidRPr="00183656">
          <w:t xml:space="preserve">one of the candidate </w:t>
        </w:r>
        <w:proofErr w:type="spellStart"/>
        <w:r w:rsidR="00C12564" w:rsidRPr="00183656">
          <w:t>PSCells</w:t>
        </w:r>
        <w:proofErr w:type="spellEnd"/>
        <w:r w:rsidR="00C12564" w:rsidRPr="00183656">
          <w:t xml:space="preserve"> provided by the MN at CPAC preparation</w:t>
        </w:r>
        <w:r w:rsidR="00C12564">
          <w:rPr>
            <w:rFonts w:hint="eastAsia"/>
          </w:rPr>
          <w:t xml:space="preserve">, MN </w:t>
        </w:r>
        <w:r w:rsidR="00C12564" w:rsidRPr="00183656">
          <w:t>perform</w:t>
        </w:r>
        <w:r w:rsidR="00C12564">
          <w:rPr>
            <w:rFonts w:hint="eastAsia"/>
          </w:rPr>
          <w:t>s</w:t>
        </w:r>
        <w:r w:rsidR="00C12564" w:rsidRPr="00183656">
          <w:t xml:space="preserve"> the final MRO related optimisation</w:t>
        </w:r>
        <w:r w:rsidR="00C12564">
          <w:rPr>
            <w:rFonts w:hint="eastAsia"/>
          </w:rPr>
          <w:t xml:space="preserve">. </w:t>
        </w:r>
        <w:r w:rsidR="00C12564" w:rsidRPr="00183656">
          <w:t xml:space="preserve">Otherwise, </w:t>
        </w:r>
        <w:r w:rsidR="00C12564" w:rsidRPr="00E67356">
          <w:t>MN sends the SCG Failure I</w:t>
        </w:r>
        <w:r w:rsidR="00C12564">
          <w:t xml:space="preserve">nformation Report message to </w:t>
        </w:r>
        <w:r w:rsidR="00C12564">
          <w:rPr>
            <w:rFonts w:hint="eastAsia"/>
          </w:rPr>
          <w:t xml:space="preserve">source </w:t>
        </w:r>
        <w:proofErr w:type="gramStart"/>
        <w:r w:rsidR="00C12564">
          <w:rPr>
            <w:rFonts w:hint="eastAsia"/>
          </w:rPr>
          <w:t>SN,</w:t>
        </w:r>
        <w:proofErr w:type="gramEnd"/>
        <w:r w:rsidR="00C12564">
          <w:rPr>
            <w:rFonts w:hint="eastAsia"/>
          </w:rPr>
          <w:t xml:space="preserve"> s</w:t>
        </w:r>
        <w:r w:rsidR="00C12564" w:rsidRPr="00183656">
          <w:rPr>
            <w:rFonts w:hint="eastAsia"/>
          </w:rPr>
          <w:t>ource SN</w:t>
        </w:r>
        <w:r w:rsidR="00C12564" w:rsidRPr="00183656">
          <w:t xml:space="preserve"> performs the final MRO related optimisation.</w:t>
        </w:r>
      </w:ins>
    </w:p>
    <w:p w:rsidR="001734B9" w:rsidRDefault="001734B9" w:rsidP="001734B9">
      <w:proofErr w:type="gramStart"/>
      <w:r w:rsidRPr="00E67356">
        <w:t>For SN initiated CPC</w:t>
      </w:r>
      <w:ins w:id="14" w:author="Author" w:date="2024-10-25T11:46:00Z">
        <w:del w:id="15" w:author="CATT" w:date="2024-11-05T17:12:00Z">
          <w:r w:rsidR="00610E9A" w:rsidDel="00610E9A">
            <w:rPr>
              <w:lang w:eastAsia="ja-JP"/>
            </w:rPr>
            <w:delText xml:space="preserve"> or a following S-CPC initiated by MN</w:delText>
          </w:r>
        </w:del>
      </w:ins>
      <w:r w:rsidRPr="00E67356">
        <w:t>, the MN sends the SCG Failure Information Report message to source SN, and source SN performs root cause analysis.</w:t>
      </w:r>
      <w:proofErr w:type="gramEnd"/>
      <w:r w:rsidRPr="00E67356">
        <w:t xml:space="preserve"> If the suitable PSCell is one of the candidate </w:t>
      </w:r>
      <w:proofErr w:type="spellStart"/>
      <w:r w:rsidRPr="00E67356">
        <w:t>PSCells</w:t>
      </w:r>
      <w:proofErr w:type="spellEnd"/>
      <w:r w:rsidRPr="00E67356">
        <w:t xml:space="preserve"> provided by the source SN, but not one of the candidate </w:t>
      </w:r>
      <w:proofErr w:type="spellStart"/>
      <w:r w:rsidRPr="00E67356">
        <w:t>PSCells</w:t>
      </w:r>
      <w:proofErr w:type="spellEnd"/>
      <w:r w:rsidRPr="00E67356">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rsidR="001734B9" w:rsidRDefault="00340E19" w:rsidP="001734B9">
      <w:ins w:id="16" w:author="CATT" w:date="2025-02-06T10:15:00Z">
        <w:r w:rsidRPr="00E67356">
          <w:lastRenderedPageBreak/>
          <w:t xml:space="preserve">For SN initiated </w:t>
        </w:r>
        <w:r>
          <w:rPr>
            <w:rFonts w:hint="eastAsia"/>
          </w:rPr>
          <w:t>S-CPAC</w:t>
        </w:r>
        <w:r w:rsidRPr="00E67356">
          <w:t xml:space="preserve">, the MN sends the SCG Failure Information Report message to </w:t>
        </w:r>
        <w:r>
          <w:rPr>
            <w:rFonts w:hint="eastAsia"/>
          </w:rPr>
          <w:t>initiating SN</w:t>
        </w:r>
        <w:r w:rsidRPr="00E67356">
          <w:t xml:space="preserve">, and </w:t>
        </w:r>
        <w:r>
          <w:rPr>
            <w:rFonts w:hint="eastAsia"/>
          </w:rPr>
          <w:t>initiating SN</w:t>
        </w:r>
        <w:r w:rsidRPr="00E67356">
          <w:t xml:space="preserve"> performs root cause analysis. If the suitable PSCell is one of the candidate </w:t>
        </w:r>
        <w:proofErr w:type="spellStart"/>
        <w:r w:rsidRPr="00E67356">
          <w:t>PSCells</w:t>
        </w:r>
        <w:proofErr w:type="spellEnd"/>
        <w:r w:rsidRPr="00E67356">
          <w:t xml:space="preserve"> provided by the </w:t>
        </w:r>
        <w:r>
          <w:rPr>
            <w:rFonts w:hint="eastAsia"/>
          </w:rPr>
          <w:t xml:space="preserve">initiating </w:t>
        </w:r>
        <w:r w:rsidRPr="00E67356">
          <w:t xml:space="preserve">SN, but not one of the candidate </w:t>
        </w:r>
        <w:proofErr w:type="spellStart"/>
        <w:r w:rsidRPr="00E67356">
          <w:t>PSCells</w:t>
        </w:r>
        <w:proofErr w:type="spellEnd"/>
        <w:r w:rsidRPr="00E67356">
          <w:t xml:space="preserve"> selected by the candidate or target SN, the </w:t>
        </w:r>
        <w:r>
          <w:rPr>
            <w:rFonts w:hint="eastAsia"/>
          </w:rPr>
          <w:t xml:space="preserve">initiating </w:t>
        </w:r>
        <w:r w:rsidRPr="00E67356">
          <w:t xml:space="preserve">SN </w:t>
        </w:r>
        <w:r>
          <w:t>s</w:t>
        </w:r>
        <w:r w:rsidRPr="00E67356">
          <w:t xml:space="preserve">ends the </w:t>
        </w:r>
        <w:r>
          <w:t>SCG FAILURE TRANSFER</w:t>
        </w:r>
        <w:r w:rsidRPr="00E67356">
          <w:t xml:space="preserve"> message to </w:t>
        </w:r>
        <w:r>
          <w:rPr>
            <w:rFonts w:hint="eastAsia"/>
          </w:rPr>
          <w:t xml:space="preserve">MN, then MN sends </w:t>
        </w:r>
        <w:r w:rsidRPr="00E67356">
          <w:t xml:space="preserve">SCG Failure Information Report </w:t>
        </w:r>
        <w:r>
          <w:rPr>
            <w:rFonts w:hint="eastAsia"/>
          </w:rPr>
          <w:t xml:space="preserve">message to </w:t>
        </w:r>
        <w:r w:rsidRPr="00E67356">
          <w:t xml:space="preserve">the candidate or target SN, which perform the final MRO related optimisation. </w:t>
        </w:r>
        <w:r>
          <w:t>O</w:t>
        </w:r>
        <w:r>
          <w:rPr>
            <w:rFonts w:hint="eastAsia"/>
          </w:rPr>
          <w:t>therwise</w:t>
        </w:r>
        <w:r w:rsidRPr="00E67356">
          <w:t xml:space="preserve">, </w:t>
        </w:r>
        <w:r>
          <w:rPr>
            <w:rFonts w:hint="eastAsia"/>
          </w:rPr>
          <w:t xml:space="preserve">MN </w:t>
        </w:r>
        <w:r w:rsidRPr="00E67356">
          <w:t xml:space="preserve">sends the SCG Failure Information Report message to the source SN </w:t>
        </w:r>
        <w:r>
          <w:rPr>
            <w:rFonts w:hint="eastAsia"/>
          </w:rPr>
          <w:t xml:space="preserve">to </w:t>
        </w:r>
        <w:r w:rsidRPr="00E67356">
          <w:t>perform the final MRO related optimisation.</w:t>
        </w:r>
      </w:ins>
    </w:p>
    <w:p w:rsidR="00317BF9" w:rsidRDefault="00317BF9" w:rsidP="001734B9">
      <w:ins w:id="17" w:author="CATT" w:date="2025-02-06T16:56:00Z">
        <w:r>
          <w:rPr>
            <w:rFonts w:hint="eastAsia"/>
          </w:rPr>
          <w:t>NOTE: FF</w:t>
        </w:r>
      </w:ins>
      <w:ins w:id="18" w:author="CATT" w:date="2025-02-06T16:57:00Z">
        <w:r>
          <w:rPr>
            <w:rFonts w:hint="eastAsia"/>
          </w:rPr>
          <w:t xml:space="preserve">S on MN </w:t>
        </w:r>
      </w:ins>
      <w:ins w:id="19" w:author="CATT" w:date="2025-02-06T17:02:00Z">
        <w:r>
          <w:rPr>
            <w:rFonts w:hint="eastAsia"/>
          </w:rPr>
          <w:t xml:space="preserve">how to </w:t>
        </w:r>
      </w:ins>
      <w:ins w:id="20" w:author="CATT" w:date="2025-02-06T16:57:00Z">
        <w:r>
          <w:rPr>
            <w:rFonts w:hint="eastAsia"/>
          </w:rPr>
          <w:t>decide</w:t>
        </w:r>
      </w:ins>
      <w:ins w:id="21" w:author="CATT" w:date="2025-02-06T17:02:00Z">
        <w:r>
          <w:rPr>
            <w:rFonts w:hint="eastAsia"/>
          </w:rPr>
          <w:t xml:space="preserve"> to</w:t>
        </w:r>
      </w:ins>
      <w:ins w:id="22" w:author="CATT" w:date="2025-02-06T16:57:00Z">
        <w:r>
          <w:rPr>
            <w:rFonts w:hint="eastAsia"/>
          </w:rPr>
          <w:t xml:space="preserve"> send </w:t>
        </w:r>
        <w:r w:rsidRPr="00E67356">
          <w:t>SCG Failure Information Report</w:t>
        </w:r>
        <w:r>
          <w:rPr>
            <w:rFonts w:hint="eastAsia"/>
          </w:rPr>
          <w:t xml:space="preserve"> message to </w:t>
        </w:r>
        <w:r w:rsidRPr="00E67356">
          <w:t>candidate</w:t>
        </w:r>
        <w:r>
          <w:rPr>
            <w:rFonts w:hint="eastAsia"/>
          </w:rPr>
          <w:t>/</w:t>
        </w:r>
        <w:r w:rsidRPr="00E67356">
          <w:t>target SN</w:t>
        </w:r>
        <w:r>
          <w:rPr>
            <w:rFonts w:hint="eastAsia"/>
          </w:rPr>
          <w:t xml:space="preserve"> or source SN.</w:t>
        </w:r>
      </w:ins>
    </w:p>
    <w:p w:rsidR="008E0077" w:rsidRPr="00FF55D0" w:rsidRDefault="008E0077" w:rsidP="001734B9">
      <w:pPr>
        <w:rPr>
          <w:rFonts w:ascii="Times New Roman" w:eastAsia="等线" w:hAnsi="Times New Roman"/>
          <w:sz w:val="22"/>
          <w:szCs w:val="22"/>
        </w:rPr>
      </w:pPr>
      <w:r>
        <w:rPr>
          <w:rFonts w:ascii="Times New Roman" w:eastAsia="等线" w:hAnsi="Times New Roman"/>
          <w:sz w:val="22"/>
          <w:szCs w:val="22"/>
        </w:rPr>
        <w:t>We</w:t>
      </w:r>
      <w:r>
        <w:rPr>
          <w:rFonts w:ascii="Times New Roman" w:eastAsia="等线" w:hAnsi="Times New Roman" w:hint="eastAsia"/>
          <w:sz w:val="22"/>
          <w:szCs w:val="22"/>
        </w:rPr>
        <w:t xml:space="preserve"> also try to reuse legacy CPAC </w:t>
      </w:r>
      <w:r>
        <w:rPr>
          <w:rFonts w:ascii="Times New Roman" w:eastAsia="等线" w:hAnsi="Times New Roman"/>
          <w:sz w:val="22"/>
          <w:szCs w:val="22"/>
        </w:rPr>
        <w:t>forwarding</w:t>
      </w:r>
      <w:r>
        <w:rPr>
          <w:rFonts w:ascii="Times New Roman" w:eastAsia="等线" w:hAnsi="Times New Roman" w:hint="eastAsia"/>
          <w:sz w:val="22"/>
          <w:szCs w:val="22"/>
        </w:rPr>
        <w:t xml:space="preserve"> </w:t>
      </w:r>
      <w:r>
        <w:rPr>
          <w:rFonts w:ascii="Times New Roman" w:eastAsia="等线" w:hAnsi="Times New Roman"/>
          <w:sz w:val="22"/>
          <w:szCs w:val="22"/>
        </w:rPr>
        <w:t>mechanism</w:t>
      </w:r>
      <w:r>
        <w:rPr>
          <w:rFonts w:ascii="Times New Roman" w:eastAsia="等线" w:hAnsi="Times New Roman" w:hint="eastAsia"/>
          <w:sz w:val="22"/>
          <w:szCs w:val="22"/>
        </w:rPr>
        <w:t xml:space="preserve"> for </w:t>
      </w:r>
      <w:r w:rsidRPr="00FF55D0">
        <w:rPr>
          <w:rFonts w:ascii="Times New Roman" w:eastAsia="等线" w:hAnsi="Times New Roman"/>
          <w:sz w:val="22"/>
          <w:szCs w:val="22"/>
        </w:rPr>
        <w:t>S-CPAC</w:t>
      </w:r>
      <w:r w:rsidRPr="00FF55D0">
        <w:rPr>
          <w:rFonts w:ascii="Times New Roman" w:eastAsia="等线" w:hAnsi="Times New Roman" w:hint="eastAsia"/>
          <w:sz w:val="22"/>
          <w:szCs w:val="22"/>
        </w:rPr>
        <w:t xml:space="preserve"> as below</w:t>
      </w:r>
      <w:r w:rsidR="00080DB9" w:rsidRPr="00FF55D0">
        <w:rPr>
          <w:rFonts w:ascii="Times New Roman" w:eastAsia="等线" w:hAnsi="Times New Roman" w:hint="eastAsia"/>
          <w:sz w:val="22"/>
          <w:szCs w:val="22"/>
        </w:rPr>
        <w:t>:</w:t>
      </w:r>
    </w:p>
    <w:p w:rsidR="00080DB9" w:rsidRPr="00C8265F" w:rsidRDefault="00080DB9" w:rsidP="00080DB9">
      <w:r w:rsidRPr="00C8265F">
        <w:t>For CPA or MN initiated CPC</w:t>
      </w:r>
      <w:r w:rsidR="00A95FF0" w:rsidRPr="00A95FF0">
        <w:rPr>
          <w:lang w:eastAsia="ja-JP"/>
        </w:rPr>
        <w:t xml:space="preserve"> </w:t>
      </w:r>
      <w:ins w:id="23" w:author="Author" w:date="2024-10-25T11:46:00Z">
        <w:r w:rsidR="00A95FF0">
          <w:rPr>
            <w:lang w:eastAsia="ja-JP"/>
          </w:rPr>
          <w:t>or initial S-CPAC initiated by MN</w:t>
        </w:r>
      </w:ins>
      <w:r w:rsidRPr="00C8265F">
        <w:t xml:space="preserve">, if the suitable PSCell is one of the candidate </w:t>
      </w:r>
      <w:proofErr w:type="spellStart"/>
      <w:r w:rsidRPr="00C8265F">
        <w:t>PSCells</w:t>
      </w:r>
      <w:proofErr w:type="spellEnd"/>
      <w:r w:rsidRPr="00C8265F">
        <w:t xml:space="preserve"> provided by the MN at CPAC preparation, but not one of the candidate </w:t>
      </w:r>
      <w:proofErr w:type="spellStart"/>
      <w:r w:rsidRPr="00C8265F">
        <w:t>PSCells</w:t>
      </w:r>
      <w:proofErr w:type="spellEnd"/>
      <w:r w:rsidRPr="00C8265F">
        <w:t xml:space="preserve"> selected by the candidate or target SN, MN sends the SCG Failure Information Report </w:t>
      </w:r>
      <w:proofErr w:type="spellStart"/>
      <w:r w:rsidRPr="00C8265F">
        <w:t>messageto</w:t>
      </w:r>
      <w:proofErr w:type="spellEnd"/>
      <w:r w:rsidRPr="00C8265F">
        <w:t xml:space="preserve"> the candidate or target SN, which perform the final MRO related optimisation. Otherwise, the MN performs the final MRO related optimisation</w:t>
      </w:r>
      <w:del w:id="24" w:author="CATT" w:date="2024-11-05T17:16:00Z">
        <w:r w:rsidDel="003F0ADC">
          <w:rPr>
            <w:rFonts w:hint="eastAsia"/>
          </w:rPr>
          <w:delText>.</w:delText>
        </w:r>
      </w:del>
      <w:ins w:id="25" w:author="CATT" w:date="2024-11-05T11:19:00Z">
        <w:r w:rsidRPr="0087678F">
          <w:rPr>
            <w:rFonts w:hint="eastAsia"/>
          </w:rPr>
          <w:t xml:space="preserve"> </w:t>
        </w:r>
        <w:r>
          <w:rPr>
            <w:rFonts w:hint="eastAsia"/>
          </w:rPr>
          <w:t xml:space="preserve">in case of initial S-CPAC </w:t>
        </w:r>
        <w:r>
          <w:t>initiated</w:t>
        </w:r>
        <w:r>
          <w:rPr>
            <w:rFonts w:hint="eastAsia"/>
          </w:rPr>
          <w:t xml:space="preserve"> by MN and </w:t>
        </w:r>
        <w:r>
          <w:t>MN initiated CP</w:t>
        </w:r>
        <w:r>
          <w:rPr>
            <w:rFonts w:hint="eastAsia"/>
          </w:rPr>
          <w:t xml:space="preserve">AC, or MN sends </w:t>
        </w:r>
        <w:r w:rsidRPr="00E67356">
          <w:t xml:space="preserve">the SCG Failure Information Report message to </w:t>
        </w:r>
        <w:r>
          <w:rPr>
            <w:rFonts w:hint="eastAsia"/>
          </w:rPr>
          <w:t>source SN</w:t>
        </w:r>
        <w:r w:rsidRPr="0087678F">
          <w:t xml:space="preserve"> </w:t>
        </w:r>
        <w:r w:rsidRPr="00E67356">
          <w:t>performs the final MRO related optimisation</w:t>
        </w:r>
        <w:r>
          <w:rPr>
            <w:rFonts w:hint="eastAsia"/>
          </w:rPr>
          <w:t xml:space="preserve"> in case of following CPAC initiated by MN.</w:t>
        </w:r>
      </w:ins>
    </w:p>
    <w:p w:rsidR="00080DB9" w:rsidRDefault="00080DB9" w:rsidP="00080DB9">
      <w:pPr>
        <w:jc w:val="left"/>
        <w:rPr>
          <w:ins w:id="26" w:author="CATT" w:date="2025-02-06T17:03:00Z"/>
        </w:rPr>
      </w:pPr>
      <w:r w:rsidRPr="00C8265F">
        <w:t>For SN initiated CPC</w:t>
      </w:r>
      <w:ins w:id="27" w:author="CATT" w:date="2024-11-05T11:20:00Z">
        <w:r>
          <w:rPr>
            <w:rFonts w:hint="eastAsia"/>
          </w:rPr>
          <w:t xml:space="preserve"> or S</w:t>
        </w:r>
        <w:r w:rsidRPr="009F79BE">
          <w:t xml:space="preserve">N initiated </w:t>
        </w:r>
        <w:r w:rsidRPr="009F79BE">
          <w:rPr>
            <w:rFonts w:hint="eastAsia"/>
          </w:rPr>
          <w:t>S-</w:t>
        </w:r>
        <w:r w:rsidRPr="009F79BE">
          <w:t>CP</w:t>
        </w:r>
        <w:r w:rsidRPr="009F79BE">
          <w:rPr>
            <w:rFonts w:hint="eastAsia"/>
          </w:rPr>
          <w:t>A</w:t>
        </w:r>
        <w:r w:rsidRPr="009F79BE">
          <w:t>C</w:t>
        </w:r>
      </w:ins>
      <w:r w:rsidRPr="00C8265F">
        <w:t>, the MN sends the SCG Failure Information Report message</w:t>
      </w:r>
      <w:ins w:id="28" w:author="lzq" w:date="2024-11-05T11:14:00Z">
        <w:r>
          <w:rPr>
            <w:rFonts w:hint="eastAsia"/>
          </w:rPr>
          <w:t xml:space="preserve"> </w:t>
        </w:r>
      </w:ins>
      <w:r w:rsidRPr="00C8265F">
        <w:t xml:space="preserve">to </w:t>
      </w:r>
      <w:ins w:id="29" w:author="CATT" w:date="2024-08-05T16:21:00Z">
        <w:r w:rsidRPr="009F79BE">
          <w:rPr>
            <w:rFonts w:hint="eastAsia"/>
          </w:rPr>
          <w:t xml:space="preserve">the </w:t>
        </w:r>
        <w:r w:rsidRPr="009F79BE">
          <w:t>SN</w:t>
        </w:r>
        <w:r w:rsidRPr="009F79BE">
          <w:rPr>
            <w:rFonts w:hint="eastAsia"/>
          </w:rPr>
          <w:t xml:space="preserve"> which initiating S-CPAC</w:t>
        </w:r>
      </w:ins>
      <w:ins w:id="30" w:author="CATT" w:date="2024-09-06T13:53:00Z">
        <w:r w:rsidRPr="009F79BE">
          <w:rPr>
            <w:rFonts w:hint="eastAsia"/>
          </w:rPr>
          <w:t xml:space="preserve"> or CPC</w:t>
        </w:r>
      </w:ins>
      <w:del w:id="31" w:author="CATT" w:date="2024-09-06T13:53:00Z">
        <w:r w:rsidRPr="00C8265F" w:rsidDel="00E22621">
          <w:delText xml:space="preserve"> source SN</w:delText>
        </w:r>
      </w:del>
      <w:r w:rsidRPr="00C8265F">
        <w:t xml:space="preserve">, and </w:t>
      </w:r>
      <w:ins w:id="32" w:author="CATT" w:date="2024-09-06T13:53:00Z">
        <w:r w:rsidRPr="009F79BE">
          <w:rPr>
            <w:rFonts w:hint="eastAsia"/>
          </w:rPr>
          <w:t xml:space="preserve">the initiating </w:t>
        </w:r>
        <w:r w:rsidRPr="009F79BE">
          <w:t>SN</w:t>
        </w:r>
      </w:ins>
      <w:del w:id="33" w:author="CATT" w:date="2024-09-06T13:53:00Z">
        <w:r w:rsidRPr="00C8265F" w:rsidDel="00E22621">
          <w:delText>source SN</w:delText>
        </w:r>
      </w:del>
      <w:r w:rsidRPr="00C8265F">
        <w:t xml:space="preserve"> performs root cause analysis. If the suitable PSCell is one of the candidate </w:t>
      </w:r>
      <w:proofErr w:type="spellStart"/>
      <w:r w:rsidRPr="00C8265F">
        <w:t>PSCells</w:t>
      </w:r>
      <w:proofErr w:type="spellEnd"/>
      <w:r w:rsidRPr="00C8265F">
        <w:t xml:space="preserve"> provided by the</w:t>
      </w:r>
      <w:ins w:id="34" w:author="CATT" w:date="2024-09-06T13:53:00Z">
        <w:r w:rsidRPr="009F79BE">
          <w:t xml:space="preserve"> </w:t>
        </w:r>
        <w:r w:rsidRPr="009F79BE">
          <w:rPr>
            <w:rFonts w:hint="eastAsia"/>
          </w:rPr>
          <w:t xml:space="preserve">initiating </w:t>
        </w:r>
        <w:r w:rsidRPr="009F79BE">
          <w:t>SN</w:t>
        </w:r>
      </w:ins>
      <w:del w:id="35" w:author="CATT" w:date="2024-09-06T13:53:00Z">
        <w:r w:rsidRPr="00C8265F" w:rsidDel="00E22621">
          <w:delText xml:space="preserve"> source SN</w:delText>
        </w:r>
      </w:del>
      <w:r w:rsidRPr="00C8265F">
        <w:t xml:space="preserve">, but not one of the candidate </w:t>
      </w:r>
      <w:proofErr w:type="spellStart"/>
      <w:r w:rsidRPr="00C8265F">
        <w:t>PSCells</w:t>
      </w:r>
      <w:proofErr w:type="spellEnd"/>
      <w:r w:rsidRPr="00C8265F">
        <w:t xml:space="preserve"> selected by the candidate or target SN, the </w:t>
      </w:r>
      <w:ins w:id="36" w:author="CATT" w:date="2024-09-06T13:54:00Z">
        <w:r w:rsidRPr="009F79BE">
          <w:rPr>
            <w:rFonts w:hint="eastAsia"/>
          </w:rPr>
          <w:t xml:space="preserve">initiating </w:t>
        </w:r>
        <w:r w:rsidRPr="009F79BE">
          <w:t>SN</w:t>
        </w:r>
      </w:ins>
      <w:del w:id="37" w:author="CATT" w:date="2024-09-06T13:54:00Z">
        <w:r w:rsidRPr="00C8265F" w:rsidDel="00E22621">
          <w:delText>source SN</w:delText>
        </w:r>
      </w:del>
      <w:r w:rsidRPr="00C8265F">
        <w:t xml:space="preserve"> indicates to MN that the root cause of the SCG failure may have occurred in the other nodes. MN then sends the SCG Failure Information Report </w:t>
      </w:r>
      <w:proofErr w:type="spellStart"/>
      <w:r w:rsidRPr="00C8265F">
        <w:t>messageto</w:t>
      </w:r>
      <w:proofErr w:type="spellEnd"/>
      <w:r w:rsidRPr="00C8265F">
        <w:t xml:space="preserve"> the candidate or target SN. Otherwise, the </w:t>
      </w:r>
      <w:ins w:id="38" w:author="CATT" w:date="2024-09-06T13:54:00Z">
        <w:r w:rsidRPr="009F79BE">
          <w:rPr>
            <w:rFonts w:hint="eastAsia"/>
          </w:rPr>
          <w:t xml:space="preserve">initiating </w:t>
        </w:r>
        <w:r w:rsidRPr="009F79BE">
          <w:t>SN</w:t>
        </w:r>
      </w:ins>
      <w:del w:id="39" w:author="CATT" w:date="2024-09-06T13:54:00Z">
        <w:r w:rsidRPr="00C8265F" w:rsidDel="00E22621">
          <w:delText>source SN</w:delText>
        </w:r>
      </w:del>
      <w:r w:rsidRPr="00C8265F">
        <w:t xml:space="preserve"> performs the final MRO related optimisation</w:t>
      </w:r>
      <w:r>
        <w:rPr>
          <w:rFonts w:hint="eastAsia"/>
        </w:rPr>
        <w:t xml:space="preserve"> </w:t>
      </w:r>
      <w:ins w:id="40" w:author="CATT" w:date="2024-11-05T11:20:00Z">
        <w:r>
          <w:rPr>
            <w:rFonts w:hint="eastAsia"/>
          </w:rPr>
          <w:t>i</w:t>
        </w:r>
        <w:r>
          <w:t>n</w:t>
        </w:r>
        <w:r>
          <w:rPr>
            <w:rFonts w:hint="eastAsia"/>
          </w:rPr>
          <w:t xml:space="preserve"> case of initial S-CPAC </w:t>
        </w:r>
        <w:r>
          <w:t>initiated</w:t>
        </w:r>
        <w:r>
          <w:rPr>
            <w:rFonts w:hint="eastAsia"/>
          </w:rPr>
          <w:t xml:space="preserve"> by SN and SN</w:t>
        </w:r>
        <w:r>
          <w:t xml:space="preserve"> initiated CP</w:t>
        </w:r>
        <w:r>
          <w:rPr>
            <w:rFonts w:hint="eastAsia"/>
          </w:rPr>
          <w:t>C,</w:t>
        </w:r>
        <w:r w:rsidRPr="005629E3">
          <w:rPr>
            <w:rFonts w:hint="eastAsia"/>
          </w:rPr>
          <w:t xml:space="preserve"> </w:t>
        </w:r>
        <w:r>
          <w:rPr>
            <w:rFonts w:hint="eastAsia"/>
          </w:rPr>
          <w:t xml:space="preserve">or MN sends the </w:t>
        </w:r>
        <w:r w:rsidRPr="00C8265F">
          <w:t>SCG Failure Information Report message</w:t>
        </w:r>
        <w:r>
          <w:rPr>
            <w:rFonts w:hint="eastAsia"/>
          </w:rPr>
          <w:t xml:space="preserve"> to source SN for </w:t>
        </w:r>
        <w:r w:rsidRPr="00C8265F">
          <w:t>final MRO related optimisation</w:t>
        </w:r>
        <w:r w:rsidRPr="00286D1D">
          <w:rPr>
            <w:rFonts w:hint="eastAsia"/>
          </w:rPr>
          <w:t xml:space="preserve"> </w:t>
        </w:r>
        <w:r>
          <w:rPr>
            <w:rFonts w:hint="eastAsia"/>
          </w:rPr>
          <w:t>in case of following CPAC initiated by SN</w:t>
        </w:r>
      </w:ins>
      <w:r>
        <w:rPr>
          <w:rFonts w:hint="eastAsia"/>
        </w:rPr>
        <w:t>.</w:t>
      </w:r>
    </w:p>
    <w:p w:rsidR="003B13C7" w:rsidRDefault="003B13C7" w:rsidP="003B13C7">
      <w:ins w:id="41" w:author="CATT" w:date="2025-02-06T17:03:00Z">
        <w:r>
          <w:rPr>
            <w:rFonts w:hint="eastAsia"/>
          </w:rPr>
          <w:t xml:space="preserve">NOTE: FFS on MN how to decide to send </w:t>
        </w:r>
        <w:r w:rsidRPr="00E67356">
          <w:t>SCG Failure Information Report</w:t>
        </w:r>
        <w:r>
          <w:rPr>
            <w:rFonts w:hint="eastAsia"/>
          </w:rPr>
          <w:t xml:space="preserve"> message to </w:t>
        </w:r>
        <w:r w:rsidRPr="00E67356">
          <w:t>candidate</w:t>
        </w:r>
        <w:r>
          <w:rPr>
            <w:rFonts w:hint="eastAsia"/>
          </w:rPr>
          <w:t>/</w:t>
        </w:r>
        <w:r w:rsidRPr="00E67356">
          <w:t>target SN</w:t>
        </w:r>
        <w:r>
          <w:rPr>
            <w:rFonts w:hint="eastAsia"/>
          </w:rPr>
          <w:t xml:space="preserve"> or source SN.</w:t>
        </w:r>
      </w:ins>
    </w:p>
    <w:p w:rsidR="001734B9" w:rsidRDefault="00FF55D0" w:rsidP="001734B9">
      <w:pPr>
        <w:rPr>
          <w:ins w:id="42" w:author="CATT" w:date="2024-10-22T15:36:00Z"/>
        </w:rPr>
      </w:pPr>
      <w:r>
        <w:rPr>
          <w:rFonts w:ascii="Times New Roman" w:eastAsia="等线" w:hAnsi="Times New Roman" w:hint="eastAsia"/>
          <w:sz w:val="22"/>
          <w:szCs w:val="22"/>
        </w:rPr>
        <w:t>T</w:t>
      </w:r>
      <w:r w:rsidR="001734B9" w:rsidRPr="000A6290">
        <w:rPr>
          <w:rFonts w:ascii="Times New Roman" w:eastAsia="等线" w:hAnsi="Times New Roman" w:hint="eastAsia"/>
          <w:sz w:val="22"/>
          <w:szCs w:val="22"/>
        </w:rPr>
        <w:t xml:space="preserve">he </w:t>
      </w:r>
      <w:r>
        <w:rPr>
          <w:rFonts w:ascii="Times New Roman" w:eastAsia="等线" w:hAnsi="Times New Roman" w:hint="eastAsia"/>
          <w:sz w:val="22"/>
          <w:szCs w:val="22"/>
        </w:rPr>
        <w:t xml:space="preserve">above two </w:t>
      </w:r>
      <w:r w:rsidR="001734B9" w:rsidRPr="000A6290">
        <w:rPr>
          <w:rFonts w:ascii="Times New Roman" w:eastAsia="等线" w:hAnsi="Times New Roman" w:hint="eastAsia"/>
          <w:sz w:val="22"/>
          <w:szCs w:val="22"/>
        </w:rPr>
        <w:t xml:space="preserve">forwarding </w:t>
      </w:r>
      <w:r w:rsidR="001734B9" w:rsidRPr="000A6290">
        <w:rPr>
          <w:rFonts w:ascii="Times New Roman" w:eastAsia="等线" w:hAnsi="Times New Roman"/>
          <w:sz w:val="22"/>
          <w:szCs w:val="22"/>
        </w:rPr>
        <w:t>mechanism</w:t>
      </w:r>
      <w:r>
        <w:rPr>
          <w:rFonts w:ascii="Times New Roman" w:eastAsia="等线" w:hAnsi="Times New Roman" w:hint="eastAsia"/>
          <w:sz w:val="22"/>
          <w:szCs w:val="22"/>
        </w:rPr>
        <w:t>s</w:t>
      </w:r>
      <w:r w:rsidR="001734B9" w:rsidRPr="000A6290">
        <w:rPr>
          <w:rFonts w:ascii="Times New Roman" w:eastAsia="等线" w:hAnsi="Times New Roman" w:hint="eastAsia"/>
          <w:sz w:val="22"/>
          <w:szCs w:val="22"/>
        </w:rPr>
        <w:t xml:space="preserve"> </w:t>
      </w:r>
      <w:r>
        <w:rPr>
          <w:rFonts w:ascii="Times New Roman" w:eastAsia="等线" w:hAnsi="Times New Roman" w:hint="eastAsia"/>
          <w:sz w:val="22"/>
          <w:szCs w:val="22"/>
        </w:rPr>
        <w:t>are also provided in annex for discussion.</w:t>
      </w:r>
    </w:p>
    <w:p w:rsidR="000D0B6B" w:rsidRPr="00187BCE" w:rsidRDefault="000D0B6B" w:rsidP="000D0B6B">
      <w:pPr>
        <w:jc w:val="left"/>
        <w:rPr>
          <w:rFonts w:ascii="Times New Roman" w:eastAsia="等线" w:hAnsi="Times New Roman"/>
          <w:b/>
          <w:sz w:val="22"/>
          <w:szCs w:val="22"/>
          <w:lang w:val="en-US"/>
        </w:rPr>
      </w:pPr>
      <w:r w:rsidRPr="00187BCE">
        <w:rPr>
          <w:rFonts w:ascii="Times New Roman" w:eastAsia="等线" w:hAnsi="Times New Roman" w:hint="eastAsia"/>
          <w:b/>
          <w:sz w:val="22"/>
          <w:szCs w:val="22"/>
          <w:lang w:val="en-US"/>
        </w:rPr>
        <w:t xml:space="preserve">Proposal </w:t>
      </w:r>
      <w:r w:rsidR="00162917">
        <w:rPr>
          <w:rFonts w:ascii="Times New Roman" w:eastAsia="等线" w:hAnsi="Times New Roman" w:hint="eastAsia"/>
          <w:b/>
          <w:sz w:val="22"/>
          <w:szCs w:val="22"/>
          <w:lang w:val="en-US"/>
        </w:rPr>
        <w:t>1</w:t>
      </w:r>
      <w:r w:rsidR="00EB1522">
        <w:rPr>
          <w:rFonts w:ascii="Times New Roman" w:eastAsia="等线" w:hAnsi="Times New Roman" w:hint="eastAsia"/>
          <w:b/>
          <w:sz w:val="22"/>
          <w:szCs w:val="22"/>
          <w:lang w:val="en-US"/>
        </w:rPr>
        <w:t>7</w:t>
      </w:r>
      <w:r w:rsidRPr="00187BCE">
        <w:rPr>
          <w:rFonts w:ascii="Times New Roman" w:eastAsia="等线" w:hAnsi="Times New Roman" w:hint="eastAsia"/>
          <w:b/>
          <w:sz w:val="22"/>
          <w:szCs w:val="22"/>
          <w:lang w:val="en-US"/>
        </w:rPr>
        <w:t>: It is proposed for RAN3 to discuss</w:t>
      </w:r>
      <w:r w:rsidRPr="00187BCE">
        <w:rPr>
          <w:rFonts w:ascii="Times New Roman" w:eastAsia="等线" w:hAnsi="Times New Roman" w:hint="eastAsia"/>
          <w:b/>
          <w:sz w:val="22"/>
          <w:szCs w:val="22"/>
        </w:rPr>
        <w:t xml:space="preserve"> </w:t>
      </w:r>
      <w:r w:rsidR="00FF55D0">
        <w:rPr>
          <w:rFonts w:ascii="Times New Roman" w:eastAsia="等线" w:hAnsi="Times New Roman" w:hint="eastAsia"/>
          <w:b/>
          <w:sz w:val="22"/>
          <w:szCs w:val="22"/>
        </w:rPr>
        <w:t>above two</w:t>
      </w:r>
      <w:r w:rsidRPr="00187BCE">
        <w:rPr>
          <w:rFonts w:ascii="Times New Roman" w:eastAsia="等线" w:hAnsi="Times New Roman" w:hint="eastAsia"/>
          <w:b/>
          <w:sz w:val="22"/>
          <w:szCs w:val="22"/>
        </w:rPr>
        <w:t xml:space="preserve"> forwarding </w:t>
      </w:r>
      <w:r w:rsidRPr="00187BCE">
        <w:rPr>
          <w:rFonts w:ascii="Times New Roman" w:eastAsia="等线" w:hAnsi="Times New Roman"/>
          <w:b/>
          <w:sz w:val="22"/>
          <w:szCs w:val="22"/>
        </w:rPr>
        <w:t>mechanism</w:t>
      </w:r>
      <w:r w:rsidR="00FF55D0">
        <w:rPr>
          <w:rFonts w:ascii="Times New Roman" w:eastAsia="等线" w:hAnsi="Times New Roman" w:hint="eastAsia"/>
          <w:b/>
          <w:sz w:val="22"/>
          <w:szCs w:val="22"/>
        </w:rPr>
        <w:t>s</w:t>
      </w:r>
      <w:r w:rsidRPr="00187BCE">
        <w:rPr>
          <w:rFonts w:ascii="Times New Roman" w:eastAsia="等线" w:hAnsi="Times New Roman" w:hint="eastAsia"/>
          <w:b/>
          <w:sz w:val="22"/>
          <w:szCs w:val="22"/>
        </w:rPr>
        <w:t xml:space="preserve"> </w:t>
      </w:r>
      <w:r>
        <w:rPr>
          <w:rFonts w:ascii="Times New Roman" w:eastAsia="等线" w:hAnsi="Times New Roman" w:hint="eastAsia"/>
          <w:b/>
          <w:sz w:val="22"/>
          <w:szCs w:val="22"/>
        </w:rPr>
        <w:t>in TP for TS37.340.</w:t>
      </w:r>
    </w:p>
    <w:p w:rsidR="00293DC4" w:rsidRPr="00293DC4" w:rsidRDefault="00293DC4" w:rsidP="00293DC4">
      <w:pPr>
        <w:pStyle w:val="3"/>
        <w:rPr>
          <w:lang w:val="en-US"/>
        </w:rPr>
      </w:pPr>
      <w:r>
        <w:rPr>
          <w:rFonts w:hint="eastAsia"/>
          <w:lang w:val="en-US"/>
        </w:rPr>
        <w:t>UHI</w:t>
      </w:r>
    </w:p>
    <w:p w:rsidR="00F22C89" w:rsidRDefault="00F22C89" w:rsidP="00F22C89">
      <w:pPr>
        <w:jc w:val="left"/>
        <w:rPr>
          <w:rFonts w:ascii="Times New Roman" w:eastAsia="等线" w:hAnsi="Times New Roman"/>
          <w:b/>
          <w:sz w:val="22"/>
          <w:szCs w:val="22"/>
          <w:lang w:val="en-US"/>
        </w:rPr>
      </w:pPr>
      <w:r w:rsidRPr="003E6FD0">
        <w:rPr>
          <w:rFonts w:ascii="Times New Roman" w:eastAsia="等线" w:hAnsi="Times New Roman"/>
          <w:sz w:val="22"/>
          <w:szCs w:val="22"/>
          <w:lang w:val="en-US"/>
        </w:rPr>
        <w:t>There</w:t>
      </w:r>
      <w:r w:rsidRPr="003E6FD0">
        <w:rPr>
          <w:rFonts w:ascii="Times New Roman" w:eastAsia="等线" w:hAnsi="Times New Roman" w:hint="eastAsia"/>
          <w:sz w:val="22"/>
          <w:szCs w:val="22"/>
          <w:lang w:val="en-US"/>
        </w:rPr>
        <w:t xml:space="preserve"> is an issue </w:t>
      </w:r>
      <w:r>
        <w:rPr>
          <w:rFonts w:ascii="Times New Roman" w:eastAsia="等线" w:hAnsi="Times New Roman" w:hint="eastAsia"/>
          <w:sz w:val="22"/>
          <w:szCs w:val="22"/>
          <w:lang w:val="en-US"/>
        </w:rPr>
        <w:t>raised in RAN3 meeting as below:</w:t>
      </w:r>
    </w:p>
    <w:p w:rsidR="00F22C89" w:rsidRPr="00D67DAA" w:rsidRDefault="00F22C89" w:rsidP="00F22C89">
      <w:pPr>
        <w:rPr>
          <w:rFonts w:ascii="Calibri" w:hAnsi="Calibri" w:cs="Calibri"/>
          <w:sz w:val="18"/>
          <w:lang w:eastAsia="en-US"/>
        </w:rPr>
      </w:pPr>
      <w:r w:rsidRPr="00D67DAA">
        <w:rPr>
          <w:rFonts w:ascii="Calibri" w:hAnsi="Calibri" w:cs="Calibri" w:hint="eastAsia"/>
          <w:sz w:val="18"/>
          <w:lang w:eastAsia="en-US"/>
        </w:rPr>
        <w:t>Support UHI and SCG UE History Information transmission during S-CPAC procedure to avoid the ping-po</w:t>
      </w:r>
      <w:r>
        <w:rPr>
          <w:rFonts w:ascii="Calibri" w:hAnsi="Calibri" w:cs="Calibri" w:hint="eastAsia"/>
          <w:sz w:val="18"/>
          <w:lang w:eastAsia="en-US"/>
        </w:rPr>
        <w:t>ng or unnecessary PSCell change</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To solve the issue on </w:t>
      </w:r>
      <w:r w:rsidRPr="002A53C1">
        <w:rPr>
          <w:rFonts w:ascii="Times New Roman" w:eastAsia="等线" w:hAnsi="Times New Roman"/>
          <w:sz w:val="22"/>
          <w:szCs w:val="22"/>
          <w:lang w:val="en-US"/>
        </w:rPr>
        <w:t>ping-pong or unnecessary PSCell change</w:t>
      </w:r>
      <w:r>
        <w:rPr>
          <w:rFonts w:ascii="Times New Roman" w:eastAsia="等线" w:hAnsi="Times New Roman" w:hint="eastAsia"/>
          <w:sz w:val="22"/>
          <w:szCs w:val="22"/>
          <w:lang w:val="en-US"/>
        </w:rPr>
        <w:t>, there are mainly two steps:</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first step is how to record UHI and detect ping-pong occurrence. </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The second step is to optimize configuration to solve the issue.</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first step, UHI could be updated by MN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The related text in TS37.340 is as below:</w:t>
      </w:r>
    </w:p>
    <w:p w:rsidR="00F22C89" w:rsidRDefault="00F22C89" w:rsidP="00F22C89">
      <w:pPr>
        <w:jc w:val="left"/>
        <w:rPr>
          <w:rFonts w:ascii="Times New Roman" w:eastAsia="等线" w:hAnsi="Times New Roman"/>
          <w:sz w:val="22"/>
          <w:szCs w:val="22"/>
          <w:lang w:val="en-US"/>
        </w:rPr>
      </w:pPr>
      <w:r>
        <w:t>The UE starts evaluating the execution conditions. If the execution condition</w:t>
      </w:r>
      <w:r>
        <w:rPr>
          <w:i/>
        </w:rPr>
        <w:t xml:space="preserve"> </w:t>
      </w:r>
      <w:r>
        <w:t xml:space="preserve">of one candidate PSCell is satisfied, the UE applies </w:t>
      </w:r>
      <w:r>
        <w:rPr>
          <w:i/>
        </w:rPr>
        <w:t>RRCReconfiguration*</w:t>
      </w:r>
      <w:r>
        <w:t xml:space="preserve"> message corresponding to the selected candidate PSCell, and sends an MN </w:t>
      </w:r>
      <w:proofErr w:type="spellStart"/>
      <w:r>
        <w:rPr>
          <w:i/>
        </w:rPr>
        <w:t>RRCReconfigurationComplete</w:t>
      </w:r>
      <w:proofErr w:type="spellEnd"/>
      <w:r>
        <w:rPr>
          <w:i/>
        </w:rPr>
        <w:t>*</w:t>
      </w:r>
      <w:r>
        <w:t xml:space="preserve"> message, including an </w:t>
      </w:r>
      <w:proofErr w:type="spellStart"/>
      <w:r>
        <w:rPr>
          <w:i/>
        </w:rPr>
        <w:t>RRCReconfigurationComplete</w:t>
      </w:r>
      <w:proofErr w:type="spellEnd"/>
      <w:r>
        <w:rPr>
          <w:i/>
        </w:rPr>
        <w:t xml:space="preserve">** </w:t>
      </w:r>
      <w:r>
        <w:rPr>
          <w:iCs/>
        </w:rPr>
        <w:t>message</w:t>
      </w:r>
      <w:r>
        <w:t xml:space="preserve"> </w:t>
      </w:r>
      <w:r w:rsidRPr="00B81556">
        <w:rPr>
          <w:highlight w:val="yellow"/>
        </w:rPr>
        <w:t>for the selected candidate PSCell, and information enabling the MN to identify the SN of the selected candidate PSCell.</w:t>
      </w:r>
    </w:p>
    <w:p w:rsidR="00F22C89" w:rsidRPr="009422D4"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Since MN is aware of the each PSCell selected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xml:space="preserve"> according to above text, MN could correlate PCell and PSCell, i.e. update the correlated UHI which includes PCell and PSCell information.</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After the analysis of UHI, MN can detect ping-pong issue occurs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To</w:t>
      </w:r>
      <w:r>
        <w:rPr>
          <w:rFonts w:ascii="Times New Roman" w:eastAsia="等线" w:hAnsi="Times New Roman" w:hint="eastAsia"/>
          <w:sz w:val="22"/>
          <w:szCs w:val="22"/>
          <w:lang w:val="en-US"/>
        </w:rPr>
        <w:t xml:space="preserve"> solve the issue, i.e. the second step, there may be the following solutions:</w:t>
      </w:r>
    </w:p>
    <w:p w:rsidR="00F22C89" w:rsidRPr="00D23F0B"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lastRenderedPageBreak/>
        <w:t>Solution</w:t>
      </w:r>
      <w:r w:rsidRPr="00BC10B9">
        <w:rPr>
          <w:rFonts w:ascii="Times New Roman" w:eastAsia="等线" w:hAnsi="Times New Roman" w:hint="eastAsia"/>
          <w:b/>
          <w:sz w:val="22"/>
          <w:szCs w:val="22"/>
          <w:lang w:val="en-US"/>
        </w:rPr>
        <w:t xml:space="preserve"> 1:</w:t>
      </w:r>
      <w:r>
        <w:rPr>
          <w:rFonts w:ascii="Times New Roman" w:eastAsia="等线" w:hAnsi="Times New Roman" w:hint="eastAsia"/>
          <w:sz w:val="22"/>
          <w:szCs w:val="22"/>
          <w:lang w:val="en-US"/>
        </w:rPr>
        <w:t xml:space="preserve"> MN sends UHI to every candidate SN each time UHI is updated.</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2:</w:t>
      </w:r>
      <w:r>
        <w:rPr>
          <w:rFonts w:ascii="Times New Roman" w:eastAsia="等线" w:hAnsi="Times New Roman" w:hint="eastAsia"/>
          <w:sz w:val="22"/>
          <w:szCs w:val="22"/>
          <w:lang w:val="en-US"/>
        </w:rPr>
        <w:t xml:space="preserve"> MN sends UHI to every candidate SN when ping-pong issue is detected by MN.</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3:</w:t>
      </w:r>
      <w:r>
        <w:rPr>
          <w:rFonts w:ascii="Times New Roman" w:eastAsia="等线" w:hAnsi="Times New Roman" w:hint="eastAsia"/>
          <w:sz w:val="22"/>
          <w:szCs w:val="22"/>
          <w:lang w:val="en-US"/>
        </w:rPr>
        <w:t xml:space="preserve"> MN sends UHI to the candidate SN which ping-pong issue is related to when detecting ping-pong issue by MN.</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4</w:t>
      </w:r>
      <w:r>
        <w:rPr>
          <w:rFonts w:ascii="Times New Roman" w:eastAsia="等线" w:hAnsi="Times New Roman" w:hint="eastAsia"/>
          <w:sz w:val="22"/>
          <w:szCs w:val="22"/>
          <w:lang w:val="en-US"/>
        </w:rPr>
        <w:t xml:space="preserve">: it is not needed to solve ping-pong issue immediately, i.e. the next time configuring </w:t>
      </w:r>
      <w:r w:rsidRPr="0087331D">
        <w:rPr>
          <w:rFonts w:ascii="Times New Roman" w:eastAsia="等线" w:hAnsi="Times New Roman"/>
          <w:sz w:val="22"/>
          <w:szCs w:val="22"/>
          <w:lang w:val="en-US"/>
        </w:rPr>
        <w:t>S-</w:t>
      </w:r>
      <w:proofErr w:type="gramStart"/>
      <w:r w:rsidRPr="0087331D">
        <w:rPr>
          <w:rFonts w:ascii="Times New Roman" w:eastAsia="等线" w:hAnsi="Times New Roman"/>
          <w:sz w:val="22"/>
          <w:szCs w:val="22"/>
          <w:lang w:val="en-US"/>
        </w:rPr>
        <w:t>CPAC</w:t>
      </w:r>
      <w:r>
        <w:rPr>
          <w:rFonts w:ascii="Times New Roman" w:eastAsia="等线" w:hAnsi="Times New Roman" w:hint="eastAsia"/>
          <w:sz w:val="22"/>
          <w:szCs w:val="22"/>
          <w:lang w:val="en-US"/>
        </w:rPr>
        <w:t>,</w:t>
      </w:r>
      <w:proofErr w:type="gramEnd"/>
      <w:r>
        <w:rPr>
          <w:rFonts w:ascii="Times New Roman" w:eastAsia="等线" w:hAnsi="Times New Roman" w:hint="eastAsia"/>
          <w:sz w:val="22"/>
          <w:szCs w:val="22"/>
          <w:lang w:val="en-US"/>
        </w:rPr>
        <w:t xml:space="preserve"> ping-pong issue will be solved according to the previous collected UHI.</w:t>
      </w:r>
    </w:p>
    <w:p w:rsidR="00F22C89" w:rsidRPr="00D23F0B"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Considering</w:t>
      </w:r>
      <w:r>
        <w:rPr>
          <w:rFonts w:ascii="Times New Roman" w:eastAsia="等线" w:hAnsi="Times New Roman" w:hint="eastAsia"/>
          <w:sz w:val="22"/>
          <w:szCs w:val="22"/>
          <w:lang w:val="en-US"/>
        </w:rPr>
        <w:t xml:space="preserve"> above solutions, we think not every candidate SN should be informed because they may be not involved in ping-pong issue, and it is also not needed to inform SN each time UHI is updated because ping-pong issue may </w:t>
      </w:r>
      <w:r>
        <w:rPr>
          <w:rFonts w:ascii="Times New Roman" w:eastAsia="等线" w:hAnsi="Times New Roman"/>
          <w:sz w:val="22"/>
          <w:szCs w:val="22"/>
          <w:lang w:val="en-US"/>
        </w:rPr>
        <w:t>not exist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So</w:t>
      </w:r>
      <w:r>
        <w:rPr>
          <w:rFonts w:ascii="Times New Roman" w:eastAsia="等线" w:hAnsi="Times New Roman" w:hint="eastAsia"/>
          <w:sz w:val="22"/>
          <w:szCs w:val="22"/>
          <w:lang w:val="en-US"/>
        </w:rPr>
        <w:t xml:space="preserve">, solution 1 and 2 is not </w:t>
      </w:r>
      <w:r>
        <w:rPr>
          <w:rFonts w:ascii="Times New Roman" w:eastAsia="等线" w:hAnsi="Times New Roman"/>
          <w:sz w:val="22"/>
          <w:szCs w:val="22"/>
          <w:lang w:val="en-US"/>
        </w:rPr>
        <w:t>preferred</w:t>
      </w:r>
      <w:r>
        <w:rPr>
          <w:rFonts w:ascii="Times New Roman" w:eastAsia="等线" w:hAnsi="Times New Roman" w:hint="eastAsia"/>
          <w:sz w:val="22"/>
          <w:szCs w:val="22"/>
          <w:lang w:val="en-US"/>
        </w:rPr>
        <w:t>.</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solution 3, after detecting ping-pong issue, MN informs the related SN about the updated UHI. The candidate cell add/</w:t>
      </w:r>
      <w:r>
        <w:rPr>
          <w:rFonts w:ascii="Times New Roman" w:eastAsia="等线" w:hAnsi="Times New Roman"/>
          <w:sz w:val="22"/>
          <w:szCs w:val="22"/>
          <w:lang w:val="en-US"/>
        </w:rPr>
        <w:t>release</w:t>
      </w:r>
      <w:r>
        <w:rPr>
          <w:rFonts w:ascii="Times New Roman" w:eastAsia="等线" w:hAnsi="Times New Roman" w:hint="eastAsia"/>
          <w:sz w:val="22"/>
          <w:szCs w:val="22"/>
          <w:lang w:val="en-US"/>
        </w:rPr>
        <w:t xml:space="preserve"> may be optimized at once which may lead to many interactions between every candidate cells because the change on each candidate cell should be informed to every other candidate cells in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procedure. </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solution 4, considering the </w:t>
      </w:r>
      <w:r w:rsidRPr="00451D46">
        <w:rPr>
          <w:rFonts w:ascii="Times New Roman" w:eastAsia="等线" w:hAnsi="Times New Roman"/>
          <w:sz w:val="22"/>
          <w:szCs w:val="22"/>
          <w:lang w:val="en-US"/>
        </w:rPr>
        <w:t>complexity</w:t>
      </w:r>
      <w:r>
        <w:rPr>
          <w:rFonts w:ascii="Times New Roman" w:eastAsia="等线" w:hAnsi="Times New Roman" w:hint="eastAsia"/>
          <w:sz w:val="22"/>
          <w:szCs w:val="22"/>
          <w:lang w:val="en-US"/>
        </w:rPr>
        <w:t xml:space="preserve"> to perform the </w:t>
      </w:r>
      <w:r>
        <w:rPr>
          <w:rFonts w:ascii="Times New Roman" w:eastAsia="等线" w:hAnsi="Times New Roman"/>
          <w:sz w:val="22"/>
          <w:szCs w:val="22"/>
          <w:lang w:val="en-US"/>
        </w:rPr>
        <w:t>modification</w:t>
      </w:r>
      <w:r>
        <w:rPr>
          <w:rFonts w:ascii="Times New Roman" w:eastAsia="等线" w:hAnsi="Times New Roman" w:hint="eastAsia"/>
          <w:sz w:val="22"/>
          <w:szCs w:val="22"/>
          <w:lang w:val="en-US"/>
        </w:rPr>
        <w:t xml:space="preserve"> of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configuration, UHI can be used for the next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i.e. not perform optimization for current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Moreover, most of the times MRO is performed based on the statistics, not one time failure. </w:t>
      </w:r>
      <w:r>
        <w:rPr>
          <w:rFonts w:ascii="Times New Roman" w:eastAsia="等线" w:hAnsi="Times New Roman"/>
          <w:sz w:val="22"/>
          <w:szCs w:val="22"/>
          <w:lang w:val="en-US"/>
        </w:rPr>
        <w:t>Therefore</w:t>
      </w:r>
      <w:r>
        <w:rPr>
          <w:rFonts w:ascii="Times New Roman" w:eastAsia="等线" w:hAnsi="Times New Roman" w:hint="eastAsia"/>
          <w:sz w:val="22"/>
          <w:szCs w:val="22"/>
          <w:lang w:val="en-US"/>
        </w:rPr>
        <w:t xml:space="preserve">, it is not needed to perform MRO in a hurry or each time </w:t>
      </w:r>
      <w:r>
        <w:rPr>
          <w:rFonts w:ascii="Times New Roman" w:eastAsia="等线" w:hAnsi="Times New Roman"/>
          <w:sz w:val="22"/>
          <w:szCs w:val="22"/>
          <w:lang w:val="en-US"/>
        </w:rPr>
        <w:t>Ping-Pong</w:t>
      </w:r>
      <w:r>
        <w:rPr>
          <w:rFonts w:ascii="Times New Roman" w:eastAsia="等线" w:hAnsi="Times New Roman" w:hint="eastAsia"/>
          <w:sz w:val="22"/>
          <w:szCs w:val="22"/>
          <w:lang w:val="en-US"/>
        </w:rPr>
        <w:t xml:space="preserve"> issue occurs. Comparing with solution 3, solution 4 also has no specification impact. So, solution 4 is </w:t>
      </w:r>
      <w:r>
        <w:rPr>
          <w:rFonts w:ascii="Times New Roman" w:eastAsia="等线" w:hAnsi="Times New Roman"/>
          <w:sz w:val="22"/>
          <w:szCs w:val="22"/>
          <w:lang w:val="en-US"/>
        </w:rPr>
        <w:t>preferred</w:t>
      </w:r>
      <w:r>
        <w:rPr>
          <w:rFonts w:ascii="Times New Roman" w:eastAsia="等线" w:hAnsi="Times New Roman" w:hint="eastAsia"/>
          <w:sz w:val="22"/>
          <w:szCs w:val="22"/>
          <w:lang w:val="en-US"/>
        </w:rPr>
        <w:t>.</w:t>
      </w:r>
    </w:p>
    <w:p w:rsidR="00F22C89" w:rsidRDefault="00F22C89" w:rsidP="00F22C89">
      <w:pPr>
        <w:jc w:val="left"/>
        <w:rPr>
          <w:rFonts w:ascii="Times New Roman" w:eastAsia="等线" w:hAnsi="Times New Roman"/>
          <w:b/>
          <w:sz w:val="22"/>
          <w:szCs w:val="22"/>
        </w:rPr>
      </w:pPr>
      <w:r w:rsidRPr="001E0832">
        <w:rPr>
          <w:rFonts w:ascii="Times New Roman" w:eastAsia="等线" w:hAnsi="Times New Roman" w:hint="eastAsia"/>
          <w:b/>
          <w:sz w:val="22"/>
          <w:szCs w:val="22"/>
        </w:rPr>
        <w:t xml:space="preserve">Proposal </w:t>
      </w:r>
      <w:r w:rsidR="00EB1522">
        <w:rPr>
          <w:rFonts w:ascii="Times New Roman" w:eastAsia="等线" w:hAnsi="Times New Roman" w:hint="eastAsia"/>
          <w:b/>
          <w:sz w:val="22"/>
          <w:szCs w:val="22"/>
        </w:rPr>
        <w:t>18</w:t>
      </w:r>
      <w:r w:rsidRPr="001E0832">
        <w:rPr>
          <w:rFonts w:ascii="Times New Roman" w:eastAsia="等线" w:hAnsi="Times New Roman" w:hint="eastAsia"/>
          <w:b/>
          <w:sz w:val="22"/>
          <w:szCs w:val="22"/>
        </w:rPr>
        <w:t>: It is proposed</w:t>
      </w:r>
      <w:r>
        <w:rPr>
          <w:rFonts w:ascii="Times New Roman" w:eastAsia="等线" w:hAnsi="Times New Roman" w:hint="eastAsia"/>
          <w:b/>
          <w:sz w:val="22"/>
          <w:szCs w:val="22"/>
        </w:rPr>
        <w:t xml:space="preserve"> to take </w:t>
      </w:r>
      <w:r>
        <w:rPr>
          <w:rFonts w:ascii="Times New Roman" w:eastAsia="等线" w:hAnsi="Times New Roman"/>
          <w:b/>
          <w:sz w:val="22"/>
          <w:szCs w:val="22"/>
        </w:rPr>
        <w:t>solution</w:t>
      </w:r>
      <w:r>
        <w:rPr>
          <w:rFonts w:ascii="Times New Roman" w:eastAsia="等线" w:hAnsi="Times New Roman" w:hint="eastAsia"/>
          <w:b/>
          <w:sz w:val="22"/>
          <w:szCs w:val="22"/>
        </w:rPr>
        <w:t xml:space="preserve"> 4 to solve the ping-pong issue for the follow reason:</w:t>
      </w:r>
    </w:p>
    <w:p w:rsidR="00F22C89" w:rsidRPr="004122AB" w:rsidRDefault="00F22C89" w:rsidP="00F237AA">
      <w:pPr>
        <w:pStyle w:val="ab"/>
        <w:numPr>
          <w:ilvl w:val="0"/>
          <w:numId w:val="6"/>
        </w:numPr>
        <w:jc w:val="left"/>
        <w:rPr>
          <w:rFonts w:ascii="Times New Roman" w:hAnsi="Times New Roman"/>
          <w:b/>
          <w:sz w:val="22"/>
        </w:rPr>
      </w:pPr>
      <w:r w:rsidRPr="004122AB">
        <w:rPr>
          <w:rFonts w:ascii="Times New Roman" w:hAnsi="Times New Roman"/>
          <w:b/>
          <w:sz w:val="22"/>
        </w:rPr>
        <w:t>Modification</w:t>
      </w:r>
      <w:r w:rsidRPr="004122AB">
        <w:rPr>
          <w:rFonts w:ascii="Times New Roman" w:hAnsi="Times New Roman" w:hint="eastAsia"/>
          <w:b/>
          <w:sz w:val="22"/>
        </w:rPr>
        <w:t xml:space="preserve"> of </w:t>
      </w:r>
      <w:r w:rsidRPr="004122AB">
        <w:rPr>
          <w:rFonts w:ascii="Times New Roman" w:hAnsi="Times New Roman"/>
          <w:b/>
          <w:sz w:val="22"/>
        </w:rPr>
        <w:t>S-CPAC</w:t>
      </w:r>
      <w:r w:rsidRPr="004122AB">
        <w:rPr>
          <w:rFonts w:ascii="Times New Roman" w:hAnsi="Times New Roman" w:hint="eastAsia"/>
          <w:b/>
          <w:sz w:val="22"/>
        </w:rPr>
        <w:t xml:space="preserve"> configuration</w:t>
      </w:r>
      <w:r>
        <w:rPr>
          <w:rFonts w:ascii="Times New Roman" w:hAnsi="Times New Roman" w:hint="eastAsia"/>
          <w:b/>
          <w:sz w:val="22"/>
        </w:rPr>
        <w:t xml:space="preserve"> during S-CPAC procedure</w:t>
      </w:r>
      <w:r w:rsidRPr="004122AB">
        <w:rPr>
          <w:rFonts w:ascii="Times New Roman" w:hAnsi="Times New Roman" w:hint="eastAsia"/>
          <w:b/>
          <w:sz w:val="22"/>
        </w:rPr>
        <w:t xml:space="preserve"> is complex.</w:t>
      </w:r>
    </w:p>
    <w:p w:rsidR="00F22C89" w:rsidRPr="004122AB" w:rsidRDefault="00D522D2" w:rsidP="00F237AA">
      <w:pPr>
        <w:pStyle w:val="ab"/>
        <w:numPr>
          <w:ilvl w:val="0"/>
          <w:numId w:val="6"/>
        </w:numPr>
        <w:jc w:val="left"/>
        <w:rPr>
          <w:rFonts w:ascii="Times New Roman" w:hAnsi="Times New Roman"/>
          <w:b/>
          <w:sz w:val="22"/>
        </w:rPr>
      </w:pPr>
      <w:r w:rsidRPr="00814C94">
        <w:rPr>
          <w:rFonts w:ascii="Times New Roman" w:hAnsi="Times New Roman" w:hint="eastAsia"/>
          <w:b/>
          <w:sz w:val="22"/>
        </w:rPr>
        <w:t xml:space="preserve">MRO </w:t>
      </w:r>
      <w:r w:rsidRPr="00D522D2">
        <w:rPr>
          <w:rFonts w:ascii="Times New Roman" w:hAnsi="Times New Roman"/>
          <w:b/>
          <w:sz w:val="22"/>
        </w:rPr>
        <w:t>is based on the statistics</w:t>
      </w:r>
      <w:r>
        <w:rPr>
          <w:rFonts w:ascii="Times New Roman" w:hAnsi="Times New Roman" w:hint="eastAsia"/>
          <w:b/>
          <w:sz w:val="22"/>
        </w:rPr>
        <w:t>.</w:t>
      </w:r>
      <w:r w:rsidRPr="004122AB">
        <w:rPr>
          <w:rFonts w:ascii="Times New Roman" w:hAnsi="Times New Roman"/>
          <w:b/>
          <w:sz w:val="22"/>
        </w:rPr>
        <w:t xml:space="preserve"> </w:t>
      </w:r>
      <w:r w:rsidR="00F22C89" w:rsidRPr="004122AB">
        <w:rPr>
          <w:rFonts w:ascii="Times New Roman" w:hAnsi="Times New Roman"/>
          <w:b/>
          <w:sz w:val="22"/>
        </w:rPr>
        <w:t>Performing</w:t>
      </w:r>
      <w:r w:rsidR="00F22C89" w:rsidRPr="004122AB">
        <w:rPr>
          <w:rFonts w:ascii="Times New Roman" w:hAnsi="Times New Roman" w:hint="eastAsia"/>
          <w:b/>
          <w:sz w:val="22"/>
        </w:rPr>
        <w:t xml:space="preserve"> MRO immediately is not </w:t>
      </w:r>
      <w:r w:rsidR="00F22C89">
        <w:rPr>
          <w:rFonts w:ascii="Times New Roman" w:hAnsi="Times New Roman" w:hint="eastAsia"/>
          <w:b/>
          <w:sz w:val="22"/>
        </w:rPr>
        <w:t>required</w:t>
      </w:r>
      <w:r w:rsidR="00F22C89" w:rsidRPr="004122AB">
        <w:rPr>
          <w:rFonts w:ascii="Times New Roman" w:hAnsi="Times New Roman" w:hint="eastAsia"/>
          <w:b/>
          <w:sz w:val="22"/>
        </w:rPr>
        <w:t>.</w:t>
      </w:r>
    </w:p>
    <w:p w:rsidR="00293DC4" w:rsidRPr="00A87F2D" w:rsidRDefault="00F22C89" w:rsidP="00293DC4">
      <w:pPr>
        <w:pStyle w:val="ab"/>
        <w:numPr>
          <w:ilvl w:val="0"/>
          <w:numId w:val="6"/>
        </w:numPr>
        <w:jc w:val="left"/>
        <w:rPr>
          <w:rFonts w:ascii="Times New Roman" w:hAnsi="Times New Roman"/>
          <w:b/>
          <w:sz w:val="22"/>
        </w:rPr>
      </w:pPr>
      <w:r w:rsidRPr="004122AB">
        <w:rPr>
          <w:rFonts w:ascii="Times New Roman" w:hAnsi="Times New Roman"/>
          <w:b/>
          <w:sz w:val="22"/>
        </w:rPr>
        <w:t>No</w:t>
      </w:r>
      <w:r w:rsidRPr="004122AB">
        <w:rPr>
          <w:rFonts w:ascii="Times New Roman" w:hAnsi="Times New Roman" w:hint="eastAsia"/>
          <w:b/>
          <w:sz w:val="22"/>
        </w:rPr>
        <w:t xml:space="preserve"> specification impact.</w:t>
      </w:r>
    </w:p>
    <w:p w:rsidR="00293DC4" w:rsidRPr="00293DC4" w:rsidRDefault="00293DC4" w:rsidP="00293DC4">
      <w:pPr>
        <w:pStyle w:val="3"/>
        <w:rPr>
          <w:lang w:val="en-US"/>
        </w:rPr>
      </w:pPr>
      <w:r w:rsidRPr="00293DC4">
        <w:rPr>
          <w:rFonts w:hint="eastAsia"/>
          <w:lang w:val="en-US"/>
        </w:rPr>
        <w:t>Information in</w:t>
      </w:r>
      <w:r w:rsidRPr="00293DC4">
        <w:rPr>
          <w:lang w:val="en-US"/>
        </w:rPr>
        <w:t xml:space="preserve"> </w:t>
      </w:r>
      <w:proofErr w:type="spellStart"/>
      <w:r w:rsidRPr="00293DC4">
        <w:rPr>
          <w:lang w:val="en-US"/>
        </w:rPr>
        <w:t>SCGfailureInformation</w:t>
      </w:r>
      <w:proofErr w:type="spellEnd"/>
      <w:r>
        <w:rPr>
          <w:rFonts w:hint="eastAsia"/>
          <w:lang w:val="en-US" w:eastAsia="zh-CN"/>
        </w:rPr>
        <w:t xml:space="preserve"> message</w:t>
      </w:r>
    </w:p>
    <w:p w:rsidR="00293DC4" w:rsidRDefault="00293DC4" w:rsidP="00293DC4">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Network could save UE context in MN which may include the </w:t>
      </w:r>
      <w:r>
        <w:rPr>
          <w:rFonts w:ascii="Times New Roman" w:eastAsia="等线" w:hAnsi="Times New Roman"/>
          <w:sz w:val="22"/>
          <w:szCs w:val="22"/>
          <w:lang w:val="en-US"/>
        </w:rPr>
        <w:t>initiating</w:t>
      </w:r>
      <w:r>
        <w:rPr>
          <w:rFonts w:ascii="Times New Roman" w:eastAsia="等线" w:hAnsi="Times New Roman" w:hint="eastAsia"/>
          <w:sz w:val="22"/>
          <w:szCs w:val="22"/>
          <w:lang w:val="en-US"/>
        </w:rPr>
        <w:t xml:space="preserve"> node information. </w:t>
      </w:r>
      <w:r>
        <w:rPr>
          <w:rFonts w:ascii="Times New Roman" w:eastAsia="等线" w:hAnsi="Times New Roman"/>
          <w:sz w:val="22"/>
          <w:szCs w:val="22"/>
          <w:lang w:val="en-US"/>
        </w:rPr>
        <w:t>But</w:t>
      </w:r>
      <w:r>
        <w:rPr>
          <w:rFonts w:ascii="Times New Roman" w:eastAsia="等线" w:hAnsi="Times New Roman" w:hint="eastAsia"/>
          <w:sz w:val="22"/>
          <w:szCs w:val="22"/>
          <w:lang w:val="en-US"/>
        </w:rPr>
        <w:t xml:space="preserve"> MN may only know the initiating SN node ID and may not know the PSCell ID in the initiating node which is optional present in </w:t>
      </w:r>
      <w:r w:rsidRPr="00C6132F">
        <w:rPr>
          <w:rFonts w:ascii="Times New Roman" w:eastAsia="等线" w:hAnsi="Times New Roman"/>
          <w:sz w:val="22"/>
          <w:szCs w:val="22"/>
          <w:lang w:val="en-US"/>
        </w:rPr>
        <w:t>S-NODE CHANGE REQUIRED</w:t>
      </w:r>
      <w:r>
        <w:rPr>
          <w:rFonts w:ascii="Times New Roman" w:eastAsia="等线" w:hAnsi="Times New Roman" w:hint="eastAsia"/>
          <w:sz w:val="22"/>
          <w:szCs w:val="22"/>
          <w:lang w:val="en-US"/>
        </w:rPr>
        <w:t xml:space="preserve"> message. </w:t>
      </w: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initiating node, it may be not selected as candidate cell and cannot save UE context when UE is not connected to this node. So, it is hard for network to save PSCell information in initiating node in case of SN initiating </w:t>
      </w:r>
      <w:r>
        <w:rPr>
          <w:rFonts w:ascii="Times New Roman" w:eastAsia="等线" w:hAnsi="Times New Roman" w:hint="eastAsia"/>
          <w:sz w:val="22"/>
          <w:szCs w:val="22"/>
        </w:rPr>
        <w:t>S-CPAC</w:t>
      </w:r>
      <w:r>
        <w:rPr>
          <w:rFonts w:ascii="Times New Roman" w:eastAsia="等线" w:hAnsi="Times New Roman" w:hint="eastAsia"/>
          <w:sz w:val="22"/>
          <w:szCs w:val="22"/>
          <w:lang w:val="en-US"/>
        </w:rPr>
        <w:t xml:space="preserve"> case.</w:t>
      </w:r>
    </w:p>
    <w:p w:rsidR="00293DC4" w:rsidRDefault="00293DC4" w:rsidP="00293DC4">
      <w:pPr>
        <w:jc w:val="left"/>
        <w:rPr>
          <w:rFonts w:ascii="Times New Roman" w:eastAsia="等线" w:hAnsi="Times New Roman"/>
          <w:sz w:val="22"/>
          <w:szCs w:val="22"/>
          <w:lang w:val="en-US"/>
        </w:rPr>
      </w:pPr>
      <w:r>
        <w:rPr>
          <w:rFonts w:ascii="Times New Roman" w:eastAsia="等线" w:hAnsi="Times New Roman"/>
          <w:sz w:val="22"/>
          <w:szCs w:val="22"/>
          <w:lang w:val="en-US"/>
        </w:rPr>
        <w:t>As</w:t>
      </w:r>
      <w:r>
        <w:rPr>
          <w:rFonts w:ascii="Times New Roman" w:eastAsia="等线" w:hAnsi="Times New Roman" w:hint="eastAsia"/>
          <w:sz w:val="22"/>
          <w:szCs w:val="22"/>
          <w:lang w:val="en-US"/>
        </w:rPr>
        <w:t xml:space="preserve"> we discussed before, the initiating node</w:t>
      </w:r>
      <w:r w:rsidR="00F2006F">
        <w:rPr>
          <w:rFonts w:ascii="Times New Roman" w:eastAsia="等线" w:hAnsi="Times New Roman" w:hint="eastAsia"/>
          <w:sz w:val="22"/>
          <w:szCs w:val="22"/>
          <w:lang w:val="en-US"/>
        </w:rPr>
        <w:t>, specifically,</w:t>
      </w:r>
      <w:r>
        <w:rPr>
          <w:rFonts w:ascii="Times New Roman" w:eastAsia="等线" w:hAnsi="Times New Roman" w:hint="eastAsia"/>
          <w:sz w:val="22"/>
          <w:szCs w:val="22"/>
          <w:lang w:val="en-US"/>
        </w:rPr>
        <w:t xml:space="preserve"> initiating PSCell may be required to perform MRO</w:t>
      </w:r>
      <w:r w:rsidR="00E23294">
        <w:rPr>
          <w:rFonts w:ascii="Times New Roman" w:eastAsia="等线" w:hAnsi="Times New Roman" w:hint="eastAsia"/>
          <w:sz w:val="22"/>
          <w:szCs w:val="22"/>
          <w:lang w:val="en-US"/>
        </w:rPr>
        <w:t xml:space="preserve"> e.g., </w:t>
      </w:r>
      <w:r w:rsidR="00E23294">
        <w:rPr>
          <w:rFonts w:ascii="Times New Roman" w:eastAsia="等线" w:hAnsi="Times New Roman" w:hint="eastAsia"/>
          <w:sz w:val="22"/>
          <w:szCs w:val="22"/>
        </w:rPr>
        <w:t>candidate PSCell list selection</w:t>
      </w:r>
      <w:r w:rsidR="0044570F">
        <w:rPr>
          <w:rFonts w:ascii="Times New Roman" w:eastAsia="等线" w:hAnsi="Times New Roman" w:hint="eastAsia"/>
          <w:sz w:val="22"/>
          <w:szCs w:val="22"/>
          <w:lang w:val="en-US"/>
        </w:rPr>
        <w:t>. T</w:t>
      </w:r>
      <w:r>
        <w:rPr>
          <w:rFonts w:ascii="Times New Roman" w:eastAsia="等线" w:hAnsi="Times New Roman" w:hint="eastAsia"/>
          <w:sz w:val="22"/>
          <w:szCs w:val="22"/>
          <w:lang w:val="en-US"/>
        </w:rPr>
        <w:t xml:space="preserve">herefore, </w:t>
      </w:r>
      <w:proofErr w:type="spellStart"/>
      <w:r w:rsidRPr="004200E9">
        <w:rPr>
          <w:rFonts w:ascii="Times New Roman" w:eastAsia="等线" w:hAnsi="Times New Roman"/>
          <w:sz w:val="22"/>
          <w:szCs w:val="22"/>
          <w:lang w:val="en-US"/>
        </w:rPr>
        <w:t>SCGfailureInformation</w:t>
      </w:r>
      <w:proofErr w:type="spellEnd"/>
      <w:r>
        <w:rPr>
          <w:rFonts w:ascii="Times New Roman" w:eastAsia="等线" w:hAnsi="Times New Roman" w:hint="eastAsia"/>
          <w:sz w:val="22"/>
          <w:szCs w:val="22"/>
          <w:lang w:val="en-US"/>
        </w:rPr>
        <w:t xml:space="preserve"> may be enhanced to include source </w:t>
      </w:r>
      <w:r w:rsidR="00F2006F">
        <w:rPr>
          <w:rFonts w:ascii="Times New Roman" w:eastAsia="等线" w:hAnsi="Times New Roman" w:hint="eastAsia"/>
          <w:sz w:val="22"/>
          <w:szCs w:val="22"/>
          <w:lang w:val="en-US"/>
        </w:rPr>
        <w:t xml:space="preserve">initiating </w:t>
      </w:r>
      <w:r>
        <w:rPr>
          <w:rFonts w:ascii="Times New Roman" w:eastAsia="等线" w:hAnsi="Times New Roman" w:hint="eastAsia"/>
          <w:sz w:val="22"/>
          <w:szCs w:val="22"/>
          <w:lang w:val="en-US"/>
        </w:rPr>
        <w:t xml:space="preserve">PSCell </w:t>
      </w:r>
      <w:r w:rsidR="00F2006F">
        <w:rPr>
          <w:rFonts w:ascii="Times New Roman" w:eastAsia="等线" w:hAnsi="Times New Roman" w:hint="eastAsia"/>
          <w:sz w:val="22"/>
          <w:szCs w:val="22"/>
          <w:lang w:val="en-US"/>
        </w:rPr>
        <w:t>ID</w:t>
      </w:r>
      <w:r>
        <w:rPr>
          <w:rFonts w:ascii="Times New Roman" w:eastAsia="等线" w:hAnsi="Times New Roman" w:hint="eastAsia"/>
          <w:sz w:val="22"/>
          <w:szCs w:val="22"/>
          <w:lang w:val="en-US"/>
        </w:rPr>
        <w:t>.</w:t>
      </w:r>
      <w:bookmarkStart w:id="43" w:name="_GoBack"/>
      <w:bookmarkEnd w:id="43"/>
    </w:p>
    <w:p w:rsidR="00293DC4" w:rsidRPr="00F02D9A" w:rsidRDefault="00293DC4" w:rsidP="00293DC4">
      <w:pPr>
        <w:jc w:val="left"/>
        <w:rPr>
          <w:rFonts w:ascii="Times New Roman" w:eastAsia="等线" w:hAnsi="Times New Roman"/>
          <w:b/>
          <w:sz w:val="22"/>
          <w:szCs w:val="22"/>
          <w:lang w:val="en-US"/>
        </w:rPr>
      </w:pPr>
      <w:r w:rsidRPr="00384F8B">
        <w:rPr>
          <w:rFonts w:ascii="Times New Roman" w:eastAsia="等线" w:hAnsi="Times New Roman" w:hint="eastAsia"/>
          <w:b/>
          <w:sz w:val="22"/>
          <w:szCs w:val="22"/>
          <w:lang w:val="en-US"/>
        </w:rPr>
        <w:t xml:space="preserve">Proposal </w:t>
      </w:r>
      <w:r w:rsidR="00EB1522">
        <w:rPr>
          <w:rFonts w:ascii="Times New Roman" w:eastAsia="等线" w:hAnsi="Times New Roman" w:hint="eastAsia"/>
          <w:b/>
          <w:sz w:val="22"/>
          <w:szCs w:val="22"/>
          <w:lang w:val="en-US"/>
        </w:rPr>
        <w:t>19</w:t>
      </w:r>
      <w:r w:rsidRPr="00384F8B">
        <w:rPr>
          <w:rFonts w:ascii="Times New Roman" w:eastAsia="等线" w:hAnsi="Times New Roman" w:hint="eastAsia"/>
          <w:b/>
          <w:sz w:val="22"/>
          <w:szCs w:val="22"/>
          <w:lang w:val="en-US"/>
        </w:rPr>
        <w:t>: It is proposed to include</w:t>
      </w:r>
      <w:r w:rsidR="00F2006F" w:rsidRPr="00F2006F">
        <w:rPr>
          <w:rFonts w:ascii="Times New Roman" w:eastAsia="等线" w:hAnsi="Times New Roman"/>
          <w:b/>
          <w:sz w:val="22"/>
          <w:szCs w:val="22"/>
          <w:lang w:val="en-US"/>
        </w:rPr>
        <w:t xml:space="preserve"> </w:t>
      </w:r>
      <w:r w:rsidR="00F2006F" w:rsidRPr="002D7284">
        <w:rPr>
          <w:rFonts w:ascii="Times New Roman" w:eastAsia="等线" w:hAnsi="Times New Roman"/>
          <w:b/>
          <w:sz w:val="22"/>
          <w:szCs w:val="22"/>
          <w:lang w:val="en-US"/>
        </w:rPr>
        <w:t>initiating</w:t>
      </w:r>
      <w:r>
        <w:rPr>
          <w:rFonts w:ascii="Times New Roman" w:eastAsia="等线" w:hAnsi="Times New Roman" w:hint="eastAsia"/>
          <w:b/>
          <w:sz w:val="22"/>
          <w:szCs w:val="22"/>
          <w:lang w:val="en-US"/>
        </w:rPr>
        <w:t xml:space="preserve"> PSCell </w:t>
      </w:r>
      <w:r w:rsidR="00F2006F">
        <w:rPr>
          <w:rFonts w:ascii="Times New Roman" w:eastAsia="等线" w:hAnsi="Times New Roman" w:hint="eastAsia"/>
          <w:b/>
          <w:sz w:val="22"/>
          <w:szCs w:val="22"/>
          <w:lang w:val="en-US"/>
        </w:rPr>
        <w:t>ID</w:t>
      </w:r>
      <w:r w:rsidRPr="002D7284">
        <w:rPr>
          <w:rFonts w:ascii="Times New Roman" w:eastAsia="等线" w:hAnsi="Times New Roman"/>
          <w:b/>
          <w:sz w:val="22"/>
          <w:szCs w:val="22"/>
          <w:lang w:val="en-US"/>
        </w:rPr>
        <w:t xml:space="preserve"> </w:t>
      </w:r>
      <w:r w:rsidRPr="00384F8B">
        <w:rPr>
          <w:rFonts w:ascii="Times New Roman" w:eastAsia="等线" w:hAnsi="Times New Roman" w:hint="eastAsia"/>
          <w:b/>
          <w:sz w:val="22"/>
          <w:szCs w:val="22"/>
          <w:lang w:val="en-US"/>
        </w:rPr>
        <w:t xml:space="preserve">in </w:t>
      </w:r>
      <w:proofErr w:type="spellStart"/>
      <w:r w:rsidRPr="00384F8B">
        <w:rPr>
          <w:rFonts w:ascii="Times New Roman" w:eastAsia="等线" w:hAnsi="Times New Roman"/>
          <w:b/>
          <w:sz w:val="22"/>
          <w:szCs w:val="22"/>
          <w:lang w:val="en-US"/>
        </w:rPr>
        <w:t>SCGfailureInformation</w:t>
      </w:r>
      <w:proofErr w:type="spellEnd"/>
      <w:r w:rsidRPr="00384F8B">
        <w:rPr>
          <w:rFonts w:ascii="Times New Roman" w:eastAsia="等线" w:hAnsi="Times New Roman"/>
          <w:b/>
          <w:sz w:val="22"/>
          <w:szCs w:val="22"/>
          <w:lang w:val="en-US"/>
        </w:rPr>
        <w:t xml:space="preserve"> message</w:t>
      </w:r>
      <w:r w:rsidRPr="00384F8B">
        <w:rPr>
          <w:rFonts w:ascii="Times New Roman" w:eastAsia="等线" w:hAnsi="Times New Roman" w:hint="eastAsia"/>
          <w:b/>
          <w:sz w:val="22"/>
          <w:szCs w:val="22"/>
          <w:lang w:val="en-US"/>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093DA0" w:rsidRDefault="00093DA0" w:rsidP="005D2C43">
      <w:pPr>
        <w:rPr>
          <w:rFonts w:ascii="Times New Roman" w:eastAsia="等线" w:hAnsi="Times New Roman"/>
          <w:b/>
          <w:sz w:val="22"/>
          <w:szCs w:val="22"/>
        </w:rPr>
      </w:pPr>
      <w:r>
        <w:rPr>
          <w:rFonts w:ascii="Times New Roman" w:eastAsia="等线" w:hAnsi="Times New Roman" w:hint="eastAsia"/>
          <w:b/>
          <w:sz w:val="22"/>
          <w:szCs w:val="22"/>
        </w:rPr>
        <w:t>MRO for LTM:</w:t>
      </w:r>
    </w:p>
    <w:p w:rsidR="00D0498C" w:rsidRPr="009F4152" w:rsidRDefault="00D0498C" w:rsidP="00D0498C">
      <w:pPr>
        <w:rPr>
          <w:rFonts w:ascii="Times New Roman" w:eastAsia="等线" w:hAnsi="Times New Roman"/>
          <w:sz w:val="22"/>
          <w:szCs w:val="22"/>
          <w:lang w:val="en-US"/>
        </w:rPr>
      </w:pPr>
      <w:r w:rsidRPr="00F3246D">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F3246D">
        <w:rPr>
          <w:rFonts w:ascii="Times New Roman" w:eastAsia="等线" w:hAnsi="Times New Roman" w:hint="eastAsia"/>
          <w:b/>
          <w:sz w:val="22"/>
          <w:szCs w:val="22"/>
        </w:rPr>
        <w:t>: It is proposed to</w:t>
      </w:r>
      <w:r>
        <w:rPr>
          <w:rFonts w:ascii="Times New Roman" w:eastAsia="等线" w:hAnsi="Times New Roman" w:hint="eastAsia"/>
          <w:b/>
          <w:sz w:val="22"/>
          <w:szCs w:val="22"/>
        </w:rPr>
        <w:t xml:space="preserve"> adopt </w:t>
      </w:r>
      <w:r w:rsidRPr="00592D8A">
        <w:rPr>
          <w:rFonts w:ascii="Times New Roman" w:eastAsia="等线" w:hAnsi="Times New Roman"/>
          <w:b/>
          <w:sz w:val="22"/>
          <w:szCs w:val="22"/>
        </w:rPr>
        <w:t>network-based solution</w:t>
      </w:r>
      <w:r>
        <w:rPr>
          <w:rFonts w:ascii="Times New Roman" w:eastAsia="等线" w:hAnsi="Times New Roman" w:hint="eastAsia"/>
          <w:b/>
          <w:sz w:val="22"/>
          <w:szCs w:val="22"/>
        </w:rPr>
        <w:t xml:space="preserve"> to store TA type and LTM candidate cell list.</w:t>
      </w:r>
    </w:p>
    <w:p w:rsidR="00D0498C" w:rsidRDefault="00D0498C" w:rsidP="00D0498C">
      <w:pPr>
        <w:rPr>
          <w:rFonts w:ascii="Times New Roman" w:eastAsia="等线" w:hAnsi="Times New Roman"/>
          <w:b/>
          <w:sz w:val="22"/>
          <w:szCs w:val="22"/>
        </w:rPr>
      </w:pPr>
      <w:r>
        <w:rPr>
          <w:rFonts w:ascii="Times New Roman" w:eastAsia="等线" w:hAnsi="Times New Roman" w:hint="eastAsia"/>
          <w:b/>
          <w:sz w:val="22"/>
          <w:szCs w:val="22"/>
        </w:rPr>
        <w:t>Proposal</w:t>
      </w:r>
      <w:r w:rsidRPr="004A38CC">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2: If </w:t>
      </w:r>
      <w:r>
        <w:rPr>
          <w:rFonts w:ascii="Times New Roman" w:eastAsia="等线" w:hAnsi="Times New Roman"/>
          <w:b/>
          <w:sz w:val="22"/>
          <w:szCs w:val="22"/>
        </w:rPr>
        <w:t xml:space="preserve">valid TA </w:t>
      </w:r>
      <w:r>
        <w:rPr>
          <w:rFonts w:ascii="Times New Roman" w:eastAsia="等线" w:hAnsi="Times New Roman" w:hint="eastAsia"/>
          <w:b/>
          <w:sz w:val="22"/>
          <w:szCs w:val="22"/>
        </w:rPr>
        <w:t xml:space="preserve">is provided via </w:t>
      </w:r>
      <w:r w:rsidRPr="0050448F">
        <w:rPr>
          <w:rFonts w:ascii="Times New Roman" w:eastAsia="等线" w:hAnsi="Times New Roman"/>
          <w:b/>
          <w:sz w:val="22"/>
          <w:szCs w:val="22"/>
        </w:rPr>
        <w:t>LTM Cell Switch Command</w:t>
      </w:r>
      <w:r>
        <w:rPr>
          <w:rFonts w:ascii="Times New Roman" w:eastAsia="等线" w:hAnsi="Times New Roman" w:hint="eastAsia"/>
          <w:b/>
          <w:sz w:val="22"/>
          <w:szCs w:val="22"/>
        </w:rPr>
        <w:t xml:space="preserve"> or measured by UE, UE would perform </w:t>
      </w:r>
      <w:r w:rsidRPr="0050448F">
        <w:rPr>
          <w:rFonts w:ascii="Times New Roman" w:eastAsia="等线" w:hAnsi="Times New Roman"/>
          <w:b/>
          <w:sz w:val="22"/>
          <w:szCs w:val="22"/>
        </w:rPr>
        <w:t>RACH-less LTM cell switch</w:t>
      </w:r>
      <w:r>
        <w:rPr>
          <w:rFonts w:ascii="Times New Roman" w:eastAsia="等线" w:hAnsi="Times New Roman" w:hint="eastAsia"/>
          <w:b/>
          <w:sz w:val="22"/>
          <w:szCs w:val="22"/>
        </w:rPr>
        <w:t xml:space="preserve"> until T304 expires. </w:t>
      </w:r>
      <w:r>
        <w:rPr>
          <w:rFonts w:ascii="Times New Roman" w:eastAsia="等线" w:hAnsi="Times New Roman"/>
          <w:b/>
          <w:sz w:val="22"/>
          <w:szCs w:val="22"/>
        </w:rPr>
        <w:t>There</w:t>
      </w:r>
      <w:r>
        <w:rPr>
          <w:rFonts w:ascii="Times New Roman" w:eastAsia="等线" w:hAnsi="Times New Roman" w:hint="eastAsia"/>
          <w:b/>
          <w:sz w:val="22"/>
          <w:szCs w:val="22"/>
        </w:rPr>
        <w:t xml:space="preserve"> is no </w:t>
      </w:r>
      <w:r w:rsidRPr="0050448F">
        <w:rPr>
          <w:rFonts w:ascii="Times New Roman" w:eastAsia="等线" w:hAnsi="Times New Roman"/>
          <w:b/>
          <w:sz w:val="22"/>
          <w:szCs w:val="22"/>
        </w:rPr>
        <w:t xml:space="preserve">fall back mechanism </w:t>
      </w:r>
      <w:r>
        <w:rPr>
          <w:rFonts w:ascii="Times New Roman" w:eastAsia="等线" w:hAnsi="Times New Roman" w:hint="eastAsia"/>
          <w:b/>
          <w:sz w:val="22"/>
          <w:szCs w:val="22"/>
        </w:rPr>
        <w:t>after RACH-less procedure start.</w:t>
      </w:r>
    </w:p>
    <w:p w:rsidR="00D0498C" w:rsidRPr="0092557A" w:rsidRDefault="00D0498C" w:rsidP="00D0498C">
      <w:pPr>
        <w:rPr>
          <w:rFonts w:ascii="Times New Roman" w:eastAsia="等线" w:hAnsi="Times New Roman"/>
          <w:sz w:val="22"/>
          <w:szCs w:val="22"/>
        </w:rPr>
      </w:pPr>
      <w:r w:rsidRPr="004A38CC">
        <w:rPr>
          <w:rFonts w:ascii="Times New Roman" w:eastAsia="等线" w:hAnsi="Times New Roman"/>
          <w:b/>
          <w:sz w:val="22"/>
          <w:szCs w:val="22"/>
        </w:rPr>
        <w:t>O</w:t>
      </w:r>
      <w:r>
        <w:rPr>
          <w:rFonts w:ascii="Times New Roman" w:eastAsia="等线" w:hAnsi="Times New Roman" w:hint="eastAsia"/>
          <w:b/>
          <w:sz w:val="22"/>
          <w:szCs w:val="22"/>
        </w:rPr>
        <w:t xml:space="preserve">bservation 1: If UE is </w:t>
      </w:r>
      <w:r w:rsidRPr="00C43E69">
        <w:rPr>
          <w:rFonts w:ascii="Times New Roman" w:eastAsia="等线" w:hAnsi="Times New Roman" w:hint="eastAsia"/>
          <w:b/>
          <w:sz w:val="22"/>
          <w:szCs w:val="22"/>
        </w:rPr>
        <w:t xml:space="preserve">configured </w:t>
      </w:r>
      <w:r w:rsidRPr="00C43E69">
        <w:rPr>
          <w:rFonts w:ascii="Times New Roman" w:eastAsia="等线" w:hAnsi="Times New Roman"/>
          <w:b/>
          <w:sz w:val="22"/>
          <w:szCs w:val="22"/>
        </w:rPr>
        <w:t>UE-based TA measurement</w:t>
      </w:r>
      <w:r w:rsidRPr="00C43E69">
        <w:rPr>
          <w:rFonts w:ascii="Times New Roman" w:eastAsia="等线" w:hAnsi="Times New Roman" w:hint="eastAsia"/>
          <w:b/>
          <w:sz w:val="22"/>
          <w:szCs w:val="22"/>
        </w:rPr>
        <w:t xml:space="preserve">, but UE cannot calculate valid TA, UE would </w:t>
      </w:r>
      <w:r w:rsidRPr="00C43E69">
        <w:rPr>
          <w:rFonts w:ascii="Times New Roman" w:eastAsia="等线" w:hAnsi="Times New Roman"/>
          <w:b/>
          <w:sz w:val="22"/>
          <w:szCs w:val="22"/>
        </w:rPr>
        <w:t>perform RACH-based LTM cell switch</w:t>
      </w:r>
      <w:r>
        <w:rPr>
          <w:rFonts w:ascii="Times New Roman" w:eastAsia="等线" w:hAnsi="Times New Roman" w:hint="eastAsia"/>
          <w:b/>
          <w:sz w:val="22"/>
          <w:szCs w:val="22"/>
        </w:rPr>
        <w:t>.</w:t>
      </w:r>
    </w:p>
    <w:p w:rsidR="00C40C93" w:rsidRPr="00D0498C" w:rsidRDefault="00D0498C" w:rsidP="00D0498C">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For the case of </w:t>
      </w:r>
      <w:r w:rsidRPr="00B02E57">
        <w:rPr>
          <w:rFonts w:ascii="Times New Roman" w:eastAsia="等线" w:hAnsi="Times New Roman"/>
          <w:b/>
          <w:sz w:val="22"/>
          <w:szCs w:val="22"/>
        </w:rPr>
        <w:t>UE-based TA measurement</w:t>
      </w:r>
      <w:r>
        <w:rPr>
          <w:rFonts w:ascii="Times New Roman" w:eastAsia="等线" w:hAnsi="Times New Roman" w:hint="eastAsia"/>
          <w:b/>
          <w:sz w:val="22"/>
          <w:szCs w:val="22"/>
        </w:rPr>
        <w:t xml:space="preserve">, </w:t>
      </w:r>
      <w:r>
        <w:rPr>
          <w:rFonts w:ascii="Times New Roman" w:eastAsia="等线" w:hAnsi="Times New Roman"/>
          <w:b/>
          <w:sz w:val="22"/>
          <w:szCs w:val="22"/>
        </w:rPr>
        <w:t>calculating</w:t>
      </w:r>
      <w:r>
        <w:rPr>
          <w:rFonts w:ascii="Times New Roman" w:eastAsia="等线" w:hAnsi="Times New Roman" w:hint="eastAsia"/>
          <w:b/>
          <w:sz w:val="22"/>
          <w:szCs w:val="22"/>
        </w:rPr>
        <w:t xml:space="preserve"> </w:t>
      </w:r>
      <w:r w:rsidRPr="00515B0E">
        <w:rPr>
          <w:rFonts w:ascii="Times New Roman" w:eastAsia="等线" w:hAnsi="Times New Roman"/>
          <w:b/>
          <w:sz w:val="22"/>
          <w:szCs w:val="22"/>
        </w:rPr>
        <w:t xml:space="preserve">TA value is UE implementation which </w:t>
      </w:r>
      <w:r w:rsidRPr="00D676B6">
        <w:rPr>
          <w:rFonts w:ascii="Times New Roman" w:eastAsia="等线" w:hAnsi="Times New Roman"/>
          <w:b/>
          <w:sz w:val="22"/>
          <w:szCs w:val="22"/>
        </w:rPr>
        <w:t>is out of the SON scope</w:t>
      </w:r>
      <w:r>
        <w:rPr>
          <w:rFonts w:ascii="Times New Roman" w:eastAsia="等线" w:hAnsi="Times New Roman" w:hint="eastAsia"/>
          <w:b/>
          <w:sz w:val="22"/>
          <w:szCs w:val="22"/>
        </w:rPr>
        <w:t xml:space="preserve">. Also, </w:t>
      </w:r>
      <w:r>
        <w:rPr>
          <w:rFonts w:ascii="Times New Roman" w:eastAsia="等线" w:hAnsi="Times New Roman"/>
          <w:b/>
          <w:sz w:val="22"/>
          <w:szCs w:val="22"/>
        </w:rPr>
        <w:t>the</w:t>
      </w:r>
      <w:r>
        <w:rPr>
          <w:rFonts w:ascii="Times New Roman" w:eastAsia="等线" w:hAnsi="Times New Roman" w:hint="eastAsia"/>
          <w:b/>
          <w:sz w:val="22"/>
          <w:szCs w:val="22"/>
        </w:rPr>
        <w:t xml:space="preserve"> optimization on whether to configure </w:t>
      </w:r>
      <w:r w:rsidRPr="00B02E57">
        <w:rPr>
          <w:rFonts w:ascii="Times New Roman" w:eastAsia="等线" w:hAnsi="Times New Roman"/>
          <w:b/>
          <w:sz w:val="22"/>
          <w:szCs w:val="22"/>
        </w:rPr>
        <w:t>UE-based TA</w:t>
      </w:r>
      <w:r>
        <w:rPr>
          <w:rFonts w:ascii="Times New Roman" w:eastAsia="等线" w:hAnsi="Times New Roman" w:hint="eastAsia"/>
          <w:b/>
          <w:sz w:val="22"/>
          <w:szCs w:val="22"/>
        </w:rPr>
        <w:t xml:space="preserve"> can be achieved by network </w:t>
      </w:r>
      <w:r w:rsidRPr="00B02E57">
        <w:rPr>
          <w:rFonts w:ascii="Times New Roman" w:eastAsia="等线" w:hAnsi="Times New Roman"/>
          <w:b/>
          <w:sz w:val="22"/>
          <w:szCs w:val="22"/>
        </w:rPr>
        <w:t>implementation</w:t>
      </w:r>
      <w:r>
        <w:rPr>
          <w:rFonts w:ascii="Times New Roman" w:eastAsia="等线" w:hAnsi="Times New Roman" w:hint="eastAsia"/>
          <w:b/>
          <w:sz w:val="22"/>
          <w:szCs w:val="22"/>
        </w:rPr>
        <w:t xml:space="preserve"> which has no </w:t>
      </w:r>
      <w:r>
        <w:rPr>
          <w:rFonts w:ascii="Times New Roman" w:eastAsia="等线" w:hAnsi="Times New Roman"/>
          <w:b/>
          <w:sz w:val="22"/>
          <w:szCs w:val="22"/>
        </w:rPr>
        <w:t>specification</w:t>
      </w:r>
      <w:r>
        <w:rPr>
          <w:rFonts w:ascii="Times New Roman" w:eastAsia="等线" w:hAnsi="Times New Roman" w:hint="eastAsia"/>
          <w:b/>
          <w:sz w:val="22"/>
          <w:szCs w:val="22"/>
        </w:rPr>
        <w:t xml:space="preserve"> impact.</w:t>
      </w:r>
    </w:p>
    <w:p w:rsidR="002C7AAC" w:rsidRPr="00A40604" w:rsidRDefault="002C7AAC" w:rsidP="002C7AAC">
      <w:pPr>
        <w:spacing w:before="100" w:beforeAutospacing="1" w:after="100" w:afterAutospacing="1"/>
        <w:rPr>
          <w:rFonts w:ascii="Times New Roman" w:eastAsia="等线" w:hAnsi="Times New Roman"/>
          <w:b/>
          <w:sz w:val="22"/>
          <w:szCs w:val="22"/>
        </w:rPr>
      </w:pPr>
      <w:r w:rsidRPr="006C3C15">
        <w:rPr>
          <w:rFonts w:ascii="Times New Roman" w:eastAsia="等线" w:hAnsi="Times New Roman" w:hint="eastAsia"/>
          <w:b/>
          <w:sz w:val="22"/>
          <w:szCs w:val="22"/>
        </w:rPr>
        <w:lastRenderedPageBreak/>
        <w:t xml:space="preserve">Proposal </w:t>
      </w:r>
      <w:r>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T</w:t>
      </w:r>
      <w:r w:rsidRPr="00242B6F">
        <w:rPr>
          <w:rFonts w:ascii="Times New Roman" w:eastAsia="等线" w:hAnsi="Times New Roman"/>
          <w:b/>
          <w:sz w:val="22"/>
          <w:szCs w:val="22"/>
        </w:rPr>
        <w:t xml:space="preserve">he optimization on </w:t>
      </w:r>
      <w:r>
        <w:rPr>
          <w:rFonts w:ascii="Times New Roman" w:eastAsia="等线" w:hAnsi="Times New Roman" w:hint="eastAsia"/>
          <w:b/>
          <w:sz w:val="22"/>
          <w:szCs w:val="22"/>
        </w:rPr>
        <w:t>avoiding network based TA outdates can be performed based</w:t>
      </w:r>
      <w:r w:rsidRPr="00242B6F">
        <w:rPr>
          <w:rFonts w:ascii="Times New Roman" w:eastAsia="等线" w:hAnsi="Times New Roman"/>
          <w:b/>
          <w:sz w:val="22"/>
          <w:szCs w:val="22"/>
        </w:rPr>
        <w:t xml:space="preserve"> on network implementation</w:t>
      </w:r>
      <w:r>
        <w:rPr>
          <w:rFonts w:ascii="Times New Roman" w:eastAsia="等线" w:hAnsi="Times New Roman" w:hint="eastAsia"/>
          <w:b/>
          <w:sz w:val="22"/>
          <w:szCs w:val="22"/>
        </w:rPr>
        <w:t xml:space="preserve"> e.g., shorten TA obtain period.</w:t>
      </w:r>
    </w:p>
    <w:p w:rsidR="002C7AAC" w:rsidRDefault="002C7AAC" w:rsidP="002C7AAC">
      <w:pPr>
        <w:rPr>
          <w:rFonts w:ascii="Times New Roman" w:eastAsia="等线" w:hAnsi="Times New Roman"/>
          <w:sz w:val="22"/>
          <w:szCs w:val="22"/>
        </w:rPr>
      </w:pPr>
      <w:r w:rsidRPr="004A38CC">
        <w:rPr>
          <w:rFonts w:ascii="Times New Roman" w:eastAsia="等线" w:hAnsi="Times New Roman"/>
          <w:b/>
          <w:sz w:val="22"/>
          <w:szCs w:val="22"/>
        </w:rPr>
        <w:t>O</w:t>
      </w:r>
      <w:r>
        <w:rPr>
          <w:rFonts w:ascii="Times New Roman" w:eastAsia="等线" w:hAnsi="Times New Roman" w:hint="eastAsia"/>
          <w:b/>
          <w:sz w:val="22"/>
          <w:szCs w:val="22"/>
        </w:rPr>
        <w:t xml:space="preserve">bservation 2: </w:t>
      </w:r>
      <w:r w:rsidRPr="005A302C">
        <w:rPr>
          <w:rFonts w:ascii="Times New Roman" w:eastAsia="等线" w:hAnsi="Times New Roman"/>
          <w:b/>
          <w:sz w:val="22"/>
          <w:szCs w:val="22"/>
        </w:rPr>
        <w:t>For the case that RLF occurs shortly after successful handover</w:t>
      </w:r>
      <w:r w:rsidRPr="005A302C">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and </w:t>
      </w:r>
      <w:r w:rsidRPr="00F439CF">
        <w:rPr>
          <w:rFonts w:ascii="Times New Roman" w:eastAsia="等线" w:hAnsi="Times New Roman"/>
          <w:b/>
          <w:sz w:val="22"/>
          <w:szCs w:val="22"/>
        </w:rPr>
        <w:t>"Too Early HO" or "HO to Wrong Cell" failure type</w:t>
      </w:r>
      <w:r>
        <w:rPr>
          <w:rFonts w:ascii="Times New Roman" w:eastAsia="等线" w:hAnsi="Times New Roman" w:hint="eastAsia"/>
          <w:b/>
          <w:sz w:val="22"/>
          <w:szCs w:val="22"/>
        </w:rPr>
        <w:t xml:space="preserve"> is detected, </w:t>
      </w:r>
      <w:r w:rsidRPr="00EA2EE6">
        <w:rPr>
          <w:rFonts w:ascii="Times New Roman" w:eastAsia="等线" w:hAnsi="Times New Roman"/>
          <w:b/>
          <w:sz w:val="22"/>
          <w:szCs w:val="22"/>
        </w:rPr>
        <w:t>source CU</w:t>
      </w:r>
      <w:r w:rsidR="00C27E9E">
        <w:rPr>
          <w:rFonts w:ascii="Times New Roman" w:eastAsia="等线" w:hAnsi="Times New Roman" w:hint="eastAsia"/>
          <w:b/>
          <w:sz w:val="22"/>
          <w:szCs w:val="22"/>
        </w:rPr>
        <w:t xml:space="preserve"> should</w:t>
      </w:r>
      <w:r w:rsidRPr="00EA2EE6">
        <w:rPr>
          <w:rFonts w:ascii="Times New Roman" w:eastAsia="等线" w:hAnsi="Times New Roman"/>
          <w:b/>
          <w:sz w:val="22"/>
          <w:szCs w:val="22"/>
        </w:rPr>
        <w:t xml:space="preserve"> forward Source C-RNTI and RLF</w:t>
      </w:r>
      <w:r>
        <w:rPr>
          <w:rFonts w:ascii="Times New Roman" w:eastAsia="等线" w:hAnsi="Times New Roman" w:hint="eastAsia"/>
          <w:b/>
          <w:sz w:val="22"/>
          <w:szCs w:val="22"/>
        </w:rPr>
        <w:t xml:space="preserve"> report</w:t>
      </w:r>
      <w:r w:rsidRPr="00EA2EE6">
        <w:rPr>
          <w:rFonts w:ascii="Times New Roman" w:eastAsia="等线" w:hAnsi="Times New Roman"/>
          <w:b/>
          <w:sz w:val="22"/>
          <w:szCs w:val="22"/>
        </w:rPr>
        <w:t xml:space="preserve"> included in </w:t>
      </w:r>
      <w:r w:rsidRPr="00600089">
        <w:rPr>
          <w:rFonts w:ascii="Times New Roman" w:eastAsia="等线" w:hAnsi="Times New Roman"/>
          <w:b/>
          <w:sz w:val="22"/>
          <w:szCs w:val="22"/>
        </w:rPr>
        <w:t>ACCESS AND MOBILITY INDICATION</w:t>
      </w:r>
      <w:r>
        <w:rPr>
          <w:rFonts w:ascii="Times New Roman" w:eastAsia="等线" w:hAnsi="Times New Roman"/>
          <w:b/>
          <w:sz w:val="22"/>
          <w:szCs w:val="22"/>
        </w:rPr>
        <w:t xml:space="preserve"> message to source DU</w:t>
      </w:r>
      <w:r w:rsidRPr="00EA2EE6">
        <w:rPr>
          <w:rFonts w:ascii="Times New Roman" w:eastAsia="等线" w:hAnsi="Times New Roman"/>
          <w:b/>
          <w:sz w:val="22"/>
          <w:szCs w:val="22"/>
        </w:rPr>
        <w:t>.</w:t>
      </w:r>
    </w:p>
    <w:p w:rsidR="008A7116" w:rsidRDefault="008A7116" w:rsidP="008A7116">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w:t>
      </w:r>
      <w:r w:rsidRPr="00A8791C">
        <w:rPr>
          <w:rFonts w:ascii="Times New Roman" w:eastAsia="等线" w:hAnsi="Times New Roman" w:hint="eastAsia"/>
          <w:b/>
          <w:sz w:val="22"/>
          <w:szCs w:val="22"/>
          <w:lang w:val="en-US"/>
        </w:rPr>
        <w:t>to</w:t>
      </w:r>
      <w:r>
        <w:rPr>
          <w:rFonts w:ascii="Times New Roman" w:eastAsia="等线" w:hAnsi="Times New Roman" w:hint="eastAsia"/>
          <w:b/>
          <w:sz w:val="22"/>
          <w:szCs w:val="22"/>
          <w:lang w:val="en-US"/>
        </w:rPr>
        <w:t xml:space="preserve"> add the condition to send C-RNTI in F1 in stage 2.</w:t>
      </w:r>
    </w:p>
    <w:p w:rsidR="002C7AAC" w:rsidRDefault="002C7AAC" w:rsidP="002C7AAC">
      <w:pPr>
        <w:rPr>
          <w:rFonts w:ascii="Times New Roman" w:eastAsia="等线" w:hAnsi="Times New Roman"/>
          <w:b/>
          <w:sz w:val="22"/>
          <w:szCs w:val="22"/>
        </w:rPr>
      </w:pPr>
      <w:r w:rsidRPr="004A38CC">
        <w:rPr>
          <w:rFonts w:ascii="Times New Roman" w:eastAsia="等线" w:hAnsi="Times New Roman"/>
          <w:b/>
          <w:sz w:val="22"/>
          <w:szCs w:val="22"/>
        </w:rPr>
        <w:t>O</w:t>
      </w:r>
      <w:r>
        <w:rPr>
          <w:rFonts w:ascii="Times New Roman" w:eastAsia="等线" w:hAnsi="Times New Roman" w:hint="eastAsia"/>
          <w:b/>
          <w:sz w:val="22"/>
          <w:szCs w:val="22"/>
        </w:rPr>
        <w:t>bservation 4: F</w:t>
      </w:r>
      <w:r w:rsidRPr="0017111C">
        <w:rPr>
          <w:rFonts w:ascii="Times New Roman" w:eastAsia="等线" w:hAnsi="Times New Roman" w:hint="eastAsia"/>
          <w:b/>
          <w:sz w:val="22"/>
          <w:szCs w:val="22"/>
        </w:rPr>
        <w:t xml:space="preserve">or the case that RLF occurs shortly after successful handover, </w:t>
      </w:r>
      <w:r w:rsidRPr="0017111C">
        <w:rPr>
          <w:rFonts w:ascii="Times New Roman" w:eastAsia="等线" w:hAnsi="Times New Roman"/>
          <w:b/>
          <w:sz w:val="22"/>
          <w:szCs w:val="22"/>
        </w:rPr>
        <w:t>Mobility Information</w:t>
      </w:r>
      <w:r w:rsidRPr="0017111C">
        <w:rPr>
          <w:rFonts w:ascii="Times New Roman" w:eastAsia="等线" w:hAnsi="Times New Roman" w:hint="eastAsia"/>
          <w:b/>
          <w:sz w:val="22"/>
          <w:szCs w:val="22"/>
        </w:rPr>
        <w:t xml:space="preserve"> is introduced in XN interface message to avoid UE context </w:t>
      </w:r>
      <w:r>
        <w:rPr>
          <w:rFonts w:ascii="Times New Roman" w:eastAsia="等线" w:hAnsi="Times New Roman" w:hint="eastAsia"/>
          <w:b/>
          <w:sz w:val="22"/>
          <w:szCs w:val="22"/>
        </w:rPr>
        <w:t>saved</w:t>
      </w:r>
      <w:r w:rsidRPr="0017111C">
        <w:rPr>
          <w:rFonts w:ascii="Times New Roman" w:eastAsia="等线" w:hAnsi="Times New Roman" w:hint="eastAsia"/>
          <w:b/>
          <w:sz w:val="22"/>
          <w:szCs w:val="22"/>
        </w:rPr>
        <w:t xml:space="preserve"> in source NG-RAN</w:t>
      </w:r>
      <w:r>
        <w:rPr>
          <w:rFonts w:ascii="Times New Roman" w:eastAsia="等线" w:hAnsi="Times New Roman" w:hint="eastAsia"/>
          <w:b/>
          <w:sz w:val="22"/>
          <w:szCs w:val="22"/>
        </w:rPr>
        <w:t xml:space="preserve"> for every successful handover</w:t>
      </w:r>
      <w:r w:rsidRPr="0017111C">
        <w:rPr>
          <w:rFonts w:ascii="Times New Roman" w:eastAsia="等线" w:hAnsi="Times New Roman" w:hint="eastAsia"/>
          <w:b/>
          <w:sz w:val="22"/>
          <w:szCs w:val="22"/>
        </w:rPr>
        <w:t>.</w:t>
      </w:r>
    </w:p>
    <w:p w:rsidR="008A7116" w:rsidRDefault="008A7116" w:rsidP="008A7116">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6</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to introduce </w:t>
      </w:r>
      <w:r w:rsidRPr="000B4616">
        <w:rPr>
          <w:rFonts w:ascii="Times New Roman" w:eastAsia="等线" w:hAnsi="Times New Roman"/>
          <w:b/>
          <w:sz w:val="22"/>
          <w:szCs w:val="22"/>
          <w:lang w:val="en-US"/>
        </w:rPr>
        <w:t>Mobility Informatio</w:t>
      </w:r>
      <w:r>
        <w:rPr>
          <w:rFonts w:ascii="Times New Roman" w:eastAsia="等线" w:hAnsi="Times New Roman" w:hint="eastAsia"/>
          <w:b/>
          <w:sz w:val="22"/>
          <w:szCs w:val="22"/>
          <w:lang w:val="en-US"/>
        </w:rPr>
        <w:t>n in F1 interface message.</w:t>
      </w:r>
      <w:r w:rsidR="00201250">
        <w:rPr>
          <w:rFonts w:ascii="Times New Roman" w:eastAsia="等线" w:hAnsi="Times New Roman" w:hint="eastAsia"/>
          <w:b/>
          <w:sz w:val="22"/>
          <w:szCs w:val="22"/>
          <w:lang w:val="en-US"/>
        </w:rPr>
        <w:t xml:space="preserve"> The TPs for stage 2 and stage 3 are in Annex.</w:t>
      </w:r>
    </w:p>
    <w:p w:rsidR="006B0976" w:rsidRPr="00160B96" w:rsidRDefault="006B0976" w:rsidP="006B0976">
      <w:pPr>
        <w:rPr>
          <w:rFonts w:ascii="Times New Roman" w:eastAsia="等线" w:hAnsi="Times New Roman"/>
          <w:b/>
          <w:sz w:val="22"/>
          <w:szCs w:val="22"/>
          <w:lang w:val="en-US"/>
        </w:rPr>
      </w:pPr>
      <w:r w:rsidRPr="00160B96">
        <w:rPr>
          <w:rFonts w:ascii="Times New Roman" w:eastAsia="等线" w:hAnsi="Times New Roman"/>
          <w:b/>
          <w:sz w:val="22"/>
          <w:szCs w:val="22"/>
          <w:lang w:val="en-US"/>
        </w:rPr>
        <w:t>O</w:t>
      </w:r>
      <w:r>
        <w:rPr>
          <w:rFonts w:ascii="Times New Roman" w:eastAsia="等线" w:hAnsi="Times New Roman" w:hint="eastAsia"/>
          <w:b/>
          <w:sz w:val="22"/>
          <w:szCs w:val="22"/>
          <w:lang w:val="en-US"/>
        </w:rPr>
        <w:t>bservation 5</w:t>
      </w:r>
      <w:r w:rsidRPr="00160B96">
        <w:rPr>
          <w:rFonts w:ascii="Times New Roman" w:eastAsia="等线" w:hAnsi="Times New Roman" w:hint="eastAsia"/>
          <w:b/>
          <w:sz w:val="22"/>
          <w:szCs w:val="22"/>
          <w:lang w:val="en-US"/>
        </w:rPr>
        <w:t xml:space="preserve">: </w:t>
      </w:r>
      <w:r w:rsidRPr="00160B96">
        <w:rPr>
          <w:rFonts w:ascii="Times New Roman" w:eastAsia="等线" w:hAnsi="Times New Roman"/>
          <w:b/>
          <w:sz w:val="22"/>
          <w:szCs w:val="22"/>
          <w:lang w:val="en-US"/>
        </w:rPr>
        <w:t>Ping-pong</w:t>
      </w:r>
      <w:r w:rsidRPr="00160B96">
        <w:rPr>
          <w:rFonts w:ascii="Times New Roman" w:eastAsia="等线" w:hAnsi="Times New Roman" w:hint="eastAsia"/>
          <w:b/>
          <w:sz w:val="22"/>
          <w:szCs w:val="22"/>
          <w:lang w:val="en-US"/>
        </w:rPr>
        <w:t xml:space="preserve"> issue should be solved by handover target selection instead of </w:t>
      </w:r>
      <w:r w:rsidRPr="00160B96">
        <w:rPr>
          <w:rFonts w:ascii="Times New Roman" w:eastAsia="等线" w:hAnsi="Times New Roman"/>
          <w:b/>
          <w:sz w:val="22"/>
          <w:szCs w:val="22"/>
          <w:lang w:val="en-US"/>
        </w:rPr>
        <w:t>optimization</w:t>
      </w:r>
      <w:r w:rsidRPr="00160B96">
        <w:rPr>
          <w:rFonts w:ascii="Times New Roman" w:eastAsia="等线" w:hAnsi="Times New Roman" w:hint="eastAsia"/>
          <w:b/>
          <w:sz w:val="22"/>
          <w:szCs w:val="22"/>
          <w:lang w:val="en-US"/>
        </w:rPr>
        <w:t xml:space="preserve"> on handover </w:t>
      </w:r>
      <w:r w:rsidRPr="00160B96">
        <w:rPr>
          <w:rFonts w:ascii="Times New Roman" w:eastAsia="等线" w:hAnsi="Times New Roman"/>
          <w:b/>
          <w:sz w:val="22"/>
          <w:szCs w:val="22"/>
          <w:lang w:val="en-US"/>
        </w:rPr>
        <w:t>threshold</w:t>
      </w:r>
      <w:r w:rsidRPr="00160B96">
        <w:rPr>
          <w:rFonts w:ascii="Times New Roman" w:eastAsia="等线" w:hAnsi="Times New Roman" w:hint="eastAsia"/>
          <w:b/>
          <w:sz w:val="22"/>
          <w:szCs w:val="22"/>
          <w:lang w:val="en-US"/>
        </w:rPr>
        <w:t xml:space="preserve"> which would con</w:t>
      </w:r>
      <w:r>
        <w:rPr>
          <w:rFonts w:ascii="Times New Roman" w:eastAsia="等线" w:hAnsi="Times New Roman" w:hint="eastAsia"/>
          <w:b/>
          <w:sz w:val="22"/>
          <w:szCs w:val="22"/>
          <w:lang w:val="en-US"/>
        </w:rPr>
        <w:t>flict</w:t>
      </w:r>
      <w:r w:rsidRPr="00160B96">
        <w:rPr>
          <w:rFonts w:ascii="Times New Roman" w:eastAsia="等线" w:hAnsi="Times New Roman" w:hint="eastAsia"/>
          <w:b/>
          <w:sz w:val="22"/>
          <w:szCs w:val="22"/>
          <w:lang w:val="en-US"/>
        </w:rPr>
        <w:t xml:space="preserve"> with legacy MRO.</w:t>
      </w:r>
    </w:p>
    <w:p w:rsidR="006B0976" w:rsidRPr="0017111C" w:rsidRDefault="006B0976" w:rsidP="006B0976">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to </w:t>
      </w:r>
      <w:r w:rsidRPr="00BD5D22">
        <w:rPr>
          <w:rFonts w:ascii="Times New Roman" w:eastAsia="等线" w:hAnsi="Times New Roman"/>
          <w:b/>
          <w:sz w:val="22"/>
          <w:szCs w:val="22"/>
          <w:lang w:val="en-US"/>
        </w:rPr>
        <w:t xml:space="preserve">avoid ping-pong </w:t>
      </w:r>
      <w:r>
        <w:rPr>
          <w:rFonts w:ascii="Times New Roman" w:eastAsia="等线" w:hAnsi="Times New Roman" w:hint="eastAsia"/>
          <w:b/>
          <w:sz w:val="22"/>
          <w:szCs w:val="22"/>
          <w:lang w:val="en-US"/>
        </w:rPr>
        <w:t xml:space="preserve">issue </w:t>
      </w:r>
      <w:r>
        <w:rPr>
          <w:rFonts w:ascii="Times New Roman" w:eastAsia="等线" w:hAnsi="Times New Roman"/>
          <w:b/>
          <w:sz w:val="22"/>
          <w:szCs w:val="22"/>
          <w:lang w:val="en-US"/>
        </w:rPr>
        <w:t>by removing the candidate cell</w:t>
      </w:r>
      <w:r>
        <w:rPr>
          <w:rFonts w:ascii="Times New Roman" w:eastAsia="等线" w:hAnsi="Times New Roman" w:hint="eastAsia"/>
          <w:b/>
          <w:sz w:val="22"/>
          <w:szCs w:val="22"/>
          <w:lang w:val="en-US"/>
        </w:rPr>
        <w:t xml:space="preserve"> in </w:t>
      </w:r>
      <w:r>
        <w:rPr>
          <w:rFonts w:ascii="Times New Roman" w:eastAsia="等线" w:hAnsi="Times New Roman"/>
          <w:b/>
          <w:sz w:val="22"/>
          <w:szCs w:val="22"/>
          <w:lang w:val="en-US"/>
        </w:rPr>
        <w:t>CU, and</w:t>
      </w:r>
      <w:r>
        <w:rPr>
          <w:rFonts w:ascii="Times New Roman" w:eastAsia="等线" w:hAnsi="Times New Roman" w:hint="eastAsia"/>
          <w:b/>
          <w:sz w:val="22"/>
          <w:szCs w:val="22"/>
          <w:lang w:val="en-US"/>
        </w:rPr>
        <w:t xml:space="preserve"> sending </w:t>
      </w:r>
      <w:r w:rsidRPr="00BD5D22">
        <w:rPr>
          <w:rFonts w:ascii="Times New Roman" w:eastAsia="等线" w:hAnsi="Times New Roman"/>
          <w:b/>
          <w:sz w:val="22"/>
          <w:szCs w:val="22"/>
          <w:lang w:val="en-US"/>
        </w:rPr>
        <w:t>UHI to DU</w:t>
      </w:r>
      <w:r>
        <w:rPr>
          <w:rFonts w:ascii="Times New Roman" w:eastAsia="等线" w:hAnsi="Times New Roman" w:hint="eastAsia"/>
          <w:b/>
          <w:sz w:val="22"/>
          <w:szCs w:val="22"/>
          <w:lang w:val="en-US"/>
        </w:rPr>
        <w:t xml:space="preserve"> is not needed.</w:t>
      </w:r>
    </w:p>
    <w:p w:rsidR="00A25FAD" w:rsidRPr="00A25FAD" w:rsidRDefault="00A25FAD" w:rsidP="0086087E">
      <w:pPr>
        <w:rPr>
          <w:rFonts w:ascii="Times New Roman" w:eastAsia="等线" w:hAnsi="Times New Roman"/>
          <w:b/>
          <w:sz w:val="22"/>
          <w:szCs w:val="22"/>
        </w:rPr>
      </w:pPr>
    </w:p>
    <w:p w:rsidR="00093DA0" w:rsidRDefault="00093DA0" w:rsidP="006D080B">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MRO for </w:t>
      </w:r>
      <w:r w:rsidRPr="00093DA0">
        <w:rPr>
          <w:rFonts w:ascii="Times New Roman" w:eastAsia="等线" w:hAnsi="Times New Roman"/>
          <w:b/>
          <w:sz w:val="22"/>
          <w:szCs w:val="22"/>
          <w:lang w:val="en-US"/>
        </w:rPr>
        <w:t>CHO with candidate SCGs</w:t>
      </w:r>
      <w:r>
        <w:rPr>
          <w:rFonts w:ascii="Times New Roman" w:eastAsia="等线" w:hAnsi="Times New Roman" w:hint="eastAsia"/>
          <w:b/>
          <w:sz w:val="22"/>
          <w:szCs w:val="22"/>
          <w:lang w:val="en-US"/>
        </w:rPr>
        <w:t>:</w:t>
      </w:r>
    </w:p>
    <w:p w:rsidR="00213E14" w:rsidRDefault="00213E14" w:rsidP="00213E14">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8</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For case </w:t>
      </w:r>
      <w:r w:rsidRPr="00713868">
        <w:rPr>
          <w:rFonts w:ascii="Times New Roman" w:eastAsia="等线" w:hAnsi="Times New Roman"/>
          <w:b/>
          <w:sz w:val="22"/>
          <w:szCs w:val="22"/>
        </w:rPr>
        <w:t>1b), 2b), 3b), 9b)</w:t>
      </w:r>
      <w:r>
        <w:rPr>
          <w:rFonts w:ascii="Times New Roman" w:eastAsia="等线" w:hAnsi="Times New Roman" w:hint="eastAsia"/>
          <w:b/>
          <w:sz w:val="22"/>
          <w:szCs w:val="22"/>
        </w:rPr>
        <w:t>,</w:t>
      </w:r>
      <w:r w:rsidRPr="00713868">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source MN optimize CHO base on </w:t>
      </w:r>
      <w:r w:rsidRPr="004B4278">
        <w:rPr>
          <w:rFonts w:ascii="Times New Roman" w:eastAsia="等线" w:hAnsi="Times New Roman"/>
          <w:b/>
          <w:sz w:val="22"/>
          <w:szCs w:val="22"/>
          <w:lang w:val="en-US"/>
        </w:rPr>
        <w:t>SCG failure information message</w:t>
      </w:r>
      <w:r>
        <w:rPr>
          <w:rFonts w:ascii="Times New Roman" w:eastAsia="等线" w:hAnsi="Times New Roman" w:hint="eastAsia"/>
          <w:b/>
          <w:sz w:val="22"/>
          <w:szCs w:val="22"/>
          <w:lang w:val="en-US"/>
        </w:rPr>
        <w:t>.</w:t>
      </w:r>
    </w:p>
    <w:p w:rsidR="00213E14" w:rsidRPr="00213E14" w:rsidRDefault="00213E14" w:rsidP="00213E14">
      <w:pPr>
        <w:rPr>
          <w:rFonts w:ascii="Times New Roman" w:eastAsia="等线" w:hAnsi="Times New Roman"/>
          <w:b/>
          <w:sz w:val="22"/>
          <w:szCs w:val="22"/>
          <w:lang w:val="en-US"/>
        </w:rPr>
      </w:pPr>
      <w:r w:rsidRPr="00213E14">
        <w:rPr>
          <w:rFonts w:ascii="Times New Roman" w:eastAsia="等线" w:hAnsi="Times New Roman"/>
          <w:b/>
          <w:sz w:val="22"/>
          <w:szCs w:val="22"/>
          <w:lang w:val="en-US"/>
        </w:rPr>
        <w:t>O</w:t>
      </w:r>
      <w:r w:rsidRPr="00213E14">
        <w:rPr>
          <w:rFonts w:ascii="Times New Roman" w:eastAsia="等线" w:hAnsi="Times New Roman" w:hint="eastAsia"/>
          <w:b/>
          <w:sz w:val="22"/>
          <w:szCs w:val="22"/>
          <w:lang w:val="en-US"/>
        </w:rPr>
        <w:t>bservation 6: CPC optimization should base on new selected PCell ID.</w:t>
      </w:r>
    </w:p>
    <w:p w:rsidR="00213E14" w:rsidRPr="00213E14" w:rsidRDefault="00213E14" w:rsidP="00213E14">
      <w:pPr>
        <w:rPr>
          <w:rFonts w:ascii="Times New Roman" w:eastAsia="等线" w:hAnsi="Times New Roman"/>
          <w:b/>
          <w:sz w:val="22"/>
          <w:szCs w:val="22"/>
          <w:lang w:val="en-US"/>
        </w:rPr>
      </w:pPr>
      <w:r w:rsidRPr="00213E14">
        <w:rPr>
          <w:rFonts w:ascii="Times New Roman" w:eastAsia="等线" w:hAnsi="Times New Roman"/>
          <w:b/>
          <w:sz w:val="22"/>
          <w:szCs w:val="22"/>
          <w:lang w:val="en-US"/>
        </w:rPr>
        <w:t>O</w:t>
      </w:r>
      <w:r w:rsidRPr="00213E14">
        <w:rPr>
          <w:rFonts w:ascii="Times New Roman" w:eastAsia="等线" w:hAnsi="Times New Roman" w:hint="eastAsia"/>
          <w:b/>
          <w:sz w:val="22"/>
          <w:szCs w:val="22"/>
          <w:lang w:val="en-US"/>
        </w:rPr>
        <w:t xml:space="preserve">bservation 7: </w:t>
      </w:r>
      <w:r>
        <w:rPr>
          <w:rFonts w:ascii="Times New Roman" w:eastAsia="等线" w:hAnsi="Times New Roman" w:hint="eastAsia"/>
          <w:b/>
          <w:sz w:val="22"/>
          <w:szCs w:val="22"/>
          <w:lang w:val="en-US"/>
        </w:rPr>
        <w:t>T</w:t>
      </w:r>
      <w:r w:rsidRPr="00213E14">
        <w:rPr>
          <w:rFonts w:ascii="Times New Roman" w:eastAsia="等线" w:hAnsi="Times New Roman"/>
          <w:b/>
          <w:sz w:val="22"/>
          <w:szCs w:val="22"/>
          <w:lang w:val="en-US"/>
        </w:rPr>
        <w:t>he measurement is configured by source MN, it is better for source MN to use the measurement result</w:t>
      </w:r>
      <w:r>
        <w:rPr>
          <w:rFonts w:ascii="Times New Roman" w:eastAsia="等线" w:hAnsi="Times New Roman" w:hint="eastAsia"/>
          <w:b/>
          <w:sz w:val="22"/>
          <w:szCs w:val="22"/>
          <w:lang w:val="en-US"/>
        </w:rPr>
        <w:t xml:space="preserve"> to analyze suitable PSCell.</w:t>
      </w:r>
      <w:r w:rsidRPr="00213E14">
        <w:rPr>
          <w:rFonts w:ascii="Times New Roman" w:eastAsia="等线" w:hAnsi="Times New Roman" w:hint="eastAsia"/>
          <w:b/>
          <w:sz w:val="22"/>
          <w:szCs w:val="22"/>
          <w:lang w:val="en-US"/>
        </w:rPr>
        <w:t xml:space="preserve"> </w:t>
      </w:r>
    </w:p>
    <w:p w:rsidR="00213E14" w:rsidRDefault="00213E14" w:rsidP="00213E14">
      <w:pPr>
        <w:rPr>
          <w:rFonts w:ascii="Times New Roman" w:eastAsia="等线" w:hAnsi="Times New Roman"/>
          <w:b/>
          <w:sz w:val="22"/>
          <w:szCs w:val="22"/>
          <w:lang w:val="en-US"/>
        </w:rPr>
      </w:pPr>
      <w:r>
        <w:rPr>
          <w:rFonts w:ascii="Times New Roman" w:eastAsia="等线" w:hAnsi="Times New Roman"/>
          <w:b/>
          <w:sz w:val="22"/>
          <w:szCs w:val="22"/>
          <w:lang w:val="en-US"/>
        </w:rPr>
        <w:t>O</w:t>
      </w:r>
      <w:r>
        <w:rPr>
          <w:rFonts w:ascii="Times New Roman" w:eastAsia="等线" w:hAnsi="Times New Roman" w:hint="eastAsia"/>
          <w:b/>
          <w:sz w:val="22"/>
          <w:szCs w:val="22"/>
          <w:lang w:val="en-US"/>
        </w:rPr>
        <w:t>bservation 8: Source MN may select a pair of PCell/PSCell which is not prepared as candidate pair before.</w:t>
      </w:r>
    </w:p>
    <w:p w:rsidR="00213E14" w:rsidRDefault="00213E14" w:rsidP="00213E14">
      <w:pPr>
        <w:rPr>
          <w:rFonts w:ascii="Times New Roman" w:eastAsia="等线" w:hAnsi="Times New Roman"/>
          <w:b/>
          <w:sz w:val="22"/>
          <w:szCs w:val="22"/>
          <w:lang w:val="en-US"/>
        </w:rPr>
      </w:pPr>
      <w:r>
        <w:rPr>
          <w:rFonts w:ascii="Times New Roman" w:eastAsia="等线" w:hAnsi="Times New Roman" w:hint="eastAsia"/>
          <w:b/>
          <w:sz w:val="22"/>
          <w:szCs w:val="22"/>
          <w:lang w:val="en-US"/>
        </w:rPr>
        <w:t>Proposal 9</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4C7AB8">
        <w:rPr>
          <w:rFonts w:ascii="Times New Roman" w:eastAsia="等线" w:hAnsi="Times New Roman"/>
          <w:b/>
          <w:sz w:val="22"/>
          <w:szCs w:val="22"/>
          <w:lang w:val="en-US"/>
        </w:rPr>
        <w:t xml:space="preserve">It is proposed for </w:t>
      </w:r>
      <w:r w:rsidRPr="00E934A2">
        <w:rPr>
          <w:rFonts w:ascii="Times New Roman" w:eastAsia="等线" w:hAnsi="Times New Roman"/>
          <w:b/>
          <w:sz w:val="22"/>
          <w:szCs w:val="22"/>
          <w:lang w:val="en-US"/>
        </w:rPr>
        <w:t xml:space="preserve">source MN </w:t>
      </w:r>
      <w:r w:rsidRPr="004C7AB8">
        <w:rPr>
          <w:rFonts w:ascii="Times New Roman" w:eastAsia="等线" w:hAnsi="Times New Roman"/>
          <w:b/>
          <w:sz w:val="22"/>
          <w:szCs w:val="22"/>
          <w:lang w:val="en-US"/>
        </w:rPr>
        <w:t>to</w:t>
      </w:r>
      <w:r>
        <w:rPr>
          <w:rFonts w:ascii="Times New Roman" w:eastAsia="等线" w:hAnsi="Times New Roman" w:hint="eastAsia"/>
          <w:b/>
          <w:sz w:val="22"/>
          <w:szCs w:val="22"/>
          <w:lang w:val="en-US"/>
        </w:rPr>
        <w:t xml:space="preserve"> select the next suitable PCell /PSCell pair and forward it to candidate MN.</w:t>
      </w:r>
    </w:p>
    <w:p w:rsidR="00213E14" w:rsidRDefault="00213E14" w:rsidP="00213E14">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10</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4C7AB8">
        <w:rPr>
          <w:rFonts w:ascii="Times New Roman" w:eastAsia="等线" w:hAnsi="Times New Roman"/>
          <w:b/>
          <w:sz w:val="22"/>
          <w:szCs w:val="22"/>
          <w:lang w:val="en-US"/>
        </w:rPr>
        <w:t xml:space="preserve">It is proposed for </w:t>
      </w:r>
      <w:r w:rsidRPr="00E934A2">
        <w:rPr>
          <w:rFonts w:ascii="Times New Roman" w:eastAsia="等线" w:hAnsi="Times New Roman"/>
          <w:b/>
          <w:sz w:val="22"/>
          <w:szCs w:val="22"/>
          <w:lang w:val="en-US"/>
        </w:rPr>
        <w:t xml:space="preserve">source MN </w:t>
      </w:r>
      <w:r w:rsidRPr="004C7AB8">
        <w:rPr>
          <w:rFonts w:ascii="Times New Roman" w:eastAsia="等线" w:hAnsi="Times New Roman"/>
          <w:b/>
          <w:sz w:val="22"/>
          <w:szCs w:val="22"/>
          <w:lang w:val="en-US"/>
        </w:rPr>
        <w:t>to</w:t>
      </w:r>
      <w:r>
        <w:rPr>
          <w:rFonts w:ascii="Times New Roman" w:eastAsia="等线" w:hAnsi="Times New Roman" w:hint="eastAsia"/>
          <w:b/>
          <w:sz w:val="22"/>
          <w:szCs w:val="22"/>
          <w:lang w:val="en-US"/>
        </w:rPr>
        <w:t xml:space="preserve"> send CPC </w:t>
      </w:r>
      <w:r w:rsidRPr="00B60BFB">
        <w:rPr>
          <w:rFonts w:ascii="Times New Roman" w:eastAsia="等线" w:hAnsi="Times New Roman" w:hint="eastAsia"/>
          <w:b/>
          <w:sz w:val="22"/>
          <w:szCs w:val="22"/>
          <w:lang w:val="en-US"/>
        </w:rPr>
        <w:t>failure type</w:t>
      </w:r>
      <w:r>
        <w:rPr>
          <w:rFonts w:ascii="Times New Roman" w:eastAsia="等线" w:hAnsi="Times New Roman" w:hint="eastAsia"/>
          <w:b/>
          <w:sz w:val="22"/>
          <w:szCs w:val="22"/>
          <w:lang w:val="en-US"/>
        </w:rPr>
        <w:t xml:space="preserve"> to candidate MN.</w:t>
      </w:r>
    </w:p>
    <w:p w:rsidR="00886ACD" w:rsidRDefault="00886ACD" w:rsidP="00886ACD">
      <w:pPr>
        <w:ind w:left="220" w:hangingChars="100" w:hanging="220"/>
        <w:rPr>
          <w:rFonts w:ascii="Times New Roman" w:eastAsia="等线" w:hAnsi="Times New Roman"/>
          <w:b/>
          <w:sz w:val="22"/>
          <w:szCs w:val="22"/>
          <w:lang w:val="en-US"/>
        </w:rPr>
      </w:pPr>
      <w:r>
        <w:rPr>
          <w:rFonts w:ascii="Times New Roman" w:eastAsia="等线" w:hAnsi="Times New Roman" w:hint="eastAsia"/>
          <w:b/>
          <w:sz w:val="22"/>
          <w:szCs w:val="22"/>
          <w:lang w:val="en-US"/>
        </w:rPr>
        <w:t>Proposal 11</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Pr>
          <w:rFonts w:ascii="Times New Roman" w:eastAsia="等线" w:hAnsi="Times New Roman"/>
          <w:b/>
          <w:sz w:val="22"/>
          <w:szCs w:val="22"/>
          <w:lang w:val="en-US"/>
        </w:rPr>
        <w:t xml:space="preserve">It is proposed </w:t>
      </w:r>
      <w:r>
        <w:rPr>
          <w:rFonts w:ascii="Times New Roman" w:eastAsia="等线" w:hAnsi="Times New Roman" w:hint="eastAsia"/>
          <w:b/>
          <w:sz w:val="22"/>
          <w:szCs w:val="22"/>
          <w:lang w:val="en-US"/>
        </w:rPr>
        <w:t xml:space="preserve">to use </w:t>
      </w:r>
      <w:r>
        <w:rPr>
          <w:rFonts w:ascii="Times New Roman" w:eastAsia="等线" w:hAnsi="Times New Roman"/>
          <w:b/>
          <w:sz w:val="22"/>
          <w:szCs w:val="22"/>
          <w:lang w:val="en-US"/>
        </w:rPr>
        <w:t>handover</w:t>
      </w:r>
      <w:r>
        <w:rPr>
          <w:rFonts w:ascii="Times New Roman" w:eastAsia="等线" w:hAnsi="Times New Roman" w:hint="eastAsia"/>
          <w:b/>
          <w:sz w:val="22"/>
          <w:szCs w:val="22"/>
          <w:lang w:val="en-US"/>
        </w:rPr>
        <w:t xml:space="preserve"> report message to </w:t>
      </w:r>
      <w:r>
        <w:rPr>
          <w:rFonts w:ascii="Times New Roman" w:eastAsia="等线" w:hAnsi="Times New Roman"/>
          <w:b/>
          <w:sz w:val="22"/>
          <w:szCs w:val="22"/>
          <w:lang w:val="en-US"/>
        </w:rPr>
        <w:t>transfer</w:t>
      </w:r>
      <w:r>
        <w:rPr>
          <w:rFonts w:ascii="Times New Roman" w:eastAsia="等线" w:hAnsi="Times New Roman" w:hint="eastAsia"/>
          <w:b/>
          <w:sz w:val="22"/>
          <w:szCs w:val="22"/>
          <w:lang w:val="en-US"/>
        </w:rPr>
        <w:t xml:space="preserve"> suitable PCell /PSCell pair and CPC </w:t>
      </w:r>
      <w:r w:rsidRPr="00B60BFB">
        <w:rPr>
          <w:rFonts w:ascii="Times New Roman" w:eastAsia="等线" w:hAnsi="Times New Roman" w:hint="eastAsia"/>
          <w:b/>
          <w:sz w:val="22"/>
          <w:szCs w:val="22"/>
          <w:lang w:val="en-US"/>
        </w:rPr>
        <w:t>failure type</w:t>
      </w:r>
      <w:r>
        <w:rPr>
          <w:rFonts w:ascii="Times New Roman" w:eastAsia="等线" w:hAnsi="Times New Roman" w:hint="eastAsia"/>
          <w:b/>
          <w:sz w:val="22"/>
          <w:szCs w:val="22"/>
          <w:lang w:val="en-US"/>
        </w:rPr>
        <w:t xml:space="preserve"> from last serving </w:t>
      </w:r>
      <w:r>
        <w:rPr>
          <w:rFonts w:ascii="Times New Roman" w:eastAsia="等线" w:hAnsi="Times New Roman"/>
          <w:b/>
          <w:sz w:val="22"/>
          <w:szCs w:val="22"/>
          <w:lang w:val="en-US"/>
        </w:rPr>
        <w:t>M</w:t>
      </w:r>
      <w:r>
        <w:rPr>
          <w:rFonts w:ascii="Times New Roman" w:eastAsia="等线" w:hAnsi="Times New Roman" w:hint="eastAsia"/>
          <w:b/>
          <w:sz w:val="22"/>
          <w:szCs w:val="22"/>
          <w:lang w:val="en-US"/>
        </w:rPr>
        <w:t>N to candidate MN.</w:t>
      </w:r>
    </w:p>
    <w:p w:rsidR="00886ACD" w:rsidRDefault="00886ACD" w:rsidP="00886ACD">
      <w:pPr>
        <w:pStyle w:val="a6"/>
        <w:rPr>
          <w:rFonts w:ascii="Times New Roman" w:eastAsia="等线" w:hAnsi="Times New Roman"/>
          <w:b/>
          <w:sz w:val="22"/>
          <w:szCs w:val="22"/>
          <w:lang w:val="en-US" w:eastAsia="zh-CN"/>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lang w:eastAsia="zh-CN"/>
        </w:rPr>
        <w:t>12</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for source MN to perform MRO analysis on CHO failure type and make optimization after receiving </w:t>
      </w:r>
      <w:r>
        <w:rPr>
          <w:rFonts w:ascii="Times New Roman" w:eastAsia="等线" w:hAnsi="Times New Roman" w:hint="eastAsia"/>
          <w:b/>
          <w:sz w:val="22"/>
          <w:szCs w:val="22"/>
          <w:lang w:val="en-US" w:eastAsia="zh-CN"/>
        </w:rPr>
        <w:t>RLF report</w:t>
      </w:r>
      <w:r>
        <w:rPr>
          <w:rFonts w:ascii="Times New Roman" w:eastAsia="等线" w:hAnsi="Times New Roman" w:hint="eastAsia"/>
          <w:b/>
          <w:sz w:val="22"/>
          <w:szCs w:val="22"/>
          <w:lang w:val="en-US"/>
        </w:rPr>
        <w:t>.</w:t>
      </w:r>
    </w:p>
    <w:p w:rsidR="00886ACD" w:rsidRDefault="00886ACD" w:rsidP="00886ACD">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13</w:t>
      </w:r>
      <w:r w:rsidRPr="00A57818">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4C7AB8">
        <w:rPr>
          <w:rFonts w:ascii="Times New Roman" w:eastAsia="等线" w:hAnsi="Times New Roman"/>
          <w:b/>
          <w:sz w:val="22"/>
          <w:szCs w:val="22"/>
          <w:lang w:val="en-US"/>
        </w:rPr>
        <w:t xml:space="preserve">It is proposed </w:t>
      </w:r>
      <w:r>
        <w:rPr>
          <w:rFonts w:ascii="Times New Roman" w:eastAsia="等线" w:hAnsi="Times New Roman" w:hint="eastAsia"/>
          <w:b/>
          <w:sz w:val="22"/>
          <w:szCs w:val="22"/>
          <w:lang w:val="en-US"/>
        </w:rPr>
        <w:t xml:space="preserve">to use handover </w:t>
      </w:r>
      <w:r>
        <w:rPr>
          <w:rFonts w:ascii="Times New Roman" w:eastAsia="等线" w:hAnsi="Times New Roman"/>
          <w:b/>
          <w:sz w:val="22"/>
          <w:szCs w:val="22"/>
          <w:lang w:val="en-US"/>
        </w:rPr>
        <w:t>report</w:t>
      </w:r>
      <w:r>
        <w:rPr>
          <w:rFonts w:ascii="Times New Roman" w:eastAsia="等线" w:hAnsi="Times New Roman" w:hint="eastAsia"/>
          <w:b/>
          <w:sz w:val="22"/>
          <w:szCs w:val="22"/>
          <w:lang w:val="en-US"/>
        </w:rPr>
        <w:t xml:space="preserve"> message to send</w:t>
      </w:r>
      <w:r w:rsidRPr="00A6304D">
        <w:t xml:space="preserve"> </w:t>
      </w:r>
      <w:r w:rsidRPr="00A6304D">
        <w:rPr>
          <w:rFonts w:ascii="Times New Roman" w:eastAsia="等线" w:hAnsi="Times New Roman"/>
          <w:b/>
          <w:sz w:val="22"/>
          <w:szCs w:val="22"/>
          <w:lang w:val="en-US"/>
        </w:rPr>
        <w:t>the new selected combination of PCell/PSCell and failure type</w:t>
      </w:r>
      <w:r w:rsidRPr="00A6304D">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from</w:t>
      </w:r>
      <w:r w:rsidRPr="004C7AB8">
        <w:rPr>
          <w:rFonts w:ascii="Times New Roman" w:eastAsia="等线" w:hAnsi="Times New Roman"/>
          <w:b/>
          <w:sz w:val="22"/>
          <w:szCs w:val="22"/>
          <w:lang w:val="en-US"/>
        </w:rPr>
        <w:t xml:space="preserve"> </w:t>
      </w:r>
      <w:r w:rsidRPr="00E934A2">
        <w:rPr>
          <w:rFonts w:ascii="Times New Roman" w:eastAsia="等线" w:hAnsi="Times New Roman"/>
          <w:b/>
          <w:sz w:val="22"/>
          <w:szCs w:val="22"/>
          <w:lang w:val="en-US"/>
        </w:rPr>
        <w:t xml:space="preserve">source MN </w:t>
      </w:r>
      <w:r w:rsidRPr="004C7AB8">
        <w:rPr>
          <w:rFonts w:ascii="Times New Roman" w:eastAsia="等线" w:hAnsi="Times New Roman"/>
          <w:b/>
          <w:sz w:val="22"/>
          <w:szCs w:val="22"/>
          <w:lang w:val="en-US"/>
        </w:rPr>
        <w:t>to</w:t>
      </w:r>
      <w:r>
        <w:rPr>
          <w:rFonts w:ascii="Times New Roman" w:eastAsia="等线" w:hAnsi="Times New Roman" w:hint="eastAsia"/>
          <w:b/>
          <w:sz w:val="22"/>
          <w:szCs w:val="22"/>
          <w:lang w:val="en-US"/>
        </w:rPr>
        <w:t xml:space="preserve"> candidate MN.</w:t>
      </w:r>
    </w:p>
    <w:p w:rsidR="00162917" w:rsidRPr="001A7CE9" w:rsidRDefault="00162917" w:rsidP="00162917">
      <w:pPr>
        <w:rPr>
          <w:rFonts w:ascii="Times New Roman" w:eastAsia="等线" w:hAnsi="Times New Roman"/>
          <w:b/>
          <w:sz w:val="22"/>
          <w:szCs w:val="22"/>
          <w:lang w:val="en-US"/>
        </w:rPr>
      </w:pPr>
      <w:r w:rsidRPr="001A7CE9">
        <w:rPr>
          <w:rFonts w:ascii="Times New Roman" w:eastAsia="等线" w:hAnsi="Times New Roman"/>
          <w:b/>
          <w:sz w:val="22"/>
          <w:szCs w:val="22"/>
          <w:lang w:val="en-US"/>
        </w:rPr>
        <w:t>P</w:t>
      </w:r>
      <w:r w:rsidRPr="001A7CE9">
        <w:rPr>
          <w:rFonts w:ascii="Times New Roman" w:eastAsia="等线" w:hAnsi="Times New Roman" w:hint="eastAsia"/>
          <w:b/>
          <w:sz w:val="22"/>
          <w:szCs w:val="22"/>
          <w:lang w:val="en-US"/>
        </w:rPr>
        <w:t xml:space="preserve">roposal 14: For </w:t>
      </w:r>
      <w:r w:rsidRPr="001A7CE9">
        <w:rPr>
          <w:rFonts w:ascii="Times New Roman" w:eastAsia="等线" w:hAnsi="Times New Roman"/>
          <w:b/>
          <w:sz w:val="22"/>
          <w:szCs w:val="22"/>
          <w:lang w:val="en-US"/>
        </w:rPr>
        <w:t>Case 1a), 2a), 3a), 9a)</w:t>
      </w:r>
      <w:r w:rsidRPr="001A7CE9">
        <w:rPr>
          <w:rFonts w:ascii="Times New Roman" w:eastAsia="等线" w:hAnsi="Times New Roman" w:hint="eastAsia"/>
          <w:b/>
          <w:sz w:val="22"/>
          <w:szCs w:val="22"/>
          <w:lang w:val="en-US"/>
        </w:rPr>
        <w:t>, in case of UE re</w:t>
      </w:r>
      <w:r w:rsidRPr="001A7CE9">
        <w:rPr>
          <w:rFonts w:ascii="Times New Roman" w:eastAsia="等线" w:hAnsi="Times New Roman"/>
          <w:b/>
          <w:sz w:val="22"/>
          <w:szCs w:val="22"/>
          <w:lang w:val="en-US"/>
        </w:rPr>
        <w:t xml:space="preserve"> re-establish/re-connect PCell </w:t>
      </w:r>
      <w:r w:rsidRPr="001A7CE9">
        <w:rPr>
          <w:rFonts w:ascii="Times New Roman" w:eastAsia="等线" w:hAnsi="Times New Roman" w:hint="eastAsia"/>
          <w:b/>
          <w:sz w:val="22"/>
          <w:szCs w:val="22"/>
          <w:lang w:val="en-US"/>
        </w:rPr>
        <w:t xml:space="preserve">to </w:t>
      </w:r>
      <w:r w:rsidRPr="001A7CE9">
        <w:rPr>
          <w:rFonts w:ascii="Times New Roman" w:eastAsia="等线" w:hAnsi="Times New Roman"/>
          <w:b/>
          <w:sz w:val="22"/>
          <w:szCs w:val="22"/>
          <w:lang w:val="en-US"/>
        </w:rPr>
        <w:t xml:space="preserve">last serving </w:t>
      </w:r>
      <w:r w:rsidRPr="001A7CE9">
        <w:rPr>
          <w:rFonts w:ascii="Times New Roman" w:eastAsia="等线" w:hAnsi="Times New Roman" w:hint="eastAsia"/>
          <w:b/>
          <w:sz w:val="22"/>
          <w:szCs w:val="22"/>
          <w:lang w:val="en-US"/>
        </w:rPr>
        <w:t>PC</w:t>
      </w:r>
      <w:r w:rsidRPr="001A7CE9">
        <w:rPr>
          <w:rFonts w:ascii="Times New Roman" w:eastAsia="等线" w:hAnsi="Times New Roman"/>
          <w:b/>
          <w:sz w:val="22"/>
          <w:szCs w:val="22"/>
          <w:lang w:val="en-US"/>
        </w:rPr>
        <w:t>ell</w:t>
      </w:r>
      <w:r w:rsidRPr="001A7CE9">
        <w:rPr>
          <w:rFonts w:ascii="Times New Roman" w:eastAsia="等线" w:hAnsi="Times New Roman" w:hint="eastAsia"/>
          <w:b/>
          <w:sz w:val="22"/>
          <w:szCs w:val="22"/>
          <w:lang w:val="en-US"/>
        </w:rPr>
        <w:t xml:space="preserve"> after RLF, which is not belong to too late handover, CPC configuration also need to be optimized.</w:t>
      </w:r>
    </w:p>
    <w:p w:rsidR="00C81CA0" w:rsidRPr="00C81CA0" w:rsidRDefault="00C81CA0" w:rsidP="00C81CA0">
      <w:pPr>
        <w:rPr>
          <w:rFonts w:ascii="Times New Roman" w:eastAsia="等线" w:hAnsi="Times New Roman"/>
          <w:b/>
          <w:sz w:val="22"/>
          <w:szCs w:val="22"/>
          <w:lang w:val="en-US"/>
        </w:rPr>
      </w:pPr>
    </w:p>
    <w:p w:rsidR="00424268" w:rsidRPr="00424268" w:rsidRDefault="00424268" w:rsidP="00903DFC">
      <w:pPr>
        <w:rPr>
          <w:rFonts w:ascii="Times New Roman" w:eastAsia="等线" w:hAnsi="Times New Roman"/>
          <w:b/>
          <w:sz w:val="22"/>
          <w:szCs w:val="22"/>
        </w:rPr>
      </w:pPr>
      <w:r w:rsidRPr="00424268">
        <w:rPr>
          <w:rFonts w:ascii="Times New Roman" w:eastAsia="等线" w:hAnsi="Times New Roman"/>
          <w:b/>
          <w:sz w:val="22"/>
          <w:szCs w:val="22"/>
        </w:rPr>
        <w:t>MRO for Subsequent CPAC</w:t>
      </w:r>
      <w:r>
        <w:rPr>
          <w:rFonts w:ascii="Times New Roman" w:eastAsia="等线" w:hAnsi="Times New Roman" w:hint="eastAsia"/>
          <w:b/>
          <w:sz w:val="22"/>
          <w:szCs w:val="22"/>
        </w:rPr>
        <w:t>:</w:t>
      </w:r>
    </w:p>
    <w:p w:rsidR="00455419" w:rsidRPr="002D2F55" w:rsidRDefault="00455419" w:rsidP="00455419">
      <w:pPr>
        <w:jc w:val="left"/>
        <w:rPr>
          <w:rFonts w:ascii="Times New Roman" w:hAnsi="Times New Roman"/>
          <w:b/>
          <w:sz w:val="22"/>
        </w:rPr>
      </w:pPr>
      <w:r>
        <w:rPr>
          <w:rFonts w:ascii="Times New Roman" w:eastAsia="等线" w:hAnsi="Times New Roman"/>
          <w:b/>
          <w:sz w:val="22"/>
          <w:szCs w:val="22"/>
          <w:lang w:val="en-US"/>
        </w:rPr>
        <w:t>Observation</w:t>
      </w:r>
      <w:r>
        <w:rPr>
          <w:rFonts w:ascii="Times New Roman" w:eastAsia="等线" w:hAnsi="Times New Roman" w:hint="eastAsia"/>
          <w:b/>
          <w:sz w:val="22"/>
          <w:szCs w:val="22"/>
          <w:lang w:val="en-US"/>
        </w:rPr>
        <w:t xml:space="preserve"> </w:t>
      </w:r>
      <w:r w:rsidR="00AC34AB">
        <w:rPr>
          <w:rFonts w:ascii="Times New Roman" w:eastAsia="等线" w:hAnsi="Times New Roman" w:hint="eastAsia"/>
          <w:b/>
          <w:sz w:val="22"/>
          <w:szCs w:val="22"/>
          <w:lang w:val="en-US"/>
        </w:rPr>
        <w:t>9</w:t>
      </w:r>
      <w:r>
        <w:rPr>
          <w:rFonts w:ascii="Times New Roman" w:eastAsia="等线" w:hAnsi="Times New Roman" w:hint="eastAsia"/>
          <w:b/>
          <w:sz w:val="22"/>
          <w:szCs w:val="22"/>
          <w:lang w:val="en-US"/>
        </w:rPr>
        <w:t>: For MRO for</w:t>
      </w:r>
      <w:r w:rsidRPr="002319D8">
        <w:rPr>
          <w:rFonts w:ascii="Times New Roman" w:eastAsia="等线" w:hAnsi="Times New Roman" w:hint="eastAsia"/>
          <w:b/>
          <w:sz w:val="22"/>
          <w:szCs w:val="22"/>
          <w:lang w:val="en-US"/>
        </w:rPr>
        <w:t xml:space="preserve"> S-CPAC</w:t>
      </w:r>
      <w:r>
        <w:rPr>
          <w:rFonts w:ascii="Times New Roman" w:eastAsia="等线" w:hAnsi="Times New Roman" w:hint="eastAsia"/>
          <w:b/>
          <w:sz w:val="22"/>
          <w:szCs w:val="22"/>
          <w:lang w:val="en-US"/>
        </w:rPr>
        <w:t>, t</w:t>
      </w:r>
      <w:r w:rsidRPr="002D2F55">
        <w:rPr>
          <w:rFonts w:ascii="Times New Roman" w:hAnsi="Times New Roman"/>
          <w:b/>
          <w:sz w:val="22"/>
        </w:rPr>
        <w:t>he</w:t>
      </w:r>
      <w:r w:rsidRPr="002D2F55">
        <w:rPr>
          <w:rFonts w:ascii="Times New Roman" w:hAnsi="Times New Roman" w:hint="eastAsia"/>
          <w:b/>
          <w:sz w:val="22"/>
        </w:rPr>
        <w:t xml:space="preserve"> initiating node</w:t>
      </w:r>
      <w:r>
        <w:rPr>
          <w:rFonts w:ascii="Times New Roman" w:hAnsi="Times New Roman" w:hint="eastAsia"/>
          <w:b/>
          <w:sz w:val="22"/>
        </w:rPr>
        <w:t xml:space="preserve"> </w:t>
      </w:r>
      <w:r w:rsidRPr="002D2F55">
        <w:rPr>
          <w:rFonts w:ascii="Times New Roman" w:hAnsi="Times New Roman" w:hint="eastAsia"/>
          <w:b/>
          <w:sz w:val="22"/>
        </w:rPr>
        <w:t xml:space="preserve">may be not source SN </w:t>
      </w:r>
      <w:r w:rsidR="00AC34AB">
        <w:rPr>
          <w:rFonts w:ascii="Times New Roman" w:hAnsi="Times New Roman" w:hint="eastAsia"/>
          <w:b/>
          <w:sz w:val="22"/>
        </w:rPr>
        <w:t>or</w:t>
      </w:r>
      <w:r w:rsidRPr="002D2F55">
        <w:rPr>
          <w:rFonts w:ascii="Times New Roman" w:hAnsi="Times New Roman" w:hint="eastAsia"/>
          <w:b/>
          <w:sz w:val="22"/>
        </w:rPr>
        <w:t xml:space="preserve"> target SN</w:t>
      </w:r>
      <w:r>
        <w:rPr>
          <w:rFonts w:ascii="Times New Roman" w:hAnsi="Times New Roman" w:hint="eastAsia"/>
          <w:b/>
          <w:sz w:val="22"/>
        </w:rPr>
        <w:t xml:space="preserve"> in case of SN initiated CPC.</w:t>
      </w:r>
    </w:p>
    <w:p w:rsidR="00455419" w:rsidRPr="00A034C6" w:rsidRDefault="00455419" w:rsidP="00455419">
      <w:pPr>
        <w:rPr>
          <w:rFonts w:ascii="Times New Roman" w:eastAsia="等线" w:hAnsi="Times New Roman"/>
          <w:b/>
          <w:sz w:val="22"/>
          <w:szCs w:val="22"/>
          <w:lang w:val="en-US"/>
        </w:rPr>
      </w:pPr>
      <w:r w:rsidRPr="0057179E">
        <w:rPr>
          <w:rFonts w:ascii="Times New Roman" w:eastAsia="等线" w:hAnsi="Times New Roman" w:hint="eastAsia"/>
          <w:b/>
          <w:sz w:val="22"/>
          <w:szCs w:val="22"/>
          <w:lang w:val="en-US"/>
        </w:rPr>
        <w:t xml:space="preserve">Proposal </w:t>
      </w:r>
      <w:r w:rsidR="00AC34AB">
        <w:rPr>
          <w:rFonts w:ascii="Times New Roman" w:eastAsia="等线" w:hAnsi="Times New Roman" w:hint="eastAsia"/>
          <w:b/>
          <w:sz w:val="22"/>
          <w:szCs w:val="22"/>
          <w:lang w:val="en-US"/>
        </w:rPr>
        <w:t>1</w:t>
      </w:r>
      <w:r w:rsidR="00EB1522">
        <w:rPr>
          <w:rFonts w:ascii="Times New Roman" w:eastAsia="等线" w:hAnsi="Times New Roman" w:hint="eastAsia"/>
          <w:b/>
          <w:sz w:val="22"/>
          <w:szCs w:val="22"/>
          <w:lang w:val="en-US"/>
        </w:rPr>
        <w:t>5</w:t>
      </w:r>
      <w:r w:rsidRPr="0057179E">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The </w:t>
      </w:r>
      <w:r w:rsidRPr="00A034C6">
        <w:rPr>
          <w:rFonts w:ascii="Times New Roman" w:eastAsia="等线" w:hAnsi="Times New Roman" w:hint="eastAsia"/>
          <w:b/>
          <w:sz w:val="22"/>
          <w:szCs w:val="22"/>
          <w:lang w:val="en-US"/>
        </w:rPr>
        <w:t>initiating node and target SN is responsible for optimize candidate cell selection.</w:t>
      </w:r>
    </w:p>
    <w:p w:rsidR="00455419" w:rsidRPr="00A034C6" w:rsidRDefault="00455419" w:rsidP="00455419">
      <w:pPr>
        <w:rPr>
          <w:rFonts w:ascii="Times New Roman" w:eastAsia="等线" w:hAnsi="Times New Roman"/>
          <w:b/>
          <w:sz w:val="22"/>
          <w:szCs w:val="22"/>
          <w:lang w:val="en-US"/>
        </w:rPr>
      </w:pPr>
      <w:r w:rsidRPr="0057179E">
        <w:rPr>
          <w:rFonts w:ascii="Times New Roman" w:eastAsia="等线" w:hAnsi="Times New Roman" w:hint="eastAsia"/>
          <w:b/>
          <w:sz w:val="22"/>
          <w:szCs w:val="22"/>
          <w:lang w:val="en-US"/>
        </w:rPr>
        <w:t xml:space="preserve">Proposal </w:t>
      </w:r>
      <w:r w:rsidR="00AC34AB">
        <w:rPr>
          <w:rFonts w:ascii="Times New Roman" w:eastAsia="等线" w:hAnsi="Times New Roman" w:hint="eastAsia"/>
          <w:b/>
          <w:sz w:val="22"/>
          <w:szCs w:val="22"/>
          <w:lang w:val="en-US"/>
        </w:rPr>
        <w:t>1</w:t>
      </w:r>
      <w:r w:rsidR="00EB1522">
        <w:rPr>
          <w:rFonts w:ascii="Times New Roman" w:eastAsia="等线" w:hAnsi="Times New Roman" w:hint="eastAsia"/>
          <w:b/>
          <w:sz w:val="22"/>
          <w:szCs w:val="22"/>
          <w:lang w:val="en-US"/>
        </w:rPr>
        <w:t>6</w:t>
      </w:r>
      <w:r w:rsidRPr="0057179E">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For </w:t>
      </w:r>
      <w:r w:rsidRPr="00A034C6">
        <w:rPr>
          <w:rFonts w:ascii="Times New Roman" w:eastAsia="等线" w:hAnsi="Times New Roman"/>
          <w:b/>
          <w:sz w:val="22"/>
          <w:szCs w:val="22"/>
          <w:lang w:val="en-US"/>
        </w:rPr>
        <w:t>initial CPC execution</w:t>
      </w:r>
      <w:r w:rsidRPr="00A034C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i</w:t>
      </w:r>
      <w:r w:rsidRPr="00A034C6">
        <w:rPr>
          <w:rFonts w:ascii="Times New Roman" w:eastAsia="等线" w:hAnsi="Times New Roman" w:hint="eastAsia"/>
          <w:b/>
          <w:sz w:val="22"/>
          <w:szCs w:val="22"/>
          <w:lang w:val="en-US"/>
        </w:rPr>
        <w:t xml:space="preserve">nitiating node </w:t>
      </w:r>
      <w:r>
        <w:rPr>
          <w:rFonts w:ascii="Times New Roman" w:eastAsia="等线" w:hAnsi="Times New Roman" w:hint="eastAsia"/>
          <w:b/>
          <w:sz w:val="22"/>
          <w:szCs w:val="22"/>
          <w:lang w:val="en-US"/>
        </w:rPr>
        <w:t xml:space="preserve">should </w:t>
      </w:r>
      <w:r>
        <w:rPr>
          <w:rFonts w:ascii="Times New Roman" w:eastAsia="等线" w:hAnsi="Times New Roman"/>
          <w:b/>
          <w:sz w:val="22"/>
          <w:szCs w:val="22"/>
          <w:lang w:val="en-US"/>
        </w:rPr>
        <w:t>perform</w:t>
      </w:r>
      <w:r w:rsidRPr="00A034C6">
        <w:rPr>
          <w:rFonts w:ascii="Times New Roman" w:eastAsia="等线" w:hAnsi="Times New Roman" w:hint="eastAsia"/>
          <w:b/>
          <w:sz w:val="22"/>
          <w:szCs w:val="22"/>
          <w:lang w:val="en-US"/>
        </w:rPr>
        <w:t xml:space="preserve"> execution </w:t>
      </w:r>
      <w:r w:rsidRPr="00A034C6">
        <w:rPr>
          <w:rFonts w:ascii="Times New Roman" w:eastAsia="等线" w:hAnsi="Times New Roman"/>
          <w:b/>
          <w:sz w:val="22"/>
          <w:szCs w:val="22"/>
          <w:lang w:val="en-US"/>
        </w:rPr>
        <w:t>conditions</w:t>
      </w:r>
      <w:r w:rsidRPr="00A034C6">
        <w:rPr>
          <w:rFonts w:ascii="Times New Roman" w:eastAsia="等线" w:hAnsi="Times New Roman" w:hint="eastAsia"/>
          <w:b/>
          <w:sz w:val="22"/>
          <w:szCs w:val="22"/>
          <w:lang w:val="en-US"/>
        </w:rPr>
        <w:t xml:space="preserve"> </w:t>
      </w:r>
      <w:r w:rsidRPr="00A034C6">
        <w:rPr>
          <w:rFonts w:ascii="Times New Roman" w:eastAsia="等线" w:hAnsi="Times New Roman"/>
          <w:b/>
          <w:sz w:val="22"/>
          <w:szCs w:val="22"/>
          <w:lang w:val="en-US"/>
        </w:rPr>
        <w:t>optimization</w:t>
      </w:r>
      <w:r w:rsidRPr="00A034C6">
        <w:rPr>
          <w:rFonts w:ascii="Times New Roman" w:eastAsia="等线" w:hAnsi="Times New Roman" w:hint="eastAsia"/>
          <w:b/>
          <w:sz w:val="22"/>
          <w:szCs w:val="22"/>
          <w:lang w:val="en-US"/>
        </w:rPr>
        <w:t xml:space="preserve">. </w:t>
      </w:r>
      <w:r w:rsidRPr="00A034C6">
        <w:rPr>
          <w:rFonts w:ascii="Times New Roman" w:eastAsia="等线" w:hAnsi="Times New Roman"/>
          <w:b/>
          <w:sz w:val="22"/>
          <w:szCs w:val="22"/>
          <w:lang w:val="en-US"/>
        </w:rPr>
        <w:t>For</w:t>
      </w:r>
      <w:r w:rsidRPr="00A034C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following CPC</w:t>
      </w:r>
      <w:r w:rsidRPr="00A034C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it is </w:t>
      </w:r>
      <w:r w:rsidRPr="00A034C6">
        <w:rPr>
          <w:rFonts w:ascii="Times New Roman" w:eastAsia="等线" w:hAnsi="Times New Roman" w:hint="eastAsia"/>
          <w:b/>
          <w:sz w:val="22"/>
          <w:szCs w:val="22"/>
          <w:lang w:val="en-US"/>
        </w:rPr>
        <w:t xml:space="preserve">source SN to optimize execution </w:t>
      </w:r>
      <w:r w:rsidRPr="00A034C6">
        <w:rPr>
          <w:rFonts w:ascii="Times New Roman" w:eastAsia="等线" w:hAnsi="Times New Roman"/>
          <w:b/>
          <w:sz w:val="22"/>
          <w:szCs w:val="22"/>
          <w:lang w:val="en-US"/>
        </w:rPr>
        <w:t>conditions</w:t>
      </w:r>
      <w:r w:rsidRPr="00A034C6">
        <w:rPr>
          <w:rFonts w:ascii="Times New Roman" w:eastAsia="等线" w:hAnsi="Times New Roman" w:hint="eastAsia"/>
          <w:b/>
          <w:sz w:val="22"/>
          <w:szCs w:val="22"/>
          <w:lang w:val="en-US"/>
        </w:rPr>
        <w:t xml:space="preserve">. </w:t>
      </w:r>
      <w:r w:rsidRPr="00A034C6">
        <w:rPr>
          <w:rFonts w:ascii="Times New Roman" w:eastAsia="等线" w:hAnsi="Times New Roman"/>
          <w:b/>
          <w:sz w:val="22"/>
          <w:szCs w:val="22"/>
          <w:lang w:val="en-US"/>
        </w:rPr>
        <w:t>The source SN is related to the latest PSCell change</w:t>
      </w:r>
      <w:r w:rsidRPr="00A034C6">
        <w:rPr>
          <w:rFonts w:ascii="Times New Roman" w:eastAsia="等线" w:hAnsi="Times New Roman" w:hint="eastAsia"/>
          <w:b/>
          <w:sz w:val="22"/>
          <w:szCs w:val="22"/>
          <w:lang w:val="en-US"/>
        </w:rPr>
        <w:t>.</w:t>
      </w:r>
    </w:p>
    <w:p w:rsidR="0091609E" w:rsidRPr="00F2006F" w:rsidRDefault="0091609E" w:rsidP="0091609E">
      <w:pPr>
        <w:jc w:val="left"/>
        <w:rPr>
          <w:rFonts w:ascii="Times New Roman" w:eastAsia="等线" w:hAnsi="Times New Roman"/>
          <w:b/>
          <w:sz w:val="22"/>
          <w:szCs w:val="22"/>
        </w:rPr>
      </w:pPr>
      <w:r w:rsidRPr="00F2006F">
        <w:rPr>
          <w:rFonts w:ascii="Times New Roman" w:eastAsia="等线" w:hAnsi="Times New Roman"/>
          <w:b/>
          <w:sz w:val="22"/>
          <w:szCs w:val="22"/>
        </w:rPr>
        <w:lastRenderedPageBreak/>
        <w:t>O</w:t>
      </w:r>
      <w:r w:rsidR="00455419">
        <w:rPr>
          <w:rFonts w:ascii="Times New Roman" w:eastAsia="等线" w:hAnsi="Times New Roman" w:hint="eastAsia"/>
          <w:b/>
          <w:sz w:val="22"/>
          <w:szCs w:val="22"/>
        </w:rPr>
        <w:t xml:space="preserve">bservation </w:t>
      </w:r>
      <w:r w:rsidR="00AC34AB">
        <w:rPr>
          <w:rFonts w:ascii="Times New Roman" w:eastAsia="等线" w:hAnsi="Times New Roman" w:hint="eastAsia"/>
          <w:b/>
          <w:sz w:val="22"/>
          <w:szCs w:val="22"/>
        </w:rPr>
        <w:t>10</w:t>
      </w:r>
      <w:r w:rsidRPr="00F2006F">
        <w:rPr>
          <w:rFonts w:ascii="Times New Roman" w:eastAsia="等线" w:hAnsi="Times New Roman" w:hint="eastAsia"/>
          <w:b/>
          <w:sz w:val="22"/>
          <w:szCs w:val="22"/>
        </w:rPr>
        <w:t xml:space="preserve">: </w:t>
      </w:r>
      <w:r w:rsidRPr="00F2006F">
        <w:rPr>
          <w:rFonts w:ascii="Times New Roman" w:eastAsia="等线" w:hAnsi="Times New Roman"/>
          <w:b/>
          <w:sz w:val="22"/>
          <w:szCs w:val="22"/>
        </w:rPr>
        <w:t>T</w:t>
      </w:r>
      <w:r w:rsidRPr="00F2006F">
        <w:rPr>
          <w:rFonts w:ascii="Times New Roman" w:eastAsia="等线" w:hAnsi="Times New Roman" w:hint="eastAsia"/>
          <w:b/>
          <w:sz w:val="22"/>
          <w:szCs w:val="22"/>
        </w:rPr>
        <w:t xml:space="preserve">here are three nodes i.e., </w:t>
      </w:r>
      <w:r>
        <w:rPr>
          <w:rFonts w:ascii="Times New Roman" w:eastAsia="等线" w:hAnsi="Times New Roman"/>
          <w:b/>
          <w:sz w:val="22"/>
          <w:szCs w:val="22"/>
        </w:rPr>
        <w:t>sourc</w:t>
      </w:r>
      <w:r>
        <w:rPr>
          <w:rFonts w:ascii="Times New Roman" w:eastAsia="等线" w:hAnsi="Times New Roman" w:hint="eastAsia"/>
          <w:b/>
          <w:sz w:val="22"/>
          <w:szCs w:val="22"/>
        </w:rPr>
        <w:t>e</w:t>
      </w:r>
      <w:r w:rsidRPr="00F2006F">
        <w:rPr>
          <w:rFonts w:ascii="Times New Roman" w:eastAsia="等线" w:hAnsi="Times New Roman" w:hint="eastAsia"/>
          <w:b/>
          <w:sz w:val="22"/>
          <w:szCs w:val="22"/>
        </w:rPr>
        <w:t xml:space="preserve"> SN, initiating SN and candidate/target SN </w:t>
      </w:r>
      <w:r w:rsidRPr="00F2006F">
        <w:rPr>
          <w:rFonts w:ascii="Times New Roman" w:eastAsia="等线" w:hAnsi="Times New Roman"/>
          <w:b/>
          <w:sz w:val="22"/>
          <w:szCs w:val="22"/>
        </w:rPr>
        <w:t>involved</w:t>
      </w:r>
      <w:r w:rsidRPr="00F2006F">
        <w:rPr>
          <w:rFonts w:ascii="Times New Roman" w:eastAsia="等线" w:hAnsi="Times New Roman" w:hint="eastAsia"/>
          <w:b/>
          <w:sz w:val="22"/>
          <w:szCs w:val="22"/>
        </w:rPr>
        <w:t xml:space="preserve"> </w:t>
      </w:r>
      <w:r w:rsidR="00250AF5">
        <w:rPr>
          <w:rFonts w:ascii="Times New Roman" w:eastAsia="等线" w:hAnsi="Times New Roman" w:hint="eastAsia"/>
          <w:b/>
          <w:sz w:val="22"/>
          <w:szCs w:val="22"/>
        </w:rPr>
        <w:t xml:space="preserve">in </w:t>
      </w:r>
      <w:r w:rsidRPr="00F2006F">
        <w:rPr>
          <w:rFonts w:ascii="Times New Roman" w:eastAsia="等线" w:hAnsi="Times New Roman"/>
          <w:b/>
          <w:sz w:val="22"/>
          <w:szCs w:val="22"/>
        </w:rPr>
        <w:t>following</w:t>
      </w:r>
      <w:r w:rsidRPr="00F2006F">
        <w:rPr>
          <w:rFonts w:ascii="Times New Roman" w:eastAsia="等线" w:hAnsi="Times New Roman" w:hint="eastAsia"/>
          <w:b/>
          <w:sz w:val="22"/>
          <w:szCs w:val="22"/>
        </w:rPr>
        <w:t xml:space="preserve"> SN </w:t>
      </w:r>
      <w:r w:rsidRPr="00F2006F">
        <w:rPr>
          <w:rFonts w:ascii="Times New Roman" w:eastAsia="等线" w:hAnsi="Times New Roman"/>
          <w:b/>
          <w:sz w:val="22"/>
          <w:szCs w:val="22"/>
        </w:rPr>
        <w:t>initiated</w:t>
      </w:r>
      <w:r w:rsidRPr="00F2006F">
        <w:rPr>
          <w:rFonts w:ascii="Times New Roman" w:eastAsia="等线" w:hAnsi="Times New Roman" w:hint="eastAsia"/>
          <w:b/>
          <w:sz w:val="22"/>
          <w:szCs w:val="22"/>
        </w:rPr>
        <w:t xml:space="preserve"> CPC optimization</w:t>
      </w:r>
    </w:p>
    <w:p w:rsidR="0091609E" w:rsidRDefault="0091609E" w:rsidP="0091609E">
      <w:pPr>
        <w:jc w:val="left"/>
        <w:rPr>
          <w:rFonts w:ascii="Times New Roman" w:eastAsia="等线" w:hAnsi="Times New Roman"/>
          <w:b/>
          <w:sz w:val="22"/>
          <w:szCs w:val="22"/>
          <w:lang w:val="en-US"/>
        </w:rPr>
      </w:pPr>
      <w:r>
        <w:rPr>
          <w:rFonts w:ascii="Times New Roman" w:eastAsia="等线" w:hAnsi="Times New Roman"/>
          <w:b/>
          <w:sz w:val="22"/>
          <w:szCs w:val="22"/>
          <w:lang w:val="en-US"/>
        </w:rPr>
        <w:t>Observation</w:t>
      </w:r>
      <w:r w:rsidR="00455419">
        <w:rPr>
          <w:rFonts w:ascii="Times New Roman" w:eastAsia="等线" w:hAnsi="Times New Roman" w:hint="eastAsia"/>
          <w:b/>
          <w:sz w:val="22"/>
          <w:szCs w:val="22"/>
          <w:lang w:val="en-US"/>
        </w:rPr>
        <w:t xml:space="preserve"> </w:t>
      </w:r>
      <w:r w:rsidR="00AC34AB">
        <w:rPr>
          <w:rFonts w:ascii="Times New Roman" w:eastAsia="等线" w:hAnsi="Times New Roman" w:hint="eastAsia"/>
          <w:b/>
          <w:sz w:val="22"/>
          <w:szCs w:val="22"/>
          <w:lang w:val="en-US"/>
        </w:rPr>
        <w:t>11</w:t>
      </w:r>
      <w:r>
        <w:rPr>
          <w:rFonts w:ascii="Times New Roman" w:eastAsia="等线" w:hAnsi="Times New Roman" w:hint="eastAsia"/>
          <w:b/>
          <w:sz w:val="22"/>
          <w:szCs w:val="22"/>
          <w:lang w:val="en-US"/>
        </w:rPr>
        <w:t>:</w:t>
      </w:r>
      <w:r w:rsidRPr="00F2006F">
        <w:t xml:space="preserve"> </w:t>
      </w:r>
      <w:r w:rsidRPr="00F2006F">
        <w:rPr>
          <w:rFonts w:ascii="Times New Roman" w:eastAsia="等线" w:hAnsi="Times New Roman"/>
          <w:b/>
          <w:sz w:val="22"/>
          <w:szCs w:val="22"/>
          <w:lang w:val="en-US"/>
        </w:rPr>
        <w:t>There are three node</w:t>
      </w:r>
      <w:r>
        <w:rPr>
          <w:rFonts w:ascii="Times New Roman" w:eastAsia="等线" w:hAnsi="Times New Roman" w:hint="eastAsia"/>
          <w:b/>
          <w:sz w:val="22"/>
          <w:szCs w:val="22"/>
          <w:lang w:val="en-US"/>
        </w:rPr>
        <w:t>s</w:t>
      </w:r>
      <w:r w:rsidRPr="00F2006F">
        <w:rPr>
          <w:rFonts w:ascii="Times New Roman" w:eastAsia="等线" w:hAnsi="Times New Roman"/>
          <w:b/>
          <w:sz w:val="22"/>
          <w:szCs w:val="22"/>
          <w:lang w:val="en-US"/>
        </w:rPr>
        <w:t xml:space="preserve"> i.e., </w:t>
      </w:r>
      <w:proofErr w:type="gramStart"/>
      <w:r w:rsidRPr="00F2006F">
        <w:rPr>
          <w:rFonts w:ascii="Times New Roman" w:eastAsia="等线" w:hAnsi="Times New Roman"/>
          <w:b/>
          <w:sz w:val="22"/>
          <w:szCs w:val="22"/>
          <w:lang w:val="en-US"/>
        </w:rPr>
        <w:t>source</w:t>
      </w:r>
      <w:proofErr w:type="gramEnd"/>
      <w:r w:rsidRPr="00F2006F">
        <w:rPr>
          <w:rFonts w:ascii="Times New Roman" w:eastAsia="等线" w:hAnsi="Times New Roman"/>
          <w:b/>
          <w:sz w:val="22"/>
          <w:szCs w:val="22"/>
          <w:lang w:val="en-US"/>
        </w:rPr>
        <w:t xml:space="preserve"> SN, MN and candidate/target SN involved </w:t>
      </w:r>
      <w:r w:rsidR="00250AF5">
        <w:rPr>
          <w:rFonts w:ascii="Times New Roman" w:eastAsia="等线" w:hAnsi="Times New Roman" w:hint="eastAsia"/>
          <w:b/>
          <w:sz w:val="22"/>
          <w:szCs w:val="22"/>
          <w:lang w:val="en-US"/>
        </w:rPr>
        <w:t xml:space="preserve">in </w:t>
      </w:r>
      <w:r>
        <w:rPr>
          <w:rFonts w:ascii="Times New Roman" w:eastAsia="等线" w:hAnsi="Times New Roman" w:hint="eastAsia"/>
          <w:b/>
          <w:sz w:val="22"/>
          <w:szCs w:val="22"/>
          <w:lang w:val="en-US"/>
        </w:rPr>
        <w:t>f</w:t>
      </w:r>
      <w:r w:rsidRPr="001734B9">
        <w:rPr>
          <w:rFonts w:ascii="Times New Roman" w:eastAsia="等线" w:hAnsi="Times New Roman"/>
          <w:b/>
          <w:sz w:val="22"/>
          <w:szCs w:val="22"/>
          <w:lang w:val="en-US"/>
        </w:rPr>
        <w:t xml:space="preserve">ollowing S-CPAC </w:t>
      </w:r>
      <w:r w:rsidRPr="00F2006F">
        <w:rPr>
          <w:rFonts w:ascii="Times New Roman" w:eastAsia="等线" w:hAnsi="Times New Roman"/>
          <w:b/>
          <w:sz w:val="22"/>
          <w:szCs w:val="22"/>
          <w:lang w:val="en-US"/>
        </w:rPr>
        <w:t>optimization</w:t>
      </w:r>
      <w:r w:rsidRPr="001734B9">
        <w:t xml:space="preserve"> </w:t>
      </w:r>
      <w:r w:rsidRPr="001734B9">
        <w:rPr>
          <w:rFonts w:ascii="Times New Roman" w:eastAsia="等线" w:hAnsi="Times New Roman"/>
          <w:b/>
          <w:sz w:val="22"/>
          <w:szCs w:val="22"/>
          <w:lang w:val="en-US"/>
        </w:rPr>
        <w:t>initiated by MN</w:t>
      </w:r>
      <w:r>
        <w:rPr>
          <w:rFonts w:ascii="Times New Roman" w:eastAsia="等线" w:hAnsi="Times New Roman" w:hint="eastAsia"/>
          <w:b/>
          <w:sz w:val="22"/>
          <w:szCs w:val="22"/>
          <w:lang w:val="en-US"/>
        </w:rPr>
        <w:t>.</w:t>
      </w:r>
    </w:p>
    <w:p w:rsidR="0068763C" w:rsidRPr="00187BCE" w:rsidRDefault="0068763C" w:rsidP="0068763C">
      <w:pPr>
        <w:jc w:val="left"/>
        <w:rPr>
          <w:rFonts w:ascii="Times New Roman" w:eastAsia="等线" w:hAnsi="Times New Roman"/>
          <w:b/>
          <w:sz w:val="22"/>
          <w:szCs w:val="22"/>
          <w:lang w:val="en-US"/>
        </w:rPr>
      </w:pPr>
      <w:r w:rsidRPr="00187BCE">
        <w:rPr>
          <w:rFonts w:ascii="Times New Roman" w:eastAsia="等线" w:hAnsi="Times New Roman" w:hint="eastAsia"/>
          <w:b/>
          <w:sz w:val="22"/>
          <w:szCs w:val="22"/>
          <w:lang w:val="en-US"/>
        </w:rPr>
        <w:t xml:space="preserve">Proposal </w:t>
      </w:r>
      <w:r w:rsidR="00AC34AB">
        <w:rPr>
          <w:rFonts w:ascii="Times New Roman" w:eastAsia="等线" w:hAnsi="Times New Roman" w:hint="eastAsia"/>
          <w:b/>
          <w:sz w:val="22"/>
          <w:szCs w:val="22"/>
          <w:lang w:val="en-US"/>
        </w:rPr>
        <w:t>1</w:t>
      </w:r>
      <w:r w:rsidR="00EB1522">
        <w:rPr>
          <w:rFonts w:ascii="Times New Roman" w:eastAsia="等线" w:hAnsi="Times New Roman" w:hint="eastAsia"/>
          <w:b/>
          <w:sz w:val="22"/>
          <w:szCs w:val="22"/>
          <w:lang w:val="en-US"/>
        </w:rPr>
        <w:t>7</w:t>
      </w:r>
      <w:r w:rsidRPr="00187BCE">
        <w:rPr>
          <w:rFonts w:ascii="Times New Roman" w:eastAsia="等线" w:hAnsi="Times New Roman" w:hint="eastAsia"/>
          <w:b/>
          <w:sz w:val="22"/>
          <w:szCs w:val="22"/>
          <w:lang w:val="en-US"/>
        </w:rPr>
        <w:t>: It is proposed for RAN3 to discuss</w:t>
      </w:r>
      <w:r w:rsidRPr="00187BCE">
        <w:rPr>
          <w:rFonts w:ascii="Times New Roman" w:eastAsia="等线" w:hAnsi="Times New Roman" w:hint="eastAsia"/>
          <w:b/>
          <w:sz w:val="22"/>
          <w:szCs w:val="22"/>
        </w:rPr>
        <w:t xml:space="preserve"> </w:t>
      </w:r>
      <w:r>
        <w:rPr>
          <w:rFonts w:ascii="Times New Roman" w:eastAsia="等线" w:hAnsi="Times New Roman" w:hint="eastAsia"/>
          <w:b/>
          <w:sz w:val="22"/>
          <w:szCs w:val="22"/>
        </w:rPr>
        <w:t>above two</w:t>
      </w:r>
      <w:r w:rsidRPr="00187BCE">
        <w:rPr>
          <w:rFonts w:ascii="Times New Roman" w:eastAsia="等线" w:hAnsi="Times New Roman" w:hint="eastAsia"/>
          <w:b/>
          <w:sz w:val="22"/>
          <w:szCs w:val="22"/>
        </w:rPr>
        <w:t xml:space="preserve"> forwarding </w:t>
      </w:r>
      <w:r w:rsidRPr="00187BCE">
        <w:rPr>
          <w:rFonts w:ascii="Times New Roman" w:eastAsia="等线" w:hAnsi="Times New Roman"/>
          <w:b/>
          <w:sz w:val="22"/>
          <w:szCs w:val="22"/>
        </w:rPr>
        <w:t>mechanism</w:t>
      </w:r>
      <w:r>
        <w:rPr>
          <w:rFonts w:ascii="Times New Roman" w:eastAsia="等线" w:hAnsi="Times New Roman" w:hint="eastAsia"/>
          <w:b/>
          <w:sz w:val="22"/>
          <w:szCs w:val="22"/>
        </w:rPr>
        <w:t>s</w:t>
      </w:r>
      <w:r w:rsidRPr="00187BCE">
        <w:rPr>
          <w:rFonts w:ascii="Times New Roman" w:eastAsia="等线" w:hAnsi="Times New Roman" w:hint="eastAsia"/>
          <w:b/>
          <w:sz w:val="22"/>
          <w:szCs w:val="22"/>
        </w:rPr>
        <w:t xml:space="preserve"> </w:t>
      </w:r>
      <w:r>
        <w:rPr>
          <w:rFonts w:ascii="Times New Roman" w:eastAsia="等线" w:hAnsi="Times New Roman" w:hint="eastAsia"/>
          <w:b/>
          <w:sz w:val="22"/>
          <w:szCs w:val="22"/>
        </w:rPr>
        <w:t>in TP for TS37.340.</w:t>
      </w:r>
    </w:p>
    <w:p w:rsidR="0068763C" w:rsidRDefault="0068763C" w:rsidP="0068763C">
      <w:pPr>
        <w:jc w:val="left"/>
        <w:rPr>
          <w:rFonts w:ascii="Times New Roman" w:eastAsia="等线" w:hAnsi="Times New Roman"/>
          <w:b/>
          <w:sz w:val="22"/>
          <w:szCs w:val="22"/>
        </w:rPr>
      </w:pPr>
      <w:r w:rsidRPr="001E0832">
        <w:rPr>
          <w:rFonts w:ascii="Times New Roman" w:eastAsia="等线" w:hAnsi="Times New Roman" w:hint="eastAsia"/>
          <w:b/>
          <w:sz w:val="22"/>
          <w:szCs w:val="22"/>
        </w:rPr>
        <w:t xml:space="preserve">Proposal </w:t>
      </w:r>
      <w:r w:rsidR="00EB1522">
        <w:rPr>
          <w:rFonts w:ascii="Times New Roman" w:eastAsia="等线" w:hAnsi="Times New Roman" w:hint="eastAsia"/>
          <w:b/>
          <w:sz w:val="22"/>
          <w:szCs w:val="22"/>
        </w:rPr>
        <w:t>18</w:t>
      </w:r>
      <w:r w:rsidRPr="001E0832">
        <w:rPr>
          <w:rFonts w:ascii="Times New Roman" w:eastAsia="等线" w:hAnsi="Times New Roman" w:hint="eastAsia"/>
          <w:b/>
          <w:sz w:val="22"/>
          <w:szCs w:val="22"/>
        </w:rPr>
        <w:t>: It is proposed</w:t>
      </w:r>
      <w:r>
        <w:rPr>
          <w:rFonts w:ascii="Times New Roman" w:eastAsia="等线" w:hAnsi="Times New Roman" w:hint="eastAsia"/>
          <w:b/>
          <w:sz w:val="22"/>
          <w:szCs w:val="22"/>
        </w:rPr>
        <w:t xml:space="preserve"> to take </w:t>
      </w:r>
      <w:r>
        <w:rPr>
          <w:rFonts w:ascii="Times New Roman" w:eastAsia="等线" w:hAnsi="Times New Roman"/>
          <w:b/>
          <w:sz w:val="22"/>
          <w:szCs w:val="22"/>
        </w:rPr>
        <w:t>solution</w:t>
      </w:r>
      <w:r>
        <w:rPr>
          <w:rFonts w:ascii="Times New Roman" w:eastAsia="等线" w:hAnsi="Times New Roman" w:hint="eastAsia"/>
          <w:b/>
          <w:sz w:val="22"/>
          <w:szCs w:val="22"/>
        </w:rPr>
        <w:t xml:space="preserve"> 4 to solve the ping-pong issue for the follow reason:</w:t>
      </w:r>
    </w:p>
    <w:p w:rsidR="0068763C" w:rsidRPr="004122AB" w:rsidRDefault="0068763C" w:rsidP="00F237AA">
      <w:pPr>
        <w:pStyle w:val="ab"/>
        <w:numPr>
          <w:ilvl w:val="0"/>
          <w:numId w:val="6"/>
        </w:numPr>
        <w:jc w:val="left"/>
        <w:rPr>
          <w:rFonts w:ascii="Times New Roman" w:hAnsi="Times New Roman"/>
          <w:b/>
          <w:sz w:val="22"/>
        </w:rPr>
      </w:pPr>
      <w:r w:rsidRPr="004122AB">
        <w:rPr>
          <w:rFonts w:ascii="Times New Roman" w:hAnsi="Times New Roman"/>
          <w:b/>
          <w:sz w:val="22"/>
        </w:rPr>
        <w:t>Modification</w:t>
      </w:r>
      <w:r w:rsidRPr="004122AB">
        <w:rPr>
          <w:rFonts w:ascii="Times New Roman" w:hAnsi="Times New Roman" w:hint="eastAsia"/>
          <w:b/>
          <w:sz w:val="22"/>
        </w:rPr>
        <w:t xml:space="preserve"> of </w:t>
      </w:r>
      <w:r w:rsidRPr="004122AB">
        <w:rPr>
          <w:rFonts w:ascii="Times New Roman" w:hAnsi="Times New Roman"/>
          <w:b/>
          <w:sz w:val="22"/>
        </w:rPr>
        <w:t>S-CPAC</w:t>
      </w:r>
      <w:r w:rsidRPr="004122AB">
        <w:rPr>
          <w:rFonts w:ascii="Times New Roman" w:hAnsi="Times New Roman" w:hint="eastAsia"/>
          <w:b/>
          <w:sz w:val="22"/>
        </w:rPr>
        <w:t xml:space="preserve"> configuration</w:t>
      </w:r>
      <w:r>
        <w:rPr>
          <w:rFonts w:ascii="Times New Roman" w:hAnsi="Times New Roman" w:hint="eastAsia"/>
          <w:b/>
          <w:sz w:val="22"/>
        </w:rPr>
        <w:t xml:space="preserve"> during S-CPAC procedure</w:t>
      </w:r>
      <w:r w:rsidRPr="004122AB">
        <w:rPr>
          <w:rFonts w:ascii="Times New Roman" w:hAnsi="Times New Roman" w:hint="eastAsia"/>
          <w:b/>
          <w:sz w:val="22"/>
        </w:rPr>
        <w:t xml:space="preserve"> is complex.</w:t>
      </w:r>
    </w:p>
    <w:p w:rsidR="0068763C" w:rsidRPr="004122AB" w:rsidRDefault="0068763C" w:rsidP="00F237AA">
      <w:pPr>
        <w:pStyle w:val="ab"/>
        <w:numPr>
          <w:ilvl w:val="0"/>
          <w:numId w:val="6"/>
        </w:numPr>
        <w:jc w:val="left"/>
        <w:rPr>
          <w:rFonts w:ascii="Times New Roman" w:hAnsi="Times New Roman"/>
          <w:b/>
          <w:sz w:val="22"/>
        </w:rPr>
      </w:pPr>
      <w:r w:rsidRPr="00814C94">
        <w:rPr>
          <w:rFonts w:ascii="Times New Roman" w:hAnsi="Times New Roman" w:hint="eastAsia"/>
          <w:b/>
          <w:sz w:val="22"/>
        </w:rPr>
        <w:t xml:space="preserve">MRO </w:t>
      </w:r>
      <w:r w:rsidRPr="00D522D2">
        <w:rPr>
          <w:rFonts w:ascii="Times New Roman" w:hAnsi="Times New Roman"/>
          <w:b/>
          <w:sz w:val="22"/>
        </w:rPr>
        <w:t>is based on the statistics</w:t>
      </w:r>
      <w:r>
        <w:rPr>
          <w:rFonts w:ascii="Times New Roman" w:hAnsi="Times New Roman" w:hint="eastAsia"/>
          <w:b/>
          <w:sz w:val="22"/>
        </w:rPr>
        <w:t>.</w:t>
      </w:r>
      <w:r w:rsidRPr="004122AB">
        <w:rPr>
          <w:rFonts w:ascii="Times New Roman" w:hAnsi="Times New Roman"/>
          <w:b/>
          <w:sz w:val="22"/>
        </w:rPr>
        <w:t xml:space="preserve"> Performing</w:t>
      </w:r>
      <w:r w:rsidRPr="004122AB">
        <w:rPr>
          <w:rFonts w:ascii="Times New Roman" w:hAnsi="Times New Roman" w:hint="eastAsia"/>
          <w:b/>
          <w:sz w:val="22"/>
        </w:rPr>
        <w:t xml:space="preserve"> MRO immediately is not </w:t>
      </w:r>
      <w:r>
        <w:rPr>
          <w:rFonts w:ascii="Times New Roman" w:hAnsi="Times New Roman" w:hint="eastAsia"/>
          <w:b/>
          <w:sz w:val="22"/>
        </w:rPr>
        <w:t>required</w:t>
      </w:r>
      <w:r w:rsidRPr="004122AB">
        <w:rPr>
          <w:rFonts w:ascii="Times New Roman" w:hAnsi="Times New Roman" w:hint="eastAsia"/>
          <w:b/>
          <w:sz w:val="22"/>
        </w:rPr>
        <w:t>.</w:t>
      </w:r>
    </w:p>
    <w:p w:rsidR="0068763C" w:rsidRDefault="0068763C" w:rsidP="00F237AA">
      <w:pPr>
        <w:pStyle w:val="ab"/>
        <w:numPr>
          <w:ilvl w:val="0"/>
          <w:numId w:val="6"/>
        </w:numPr>
        <w:jc w:val="left"/>
        <w:rPr>
          <w:rFonts w:ascii="Times New Roman" w:hAnsi="Times New Roman"/>
          <w:b/>
          <w:sz w:val="22"/>
        </w:rPr>
      </w:pPr>
      <w:r w:rsidRPr="004122AB">
        <w:rPr>
          <w:rFonts w:ascii="Times New Roman" w:hAnsi="Times New Roman"/>
          <w:b/>
          <w:sz w:val="22"/>
        </w:rPr>
        <w:t>No</w:t>
      </w:r>
      <w:r w:rsidRPr="004122AB">
        <w:rPr>
          <w:rFonts w:ascii="Times New Roman" w:hAnsi="Times New Roman" w:hint="eastAsia"/>
          <w:b/>
          <w:sz w:val="22"/>
        </w:rPr>
        <w:t xml:space="preserve"> specification impact.</w:t>
      </w:r>
    </w:p>
    <w:p w:rsidR="00F5133E" w:rsidRPr="00DA62F6" w:rsidRDefault="0068763C" w:rsidP="00F5133E">
      <w:pPr>
        <w:jc w:val="left"/>
        <w:rPr>
          <w:rFonts w:ascii="Times New Roman" w:eastAsia="等线" w:hAnsi="Times New Roman"/>
          <w:b/>
          <w:sz w:val="22"/>
          <w:szCs w:val="22"/>
          <w:lang w:val="en-US"/>
        </w:rPr>
      </w:pPr>
      <w:r w:rsidRPr="00384F8B">
        <w:rPr>
          <w:rFonts w:ascii="Times New Roman" w:eastAsia="等线" w:hAnsi="Times New Roman" w:hint="eastAsia"/>
          <w:b/>
          <w:sz w:val="22"/>
          <w:szCs w:val="22"/>
          <w:lang w:val="en-US"/>
        </w:rPr>
        <w:t xml:space="preserve">Proposal </w:t>
      </w:r>
      <w:r w:rsidR="00EB1522">
        <w:rPr>
          <w:rFonts w:ascii="Times New Roman" w:eastAsia="等线" w:hAnsi="Times New Roman" w:hint="eastAsia"/>
          <w:b/>
          <w:sz w:val="22"/>
          <w:szCs w:val="22"/>
          <w:lang w:val="en-US"/>
        </w:rPr>
        <w:t>19</w:t>
      </w:r>
      <w:r w:rsidRPr="00384F8B">
        <w:rPr>
          <w:rFonts w:ascii="Times New Roman" w:eastAsia="等线" w:hAnsi="Times New Roman" w:hint="eastAsia"/>
          <w:b/>
          <w:sz w:val="22"/>
          <w:szCs w:val="22"/>
          <w:lang w:val="en-US"/>
        </w:rPr>
        <w:t>: It is proposed to include</w:t>
      </w:r>
      <w:r w:rsidRPr="00F2006F">
        <w:rPr>
          <w:rFonts w:ascii="Times New Roman" w:eastAsia="等线" w:hAnsi="Times New Roman"/>
          <w:b/>
          <w:sz w:val="22"/>
          <w:szCs w:val="22"/>
          <w:lang w:val="en-US"/>
        </w:rPr>
        <w:t xml:space="preserve"> </w:t>
      </w:r>
      <w:r w:rsidRPr="002D7284">
        <w:rPr>
          <w:rFonts w:ascii="Times New Roman" w:eastAsia="等线" w:hAnsi="Times New Roman"/>
          <w:b/>
          <w:sz w:val="22"/>
          <w:szCs w:val="22"/>
          <w:lang w:val="en-US"/>
        </w:rPr>
        <w:t>initiating</w:t>
      </w:r>
      <w:r>
        <w:rPr>
          <w:rFonts w:ascii="Times New Roman" w:eastAsia="等线" w:hAnsi="Times New Roman" w:hint="eastAsia"/>
          <w:b/>
          <w:sz w:val="22"/>
          <w:szCs w:val="22"/>
          <w:lang w:val="en-US"/>
        </w:rPr>
        <w:t xml:space="preserve"> PSCell ID</w:t>
      </w:r>
      <w:r w:rsidRPr="002D7284">
        <w:rPr>
          <w:rFonts w:ascii="Times New Roman" w:eastAsia="等线" w:hAnsi="Times New Roman"/>
          <w:b/>
          <w:sz w:val="22"/>
          <w:szCs w:val="22"/>
          <w:lang w:val="en-US"/>
        </w:rPr>
        <w:t xml:space="preserve"> </w:t>
      </w:r>
      <w:r w:rsidRPr="00384F8B">
        <w:rPr>
          <w:rFonts w:ascii="Times New Roman" w:eastAsia="等线" w:hAnsi="Times New Roman" w:hint="eastAsia"/>
          <w:b/>
          <w:sz w:val="22"/>
          <w:szCs w:val="22"/>
          <w:lang w:val="en-US"/>
        </w:rPr>
        <w:t xml:space="preserve">in </w:t>
      </w:r>
      <w:proofErr w:type="spellStart"/>
      <w:r w:rsidRPr="00384F8B">
        <w:rPr>
          <w:rFonts w:ascii="Times New Roman" w:eastAsia="等线" w:hAnsi="Times New Roman"/>
          <w:b/>
          <w:sz w:val="22"/>
          <w:szCs w:val="22"/>
          <w:lang w:val="en-US"/>
        </w:rPr>
        <w:t>SCGfailureInformation</w:t>
      </w:r>
      <w:proofErr w:type="spellEnd"/>
      <w:r w:rsidRPr="00384F8B">
        <w:rPr>
          <w:rFonts w:ascii="Times New Roman" w:eastAsia="等线" w:hAnsi="Times New Roman"/>
          <w:b/>
          <w:sz w:val="22"/>
          <w:szCs w:val="22"/>
          <w:lang w:val="en-US"/>
        </w:rPr>
        <w:t xml:space="preserve"> message</w:t>
      </w:r>
      <w:r w:rsidRPr="00384F8B">
        <w:rPr>
          <w:rFonts w:ascii="Times New Roman" w:eastAsia="等线" w:hAnsi="Times New Roman" w:hint="eastAsia"/>
          <w:b/>
          <w:sz w:val="22"/>
          <w:szCs w:val="22"/>
          <w:lang w:val="en-US"/>
        </w:rPr>
        <w:t>.</w:t>
      </w:r>
    </w:p>
    <w:p w:rsidR="00F1318B" w:rsidRPr="0062041D" w:rsidRDefault="000558A5" w:rsidP="00F1318B">
      <w:pPr>
        <w:pStyle w:val="1"/>
        <w:rPr>
          <w:rFonts w:cs="Arial"/>
        </w:rPr>
      </w:pPr>
      <w:r>
        <w:rPr>
          <w:rFonts w:cs="Arial" w:hint="eastAsia"/>
          <w:lang w:eastAsia="zh-CN"/>
        </w:rPr>
        <w:t>Reference</w:t>
      </w:r>
    </w:p>
    <w:p w:rsidR="007E5FF7" w:rsidRDefault="00F1318B" w:rsidP="0027340E">
      <w:pPr>
        <w:jc w:val="left"/>
        <w:rPr>
          <w:rFonts w:ascii="Times New Roman" w:eastAsia="等线" w:hAnsi="Times New Roman"/>
          <w:sz w:val="22"/>
          <w:szCs w:val="22"/>
          <w:lang w:val="en-US"/>
        </w:rPr>
      </w:pPr>
      <w:r w:rsidRPr="005D3836">
        <w:rPr>
          <w:rFonts w:ascii="Times New Roman" w:eastAsia="等线" w:hAnsi="Times New Roman" w:hint="eastAsia"/>
          <w:sz w:val="22"/>
          <w:szCs w:val="22"/>
          <w:lang w:val="en-US"/>
        </w:rPr>
        <w:t xml:space="preserve">[1] </w:t>
      </w:r>
    </w:p>
    <w:p w:rsidR="003C5201" w:rsidRPr="00EB1522" w:rsidRDefault="00AF7B6E" w:rsidP="003C5201">
      <w:pPr>
        <w:pStyle w:val="1"/>
        <w:rPr>
          <w:rFonts w:cs="Arial"/>
        </w:rPr>
      </w:pPr>
      <w:r w:rsidRPr="00F62FFF">
        <w:rPr>
          <w:rFonts w:cs="Arial" w:hint="eastAsia"/>
          <w:lang w:eastAsia="zh-CN"/>
        </w:rPr>
        <w:t xml:space="preserve">TP </w:t>
      </w:r>
      <w:r w:rsidR="00EC513E" w:rsidRPr="00F62FFF">
        <w:rPr>
          <w:rFonts w:cs="Arial" w:hint="eastAsia"/>
          <w:lang w:eastAsia="zh-CN"/>
        </w:rPr>
        <w:t>for TS 37.340</w:t>
      </w:r>
    </w:p>
    <w:p w:rsidR="00486DA7" w:rsidRPr="00486DA7" w:rsidRDefault="00486DA7" w:rsidP="00486DA7">
      <w:pPr>
        <w:keepNext/>
        <w:keepLines/>
        <w:spacing w:before="120" w:after="180"/>
        <w:jc w:val="left"/>
        <w:outlineLvl w:val="2"/>
        <w:rPr>
          <w:rFonts w:eastAsia="Times New Roman"/>
          <w:sz w:val="28"/>
          <w:lang w:eastAsia="ja-JP"/>
        </w:rPr>
      </w:pPr>
      <w:bookmarkStart w:id="44" w:name="_Toc172231687"/>
      <w:bookmarkStart w:id="45" w:name="_Hlk148004711"/>
      <w:r w:rsidRPr="00486DA7">
        <w:rPr>
          <w:rFonts w:eastAsia="Times New Roman"/>
          <w:sz w:val="28"/>
          <w:lang w:eastAsia="ja-JP"/>
        </w:rPr>
        <w:t>10.18.3</w:t>
      </w:r>
      <w:r w:rsidRPr="00486DA7">
        <w:rPr>
          <w:rFonts w:eastAsia="Times New Roman"/>
          <w:sz w:val="28"/>
          <w:lang w:eastAsia="ja-JP"/>
        </w:rPr>
        <w:tab/>
        <w:t>Conditional PSCell addition or change failure</w:t>
      </w:r>
      <w:bookmarkEnd w:id="44"/>
    </w:p>
    <w:p w:rsidR="005059D9" w:rsidRDefault="005059D9" w:rsidP="005059D9">
      <w:pPr>
        <w:pStyle w:val="a6"/>
        <w:jc w:val="center"/>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656959" w:rsidRPr="00D45B1E" w:rsidRDefault="00656959" w:rsidP="00656959">
      <w:pPr>
        <w:rPr>
          <w:rFonts w:ascii="Times New Roman" w:eastAsia="等线" w:hAnsi="Times New Roman"/>
          <w:b/>
          <w:sz w:val="22"/>
          <w:szCs w:val="22"/>
          <w:u w:val="single"/>
        </w:rPr>
      </w:pPr>
      <w:r>
        <w:rPr>
          <w:rFonts w:ascii="Times New Roman" w:eastAsia="等线" w:hAnsi="Times New Roman"/>
          <w:b/>
          <w:sz w:val="22"/>
          <w:szCs w:val="22"/>
          <w:u w:val="single"/>
        </w:rPr>
        <w:t>O</w:t>
      </w:r>
      <w:r>
        <w:rPr>
          <w:rFonts w:ascii="Times New Roman" w:eastAsia="等线" w:hAnsi="Times New Roman" w:hint="eastAsia"/>
          <w:b/>
          <w:sz w:val="22"/>
          <w:szCs w:val="22"/>
          <w:u w:val="single"/>
        </w:rPr>
        <w:t xml:space="preserve">ption 1: </w:t>
      </w:r>
      <w:r>
        <w:rPr>
          <w:rFonts w:ascii="Times New Roman" w:eastAsia="等线" w:hAnsi="Times New Roman"/>
          <w:b/>
          <w:sz w:val="22"/>
          <w:szCs w:val="22"/>
          <w:u w:val="single"/>
        </w:rPr>
        <w:t>A</w:t>
      </w:r>
      <w:r>
        <w:rPr>
          <w:rFonts w:ascii="Times New Roman" w:eastAsia="等线" w:hAnsi="Times New Roman" w:hint="eastAsia"/>
          <w:b/>
          <w:sz w:val="22"/>
          <w:szCs w:val="22"/>
          <w:u w:val="single"/>
        </w:rPr>
        <w:t xml:space="preserve">dd new </w:t>
      </w:r>
      <w:r>
        <w:rPr>
          <w:rFonts w:ascii="Times New Roman" w:eastAsia="等线" w:hAnsi="Times New Roman"/>
          <w:b/>
          <w:sz w:val="22"/>
          <w:szCs w:val="22"/>
          <w:u w:val="single"/>
        </w:rPr>
        <w:t>paragraph</w:t>
      </w:r>
      <w:r w:rsidRPr="00D45B1E">
        <w:rPr>
          <w:rFonts w:ascii="Times New Roman" w:eastAsia="等线" w:hAnsi="Times New Roman" w:hint="eastAsia"/>
          <w:b/>
          <w:sz w:val="22"/>
          <w:szCs w:val="22"/>
          <w:u w:val="single"/>
        </w:rPr>
        <w:t xml:space="preserve"> CPAC </w:t>
      </w:r>
      <w:r w:rsidRPr="00D45B1E">
        <w:rPr>
          <w:rFonts w:ascii="Times New Roman" w:eastAsia="等线" w:hAnsi="Times New Roman"/>
          <w:b/>
          <w:sz w:val="22"/>
          <w:szCs w:val="22"/>
          <w:u w:val="single"/>
        </w:rPr>
        <w:t>forwarding</w:t>
      </w:r>
      <w:r w:rsidRPr="00D45B1E">
        <w:rPr>
          <w:rFonts w:ascii="Times New Roman" w:eastAsia="等线" w:hAnsi="Times New Roman" w:hint="eastAsia"/>
          <w:b/>
          <w:sz w:val="22"/>
          <w:szCs w:val="22"/>
          <w:u w:val="single"/>
        </w:rPr>
        <w:t xml:space="preserve"> </w:t>
      </w:r>
      <w:r w:rsidRPr="00D45B1E">
        <w:rPr>
          <w:rFonts w:ascii="Times New Roman" w:eastAsia="等线" w:hAnsi="Times New Roman"/>
          <w:b/>
          <w:sz w:val="22"/>
          <w:szCs w:val="22"/>
          <w:u w:val="single"/>
        </w:rPr>
        <w:t>mechanism</w:t>
      </w:r>
      <w:r w:rsidRPr="00D45B1E">
        <w:rPr>
          <w:rFonts w:ascii="Times New Roman" w:eastAsia="等线" w:hAnsi="Times New Roman" w:hint="eastAsia"/>
          <w:b/>
          <w:sz w:val="22"/>
          <w:szCs w:val="22"/>
          <w:u w:val="single"/>
        </w:rPr>
        <w:t xml:space="preserve"> for </w:t>
      </w:r>
      <w:r w:rsidRPr="00D45B1E">
        <w:rPr>
          <w:rFonts w:ascii="Times New Roman" w:eastAsia="等线" w:hAnsi="Times New Roman"/>
          <w:b/>
          <w:sz w:val="22"/>
          <w:szCs w:val="22"/>
          <w:u w:val="single"/>
        </w:rPr>
        <w:t>S-CPAC</w:t>
      </w:r>
      <w:r w:rsidRPr="00D45B1E">
        <w:rPr>
          <w:rFonts w:ascii="Times New Roman" w:eastAsia="等线" w:hAnsi="Times New Roman" w:hint="eastAsia"/>
          <w:b/>
          <w:sz w:val="22"/>
          <w:szCs w:val="22"/>
          <w:u w:val="single"/>
        </w:rPr>
        <w:t xml:space="preserve"> as below:</w:t>
      </w:r>
    </w:p>
    <w:p w:rsidR="00D45B1E" w:rsidRDefault="00D45B1E" w:rsidP="00D45B1E">
      <w:r w:rsidRPr="00E67356">
        <w:t>For CPA or MN initiated CPC</w:t>
      </w:r>
      <w:r w:rsidRPr="002C3A9A">
        <w:rPr>
          <w:lang w:eastAsia="ja-JP"/>
        </w:rPr>
        <w:t xml:space="preserve"> </w:t>
      </w:r>
      <w:ins w:id="46" w:author="Author" w:date="2024-10-25T11:46:00Z">
        <w:r>
          <w:rPr>
            <w:lang w:eastAsia="ja-JP"/>
          </w:rPr>
          <w:t>or initial S-CPAC initiated by MN</w:t>
        </w:r>
      </w:ins>
      <w:r w:rsidRPr="00E67356">
        <w:t xml:space="preserve">, if the suitable PSCell is one of the candidate </w:t>
      </w:r>
      <w:proofErr w:type="spellStart"/>
      <w:r w:rsidRPr="00E67356">
        <w:t>PSCells</w:t>
      </w:r>
      <w:proofErr w:type="spellEnd"/>
      <w:r w:rsidRPr="00E67356">
        <w:t xml:space="preserve"> provided by the MN at CPAC preparation, but not one of the candidate </w:t>
      </w:r>
      <w:proofErr w:type="spellStart"/>
      <w:r w:rsidRPr="00E67356">
        <w:t>PSCells</w:t>
      </w:r>
      <w:proofErr w:type="spellEnd"/>
      <w:r w:rsidRPr="00E67356">
        <w:t xml:space="preserve"> selected by the candidate or target SN, MN sends the SCG Failure Information Report message to the candidate or target SN, which perform the final MRO related optimisation. Otherwise, the MN performs the final MRO related optimisation.</w:t>
      </w:r>
      <w:r w:rsidRPr="00183656">
        <w:rPr>
          <w:rFonts w:hint="eastAsia"/>
        </w:rPr>
        <w:t xml:space="preserve"> </w:t>
      </w:r>
      <w:ins w:id="47" w:author="CATT" w:date="2025-02-06T10:15:00Z">
        <w:r w:rsidR="00C12564" w:rsidRPr="00183656">
          <w:rPr>
            <w:rFonts w:hint="eastAsia"/>
          </w:rPr>
          <w:t xml:space="preserve">For the </w:t>
        </w:r>
        <w:r w:rsidR="00C12564" w:rsidRPr="00183656">
          <w:t>following S-CPC initiated by MN</w:t>
        </w:r>
        <w:r w:rsidR="00C12564" w:rsidRPr="00183656">
          <w:rPr>
            <w:rFonts w:hint="eastAsia"/>
          </w:rPr>
          <w:t>,</w:t>
        </w:r>
        <w:r w:rsidR="00C12564" w:rsidRPr="00183656">
          <w:t xml:space="preserve"> if the suitable PSCell is one of the candidate </w:t>
        </w:r>
        <w:proofErr w:type="spellStart"/>
        <w:r w:rsidR="00C12564" w:rsidRPr="00183656">
          <w:t>PSCells</w:t>
        </w:r>
        <w:proofErr w:type="spellEnd"/>
        <w:r w:rsidR="00C12564" w:rsidRPr="00183656">
          <w:t xml:space="preserve"> provided by the MN at CPAC preparation, but not one of the candidate </w:t>
        </w:r>
        <w:proofErr w:type="spellStart"/>
        <w:r w:rsidR="00C12564" w:rsidRPr="00183656">
          <w:t>PSCells</w:t>
        </w:r>
        <w:proofErr w:type="spellEnd"/>
        <w:r w:rsidR="00C12564" w:rsidRPr="00183656">
          <w:t xml:space="preserve"> selected by the candidate or target SN, MN sends the SCG Failure Information Report message to the candidate or target SN, which perform the final MRO related optimisation. </w:t>
        </w:r>
        <w:proofErr w:type="gramStart"/>
        <w:r w:rsidR="00C12564">
          <w:rPr>
            <w:rFonts w:hint="eastAsia"/>
          </w:rPr>
          <w:t>if</w:t>
        </w:r>
        <w:proofErr w:type="gramEnd"/>
        <w:r w:rsidR="00C12564">
          <w:rPr>
            <w:rFonts w:hint="eastAsia"/>
          </w:rPr>
          <w:t xml:space="preserve"> </w:t>
        </w:r>
        <w:r w:rsidR="00C12564" w:rsidRPr="00183656">
          <w:t xml:space="preserve">the suitable PSCell is </w:t>
        </w:r>
        <w:r w:rsidR="00C12564">
          <w:rPr>
            <w:rFonts w:hint="eastAsia"/>
          </w:rPr>
          <w:t xml:space="preserve">not </w:t>
        </w:r>
        <w:r w:rsidR="00C12564" w:rsidRPr="00183656">
          <w:t xml:space="preserve">one of the candidate </w:t>
        </w:r>
        <w:proofErr w:type="spellStart"/>
        <w:r w:rsidR="00C12564" w:rsidRPr="00183656">
          <w:t>PSCells</w:t>
        </w:r>
        <w:proofErr w:type="spellEnd"/>
        <w:r w:rsidR="00C12564" w:rsidRPr="00183656">
          <w:t xml:space="preserve"> provided by the MN at CPAC preparation</w:t>
        </w:r>
        <w:r w:rsidR="00C12564">
          <w:rPr>
            <w:rFonts w:hint="eastAsia"/>
          </w:rPr>
          <w:t xml:space="preserve">, MN </w:t>
        </w:r>
        <w:r w:rsidR="00C12564" w:rsidRPr="00183656">
          <w:t>perform</w:t>
        </w:r>
        <w:r w:rsidR="00C12564">
          <w:rPr>
            <w:rFonts w:hint="eastAsia"/>
          </w:rPr>
          <w:t>s</w:t>
        </w:r>
        <w:r w:rsidR="00C12564" w:rsidRPr="00183656">
          <w:t xml:space="preserve"> the final MRO related optimisation</w:t>
        </w:r>
        <w:r w:rsidR="00C12564">
          <w:rPr>
            <w:rFonts w:hint="eastAsia"/>
          </w:rPr>
          <w:t xml:space="preserve">. </w:t>
        </w:r>
        <w:r w:rsidR="00C12564" w:rsidRPr="00183656">
          <w:t xml:space="preserve">Otherwise, </w:t>
        </w:r>
        <w:r w:rsidR="00C12564" w:rsidRPr="00E67356">
          <w:t>MN sends the SCG Failure I</w:t>
        </w:r>
        <w:r w:rsidR="00C12564">
          <w:t xml:space="preserve">nformation Report message to </w:t>
        </w:r>
        <w:r w:rsidR="00C12564">
          <w:rPr>
            <w:rFonts w:hint="eastAsia"/>
          </w:rPr>
          <w:t xml:space="preserve">source </w:t>
        </w:r>
        <w:proofErr w:type="gramStart"/>
        <w:r w:rsidR="00C12564">
          <w:rPr>
            <w:rFonts w:hint="eastAsia"/>
          </w:rPr>
          <w:t>SN,</w:t>
        </w:r>
        <w:proofErr w:type="gramEnd"/>
        <w:r w:rsidR="00C12564">
          <w:rPr>
            <w:rFonts w:hint="eastAsia"/>
          </w:rPr>
          <w:t xml:space="preserve"> s</w:t>
        </w:r>
        <w:r w:rsidR="00C12564" w:rsidRPr="00183656">
          <w:rPr>
            <w:rFonts w:hint="eastAsia"/>
          </w:rPr>
          <w:t>ource SN</w:t>
        </w:r>
        <w:r w:rsidR="00C12564" w:rsidRPr="00183656">
          <w:t xml:space="preserve"> performs the final MRO related optimisation.</w:t>
        </w:r>
      </w:ins>
    </w:p>
    <w:p w:rsidR="00D45B1E" w:rsidRDefault="00D45B1E" w:rsidP="00D45B1E">
      <w:pPr>
        <w:rPr>
          <w:ins w:id="48" w:author="CATT" w:date="2025-02-06T10:15:00Z"/>
        </w:rPr>
      </w:pPr>
      <w:proofErr w:type="gramStart"/>
      <w:r w:rsidRPr="00E67356">
        <w:t>For SN initiated CPC</w:t>
      </w:r>
      <w:ins w:id="49" w:author="Author" w:date="2024-10-25T11:46:00Z">
        <w:del w:id="50" w:author="CATT" w:date="2024-11-05T17:12:00Z">
          <w:r w:rsidDel="00610E9A">
            <w:rPr>
              <w:lang w:eastAsia="ja-JP"/>
            </w:rPr>
            <w:delText xml:space="preserve"> or a following S-CPC initiated by MN</w:delText>
          </w:r>
        </w:del>
      </w:ins>
      <w:r w:rsidRPr="00E67356">
        <w:t>, the MN sends the SCG Failure Information Report message to source SN, and source SN performs root cause analysis.</w:t>
      </w:r>
      <w:proofErr w:type="gramEnd"/>
      <w:r w:rsidRPr="00E67356">
        <w:t xml:space="preserve"> If the suitable PSCell is one of the candidate </w:t>
      </w:r>
      <w:proofErr w:type="spellStart"/>
      <w:r w:rsidRPr="00E67356">
        <w:t>PSCells</w:t>
      </w:r>
      <w:proofErr w:type="spellEnd"/>
      <w:r w:rsidRPr="00E67356">
        <w:t xml:space="preserve"> provided by the source SN, but not one of the candidate </w:t>
      </w:r>
      <w:proofErr w:type="spellStart"/>
      <w:r w:rsidRPr="00E67356">
        <w:t>PSCells</w:t>
      </w:r>
      <w:proofErr w:type="spellEnd"/>
      <w:r w:rsidRPr="00E67356">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rsidR="00340E19" w:rsidRDefault="00340E19" w:rsidP="00D45B1E">
      <w:ins w:id="51" w:author="CATT" w:date="2025-02-06T10:15:00Z">
        <w:r w:rsidRPr="00E67356">
          <w:t xml:space="preserve">For SN initiated </w:t>
        </w:r>
        <w:r>
          <w:rPr>
            <w:rFonts w:hint="eastAsia"/>
          </w:rPr>
          <w:t>S-CPAC</w:t>
        </w:r>
        <w:r w:rsidRPr="00E67356">
          <w:t xml:space="preserve">, the MN sends the SCG Failure Information Report message to </w:t>
        </w:r>
        <w:r>
          <w:rPr>
            <w:rFonts w:hint="eastAsia"/>
          </w:rPr>
          <w:t>initiating SN</w:t>
        </w:r>
        <w:r w:rsidRPr="00E67356">
          <w:t xml:space="preserve">, and </w:t>
        </w:r>
        <w:r>
          <w:rPr>
            <w:rFonts w:hint="eastAsia"/>
          </w:rPr>
          <w:t>initiating SN</w:t>
        </w:r>
        <w:r w:rsidRPr="00E67356">
          <w:t xml:space="preserve"> performs root cause analysis. If the suitable PSCell is one of the candidate </w:t>
        </w:r>
        <w:proofErr w:type="spellStart"/>
        <w:r w:rsidRPr="00E67356">
          <w:t>PSCells</w:t>
        </w:r>
        <w:proofErr w:type="spellEnd"/>
        <w:r w:rsidRPr="00E67356">
          <w:t xml:space="preserve"> provided by the </w:t>
        </w:r>
        <w:r>
          <w:rPr>
            <w:rFonts w:hint="eastAsia"/>
          </w:rPr>
          <w:t xml:space="preserve">initiating </w:t>
        </w:r>
        <w:r w:rsidRPr="00E67356">
          <w:t xml:space="preserve">SN, but not one of the candidate </w:t>
        </w:r>
        <w:proofErr w:type="spellStart"/>
        <w:r w:rsidRPr="00E67356">
          <w:t>PSCells</w:t>
        </w:r>
        <w:proofErr w:type="spellEnd"/>
        <w:r w:rsidRPr="00E67356">
          <w:t xml:space="preserve"> selected by the candidate or target SN, the </w:t>
        </w:r>
        <w:r>
          <w:rPr>
            <w:rFonts w:hint="eastAsia"/>
          </w:rPr>
          <w:t xml:space="preserve">initiating </w:t>
        </w:r>
        <w:r w:rsidRPr="00E67356">
          <w:t xml:space="preserve">SN </w:t>
        </w:r>
        <w:r>
          <w:t>s</w:t>
        </w:r>
        <w:r w:rsidRPr="00E67356">
          <w:t xml:space="preserve">ends the </w:t>
        </w:r>
        <w:r>
          <w:t>SCG FAILURE TRANSFER</w:t>
        </w:r>
        <w:r w:rsidRPr="00E67356">
          <w:t xml:space="preserve"> message to </w:t>
        </w:r>
        <w:r>
          <w:rPr>
            <w:rFonts w:hint="eastAsia"/>
          </w:rPr>
          <w:t xml:space="preserve">MN, then MN sends </w:t>
        </w:r>
        <w:r w:rsidRPr="00E67356">
          <w:t xml:space="preserve">SCG Failure Information Report </w:t>
        </w:r>
        <w:r>
          <w:rPr>
            <w:rFonts w:hint="eastAsia"/>
          </w:rPr>
          <w:t xml:space="preserve">message to </w:t>
        </w:r>
        <w:r w:rsidRPr="00E67356">
          <w:t xml:space="preserve">the candidate or target SN, which perform the final MRO related optimisation. </w:t>
        </w:r>
        <w:r>
          <w:t>O</w:t>
        </w:r>
        <w:r>
          <w:rPr>
            <w:rFonts w:hint="eastAsia"/>
          </w:rPr>
          <w:t>therwise</w:t>
        </w:r>
        <w:r w:rsidRPr="00E67356">
          <w:t xml:space="preserve">, </w:t>
        </w:r>
        <w:r>
          <w:rPr>
            <w:rFonts w:hint="eastAsia"/>
          </w:rPr>
          <w:t xml:space="preserve">MN </w:t>
        </w:r>
        <w:r w:rsidRPr="00E67356">
          <w:t xml:space="preserve">sends the SCG Failure Information Report message to the source SN </w:t>
        </w:r>
        <w:r>
          <w:rPr>
            <w:rFonts w:hint="eastAsia"/>
          </w:rPr>
          <w:t xml:space="preserve">to </w:t>
        </w:r>
        <w:r w:rsidRPr="00E67356">
          <w:t>perform the final MRO related optimisation.</w:t>
        </w:r>
      </w:ins>
    </w:p>
    <w:p w:rsidR="00727843" w:rsidRDefault="00727843" w:rsidP="00727843">
      <w:ins w:id="52" w:author="CATT" w:date="2025-02-06T16:56:00Z">
        <w:r>
          <w:rPr>
            <w:rFonts w:hint="eastAsia"/>
          </w:rPr>
          <w:t>NOTE: FF</w:t>
        </w:r>
      </w:ins>
      <w:ins w:id="53" w:author="CATT" w:date="2025-02-06T16:57:00Z">
        <w:r>
          <w:rPr>
            <w:rFonts w:hint="eastAsia"/>
          </w:rPr>
          <w:t xml:space="preserve">S on MN </w:t>
        </w:r>
      </w:ins>
      <w:ins w:id="54" w:author="CATT" w:date="2025-02-06T17:02:00Z">
        <w:r>
          <w:rPr>
            <w:rFonts w:hint="eastAsia"/>
          </w:rPr>
          <w:t xml:space="preserve">how to </w:t>
        </w:r>
      </w:ins>
      <w:ins w:id="55" w:author="CATT" w:date="2025-02-06T16:57:00Z">
        <w:r>
          <w:rPr>
            <w:rFonts w:hint="eastAsia"/>
          </w:rPr>
          <w:t>decide</w:t>
        </w:r>
      </w:ins>
      <w:ins w:id="56" w:author="CATT" w:date="2025-02-06T17:02:00Z">
        <w:r>
          <w:rPr>
            <w:rFonts w:hint="eastAsia"/>
          </w:rPr>
          <w:t xml:space="preserve"> to</w:t>
        </w:r>
      </w:ins>
      <w:ins w:id="57" w:author="CATT" w:date="2025-02-06T16:57:00Z">
        <w:r>
          <w:rPr>
            <w:rFonts w:hint="eastAsia"/>
          </w:rPr>
          <w:t xml:space="preserve"> send </w:t>
        </w:r>
        <w:r w:rsidRPr="00E67356">
          <w:t>SCG Failure Information Report</w:t>
        </w:r>
        <w:r>
          <w:rPr>
            <w:rFonts w:hint="eastAsia"/>
          </w:rPr>
          <w:t xml:space="preserve"> message to </w:t>
        </w:r>
        <w:r w:rsidRPr="00E67356">
          <w:t>candidate</w:t>
        </w:r>
        <w:r>
          <w:rPr>
            <w:rFonts w:hint="eastAsia"/>
          </w:rPr>
          <w:t>/</w:t>
        </w:r>
        <w:r w:rsidRPr="00E67356">
          <w:t>target SN</w:t>
        </w:r>
        <w:r>
          <w:rPr>
            <w:rFonts w:hint="eastAsia"/>
          </w:rPr>
          <w:t xml:space="preserve"> or source SN.</w:t>
        </w:r>
      </w:ins>
    </w:p>
    <w:p w:rsidR="00C12564" w:rsidDel="00780131" w:rsidRDefault="00C12564" w:rsidP="00D45B1E">
      <w:pPr>
        <w:rPr>
          <w:del w:id="58" w:author="CATT" w:date="2025-01-24T15:55:00Z"/>
        </w:rPr>
      </w:pPr>
    </w:p>
    <w:p w:rsidR="00D45B1E" w:rsidRPr="00D45B1E" w:rsidRDefault="00656959" w:rsidP="00D45B1E">
      <w:pPr>
        <w:rPr>
          <w:rFonts w:ascii="Times New Roman" w:eastAsia="等线" w:hAnsi="Times New Roman"/>
          <w:b/>
          <w:sz w:val="22"/>
          <w:szCs w:val="22"/>
          <w:u w:val="single"/>
        </w:rPr>
      </w:pPr>
      <w:r>
        <w:rPr>
          <w:rFonts w:ascii="Times New Roman" w:eastAsia="等线" w:hAnsi="Times New Roman"/>
          <w:b/>
          <w:sz w:val="22"/>
          <w:szCs w:val="22"/>
          <w:u w:val="single"/>
        </w:rPr>
        <w:t>O</w:t>
      </w:r>
      <w:r>
        <w:rPr>
          <w:rFonts w:ascii="Times New Roman" w:eastAsia="等线" w:hAnsi="Times New Roman" w:hint="eastAsia"/>
          <w:b/>
          <w:sz w:val="22"/>
          <w:szCs w:val="22"/>
          <w:u w:val="single"/>
        </w:rPr>
        <w:t xml:space="preserve">ption 2: </w:t>
      </w:r>
      <w:r w:rsidR="00D45B1E" w:rsidRPr="00D45B1E">
        <w:rPr>
          <w:rFonts w:ascii="Times New Roman" w:eastAsia="等线" w:hAnsi="Times New Roman" w:hint="eastAsia"/>
          <w:b/>
          <w:sz w:val="22"/>
          <w:szCs w:val="22"/>
          <w:u w:val="single"/>
        </w:rPr>
        <w:t xml:space="preserve">Reusing legacy CPAC </w:t>
      </w:r>
      <w:r w:rsidR="00D45B1E" w:rsidRPr="00D45B1E">
        <w:rPr>
          <w:rFonts w:ascii="Times New Roman" w:eastAsia="等线" w:hAnsi="Times New Roman"/>
          <w:b/>
          <w:sz w:val="22"/>
          <w:szCs w:val="22"/>
          <w:u w:val="single"/>
        </w:rPr>
        <w:t>forwarding</w:t>
      </w:r>
      <w:r w:rsidR="00D45B1E" w:rsidRPr="00D45B1E">
        <w:rPr>
          <w:rFonts w:ascii="Times New Roman" w:eastAsia="等线" w:hAnsi="Times New Roman" w:hint="eastAsia"/>
          <w:b/>
          <w:sz w:val="22"/>
          <w:szCs w:val="22"/>
          <w:u w:val="single"/>
        </w:rPr>
        <w:t xml:space="preserve"> </w:t>
      </w:r>
      <w:r w:rsidR="00D45B1E" w:rsidRPr="00D45B1E">
        <w:rPr>
          <w:rFonts w:ascii="Times New Roman" w:eastAsia="等线" w:hAnsi="Times New Roman"/>
          <w:b/>
          <w:sz w:val="22"/>
          <w:szCs w:val="22"/>
          <w:u w:val="single"/>
        </w:rPr>
        <w:t>mechanism</w:t>
      </w:r>
      <w:r w:rsidR="00D45B1E" w:rsidRPr="00D45B1E">
        <w:rPr>
          <w:rFonts w:ascii="Times New Roman" w:eastAsia="等线" w:hAnsi="Times New Roman" w:hint="eastAsia"/>
          <w:b/>
          <w:sz w:val="22"/>
          <w:szCs w:val="22"/>
          <w:u w:val="single"/>
        </w:rPr>
        <w:t xml:space="preserve"> for </w:t>
      </w:r>
      <w:r w:rsidR="00D45B1E" w:rsidRPr="00D45B1E">
        <w:rPr>
          <w:rFonts w:ascii="Times New Roman" w:eastAsia="等线" w:hAnsi="Times New Roman"/>
          <w:b/>
          <w:sz w:val="22"/>
          <w:szCs w:val="22"/>
          <w:u w:val="single"/>
        </w:rPr>
        <w:t>S-CPAC</w:t>
      </w:r>
      <w:r w:rsidR="00D45B1E" w:rsidRPr="00D45B1E">
        <w:rPr>
          <w:rFonts w:ascii="Times New Roman" w:eastAsia="等线" w:hAnsi="Times New Roman" w:hint="eastAsia"/>
          <w:b/>
          <w:sz w:val="22"/>
          <w:szCs w:val="22"/>
          <w:u w:val="single"/>
        </w:rPr>
        <w:t xml:space="preserve"> as below:</w:t>
      </w:r>
    </w:p>
    <w:p w:rsidR="00D45B1E" w:rsidRPr="00C8265F" w:rsidRDefault="00D45B1E" w:rsidP="00D45B1E">
      <w:r w:rsidRPr="00C8265F">
        <w:lastRenderedPageBreak/>
        <w:t>For CPA or MN initiated CPC</w:t>
      </w:r>
      <w:r w:rsidRPr="00A95FF0">
        <w:rPr>
          <w:lang w:eastAsia="ja-JP"/>
        </w:rPr>
        <w:t xml:space="preserve"> </w:t>
      </w:r>
      <w:ins w:id="59" w:author="Author" w:date="2024-10-25T11:46:00Z">
        <w:r>
          <w:rPr>
            <w:lang w:eastAsia="ja-JP"/>
          </w:rPr>
          <w:t xml:space="preserve">or </w:t>
        </w:r>
        <w:del w:id="60" w:author="CATT" w:date="2024-11-05T17:10:00Z">
          <w:r w:rsidDel="002C3A9A">
            <w:rPr>
              <w:lang w:eastAsia="ja-JP"/>
            </w:rPr>
            <w:delText xml:space="preserve">initial </w:delText>
          </w:r>
        </w:del>
        <w:r>
          <w:rPr>
            <w:lang w:eastAsia="ja-JP"/>
          </w:rPr>
          <w:t>S-CPAC initiated by MN</w:t>
        </w:r>
      </w:ins>
      <w:r w:rsidRPr="00C8265F">
        <w:t xml:space="preserve">, if the suitable PSCell is one of the candidate </w:t>
      </w:r>
      <w:proofErr w:type="spellStart"/>
      <w:r w:rsidRPr="00C8265F">
        <w:t>PSCells</w:t>
      </w:r>
      <w:proofErr w:type="spellEnd"/>
      <w:r w:rsidRPr="00C8265F">
        <w:t xml:space="preserve"> provided by the MN at CPAC preparation, but not one of the candidate </w:t>
      </w:r>
      <w:proofErr w:type="spellStart"/>
      <w:r w:rsidRPr="00C8265F">
        <w:t>PSCells</w:t>
      </w:r>
      <w:proofErr w:type="spellEnd"/>
      <w:r w:rsidRPr="00C8265F">
        <w:t xml:space="preserve"> selected by the candidate or target SN, MN sends the SCG Failure Information Report </w:t>
      </w:r>
      <w:proofErr w:type="spellStart"/>
      <w:r w:rsidRPr="00C8265F">
        <w:t>messageto</w:t>
      </w:r>
      <w:proofErr w:type="spellEnd"/>
      <w:r w:rsidRPr="00C8265F">
        <w:t xml:space="preserve"> the candidate or target SN, which perform the final MRO related optimisation. Otherwise, the MN performs the final MRO related optimisation</w:t>
      </w:r>
      <w:del w:id="61" w:author="CATT" w:date="2024-11-05T17:16:00Z">
        <w:r w:rsidDel="003F0ADC">
          <w:rPr>
            <w:rFonts w:hint="eastAsia"/>
          </w:rPr>
          <w:delText>.</w:delText>
        </w:r>
      </w:del>
      <w:ins w:id="62" w:author="CATT" w:date="2024-11-05T11:19:00Z">
        <w:r w:rsidRPr="0087678F">
          <w:rPr>
            <w:rFonts w:hint="eastAsia"/>
          </w:rPr>
          <w:t xml:space="preserve"> </w:t>
        </w:r>
        <w:r>
          <w:rPr>
            <w:rFonts w:hint="eastAsia"/>
          </w:rPr>
          <w:t xml:space="preserve">in case of initial S-CPAC </w:t>
        </w:r>
        <w:r>
          <w:t>initiated</w:t>
        </w:r>
        <w:r>
          <w:rPr>
            <w:rFonts w:hint="eastAsia"/>
          </w:rPr>
          <w:t xml:space="preserve"> by MN and </w:t>
        </w:r>
        <w:r>
          <w:t>MN initiated CP</w:t>
        </w:r>
        <w:r>
          <w:rPr>
            <w:rFonts w:hint="eastAsia"/>
          </w:rPr>
          <w:t xml:space="preserve">AC, or MN sends </w:t>
        </w:r>
        <w:r w:rsidRPr="00E67356">
          <w:t xml:space="preserve">the SCG Failure Information Report message to </w:t>
        </w:r>
        <w:r>
          <w:rPr>
            <w:rFonts w:hint="eastAsia"/>
          </w:rPr>
          <w:t>source SN</w:t>
        </w:r>
        <w:r w:rsidRPr="0087678F">
          <w:t xml:space="preserve"> </w:t>
        </w:r>
        <w:r w:rsidRPr="00E67356">
          <w:t>performs the final MRO related optimisation</w:t>
        </w:r>
        <w:r>
          <w:rPr>
            <w:rFonts w:hint="eastAsia"/>
          </w:rPr>
          <w:t xml:space="preserve"> in case of following CPAC initiated by MN.</w:t>
        </w:r>
      </w:ins>
    </w:p>
    <w:p w:rsidR="004E71E2" w:rsidRDefault="00D45B1E" w:rsidP="00DA62F6">
      <w:pPr>
        <w:jc w:val="left"/>
      </w:pPr>
      <w:r w:rsidRPr="00C8265F">
        <w:t>For SN initiated CPC</w:t>
      </w:r>
      <w:ins w:id="63" w:author="CATT" w:date="2024-11-05T11:20:00Z">
        <w:r>
          <w:rPr>
            <w:rFonts w:hint="eastAsia"/>
          </w:rPr>
          <w:t xml:space="preserve"> or S</w:t>
        </w:r>
        <w:r w:rsidRPr="009F79BE">
          <w:t xml:space="preserve">N initiated </w:t>
        </w:r>
        <w:r w:rsidRPr="009F79BE">
          <w:rPr>
            <w:rFonts w:hint="eastAsia"/>
          </w:rPr>
          <w:t>S-</w:t>
        </w:r>
        <w:r w:rsidRPr="009F79BE">
          <w:t>CP</w:t>
        </w:r>
        <w:r w:rsidRPr="009F79BE">
          <w:rPr>
            <w:rFonts w:hint="eastAsia"/>
          </w:rPr>
          <w:t>A</w:t>
        </w:r>
        <w:r w:rsidRPr="009F79BE">
          <w:t>C</w:t>
        </w:r>
      </w:ins>
      <w:r w:rsidRPr="00C8265F">
        <w:t>, the MN sends the SCG Failure Information Report message</w:t>
      </w:r>
      <w:ins w:id="64" w:author="lzq" w:date="2024-11-05T11:14:00Z">
        <w:r>
          <w:rPr>
            <w:rFonts w:hint="eastAsia"/>
          </w:rPr>
          <w:t xml:space="preserve"> </w:t>
        </w:r>
      </w:ins>
      <w:r w:rsidRPr="00C8265F">
        <w:t xml:space="preserve">to </w:t>
      </w:r>
      <w:ins w:id="65" w:author="CATT" w:date="2024-08-05T16:21:00Z">
        <w:r w:rsidRPr="009F79BE">
          <w:rPr>
            <w:rFonts w:hint="eastAsia"/>
          </w:rPr>
          <w:t xml:space="preserve">the </w:t>
        </w:r>
        <w:r w:rsidRPr="009F79BE">
          <w:t>SN</w:t>
        </w:r>
        <w:r w:rsidRPr="009F79BE">
          <w:rPr>
            <w:rFonts w:hint="eastAsia"/>
          </w:rPr>
          <w:t xml:space="preserve"> which initiating S-CPAC</w:t>
        </w:r>
      </w:ins>
      <w:ins w:id="66" w:author="CATT" w:date="2024-09-06T13:53:00Z">
        <w:r w:rsidRPr="009F79BE">
          <w:rPr>
            <w:rFonts w:hint="eastAsia"/>
          </w:rPr>
          <w:t xml:space="preserve"> or CPC</w:t>
        </w:r>
      </w:ins>
      <w:del w:id="67" w:author="CATT" w:date="2024-09-06T13:53:00Z">
        <w:r w:rsidRPr="00C8265F" w:rsidDel="00E22621">
          <w:delText xml:space="preserve"> source SN</w:delText>
        </w:r>
      </w:del>
      <w:r w:rsidRPr="00C8265F">
        <w:t xml:space="preserve">, and </w:t>
      </w:r>
      <w:ins w:id="68" w:author="CATT" w:date="2024-09-06T13:53:00Z">
        <w:r w:rsidRPr="009F79BE">
          <w:rPr>
            <w:rFonts w:hint="eastAsia"/>
          </w:rPr>
          <w:t xml:space="preserve">the initiating </w:t>
        </w:r>
        <w:r w:rsidRPr="009F79BE">
          <w:t>SN</w:t>
        </w:r>
      </w:ins>
      <w:del w:id="69" w:author="CATT" w:date="2024-09-06T13:53:00Z">
        <w:r w:rsidRPr="00C8265F" w:rsidDel="00E22621">
          <w:delText>source SN</w:delText>
        </w:r>
      </w:del>
      <w:r w:rsidRPr="00C8265F">
        <w:t xml:space="preserve"> performs root cause analysis. If the suitable PSCell is one of the candidate </w:t>
      </w:r>
      <w:proofErr w:type="spellStart"/>
      <w:r w:rsidRPr="00C8265F">
        <w:t>PSCells</w:t>
      </w:r>
      <w:proofErr w:type="spellEnd"/>
      <w:r w:rsidRPr="00C8265F">
        <w:t xml:space="preserve"> provided by the</w:t>
      </w:r>
      <w:ins w:id="70" w:author="CATT" w:date="2024-09-06T13:53:00Z">
        <w:r w:rsidRPr="009F79BE">
          <w:t xml:space="preserve"> </w:t>
        </w:r>
        <w:r w:rsidRPr="009F79BE">
          <w:rPr>
            <w:rFonts w:hint="eastAsia"/>
          </w:rPr>
          <w:t xml:space="preserve">initiating </w:t>
        </w:r>
        <w:r w:rsidRPr="009F79BE">
          <w:t>SN</w:t>
        </w:r>
      </w:ins>
      <w:del w:id="71" w:author="CATT" w:date="2024-09-06T13:53:00Z">
        <w:r w:rsidRPr="00C8265F" w:rsidDel="00E22621">
          <w:delText xml:space="preserve"> source SN</w:delText>
        </w:r>
      </w:del>
      <w:r w:rsidRPr="00C8265F">
        <w:t xml:space="preserve">, but not one of the candidate </w:t>
      </w:r>
      <w:proofErr w:type="spellStart"/>
      <w:r w:rsidRPr="00C8265F">
        <w:t>PSCells</w:t>
      </w:r>
      <w:proofErr w:type="spellEnd"/>
      <w:r w:rsidRPr="00C8265F">
        <w:t xml:space="preserve"> selected by the candidate or target SN, the </w:t>
      </w:r>
      <w:ins w:id="72" w:author="CATT" w:date="2024-09-06T13:54:00Z">
        <w:r w:rsidRPr="009F79BE">
          <w:rPr>
            <w:rFonts w:hint="eastAsia"/>
          </w:rPr>
          <w:t xml:space="preserve">initiating </w:t>
        </w:r>
        <w:r w:rsidRPr="009F79BE">
          <w:t>SN</w:t>
        </w:r>
      </w:ins>
      <w:del w:id="73" w:author="CATT" w:date="2024-09-06T13:54:00Z">
        <w:r w:rsidRPr="00C8265F" w:rsidDel="00E22621">
          <w:delText>source SN</w:delText>
        </w:r>
      </w:del>
      <w:r w:rsidRPr="00C8265F">
        <w:t xml:space="preserve"> indicates to MN that the root cause of the SCG failure may have occurred in the other nodes. MN then sends the SCG Failure Information Report </w:t>
      </w:r>
      <w:proofErr w:type="spellStart"/>
      <w:r w:rsidRPr="00C8265F">
        <w:t>messageto</w:t>
      </w:r>
      <w:proofErr w:type="spellEnd"/>
      <w:r w:rsidRPr="00C8265F">
        <w:t xml:space="preserve"> the candidate or target SN. Otherwise, the </w:t>
      </w:r>
      <w:ins w:id="74" w:author="CATT" w:date="2024-09-06T13:54:00Z">
        <w:r w:rsidRPr="009F79BE">
          <w:rPr>
            <w:rFonts w:hint="eastAsia"/>
          </w:rPr>
          <w:t xml:space="preserve">initiating </w:t>
        </w:r>
        <w:r w:rsidRPr="009F79BE">
          <w:t>SN</w:t>
        </w:r>
      </w:ins>
      <w:del w:id="75" w:author="CATT" w:date="2024-09-06T13:54:00Z">
        <w:r w:rsidRPr="00C8265F" w:rsidDel="00E22621">
          <w:delText>source SN</w:delText>
        </w:r>
      </w:del>
      <w:r w:rsidRPr="00C8265F">
        <w:t xml:space="preserve"> performs the final MRO related optimisation</w:t>
      </w:r>
      <w:r>
        <w:rPr>
          <w:rFonts w:hint="eastAsia"/>
        </w:rPr>
        <w:t xml:space="preserve"> </w:t>
      </w:r>
      <w:ins w:id="76" w:author="CATT" w:date="2024-11-05T11:20:00Z">
        <w:r>
          <w:rPr>
            <w:rFonts w:hint="eastAsia"/>
          </w:rPr>
          <w:t>i</w:t>
        </w:r>
        <w:r>
          <w:t>n</w:t>
        </w:r>
        <w:r>
          <w:rPr>
            <w:rFonts w:hint="eastAsia"/>
          </w:rPr>
          <w:t xml:space="preserve"> case of initial S-CPAC </w:t>
        </w:r>
        <w:r>
          <w:t>initiated</w:t>
        </w:r>
        <w:r>
          <w:rPr>
            <w:rFonts w:hint="eastAsia"/>
          </w:rPr>
          <w:t xml:space="preserve"> by SN and SN</w:t>
        </w:r>
        <w:r>
          <w:t xml:space="preserve"> initiated CP</w:t>
        </w:r>
        <w:r>
          <w:rPr>
            <w:rFonts w:hint="eastAsia"/>
          </w:rPr>
          <w:t>C,</w:t>
        </w:r>
        <w:r w:rsidRPr="005629E3">
          <w:rPr>
            <w:rFonts w:hint="eastAsia"/>
          </w:rPr>
          <w:t xml:space="preserve"> </w:t>
        </w:r>
        <w:r>
          <w:rPr>
            <w:rFonts w:hint="eastAsia"/>
          </w:rPr>
          <w:t xml:space="preserve">or MN sends the </w:t>
        </w:r>
        <w:r w:rsidRPr="00C8265F">
          <w:t>SCG Failure Information Report message</w:t>
        </w:r>
        <w:r>
          <w:rPr>
            <w:rFonts w:hint="eastAsia"/>
          </w:rPr>
          <w:t xml:space="preserve"> to source SN for </w:t>
        </w:r>
        <w:r w:rsidRPr="00C8265F">
          <w:t>final MRO related optimisation</w:t>
        </w:r>
        <w:r w:rsidRPr="00286D1D">
          <w:rPr>
            <w:rFonts w:hint="eastAsia"/>
          </w:rPr>
          <w:t xml:space="preserve"> </w:t>
        </w:r>
        <w:r>
          <w:rPr>
            <w:rFonts w:hint="eastAsia"/>
          </w:rPr>
          <w:t>in case of following CPAC initiated by SN</w:t>
        </w:r>
      </w:ins>
      <w:r>
        <w:rPr>
          <w:rFonts w:hint="eastAsia"/>
        </w:rPr>
        <w:t>.</w:t>
      </w:r>
    </w:p>
    <w:p w:rsidR="00727843" w:rsidRDefault="00727843" w:rsidP="00727843">
      <w:ins w:id="77" w:author="CATT" w:date="2025-02-06T16:56:00Z">
        <w:r>
          <w:rPr>
            <w:rFonts w:hint="eastAsia"/>
          </w:rPr>
          <w:t>NOTE: FF</w:t>
        </w:r>
      </w:ins>
      <w:ins w:id="78" w:author="CATT" w:date="2025-02-06T16:57:00Z">
        <w:r>
          <w:rPr>
            <w:rFonts w:hint="eastAsia"/>
          </w:rPr>
          <w:t xml:space="preserve">S on MN </w:t>
        </w:r>
      </w:ins>
      <w:ins w:id="79" w:author="CATT" w:date="2025-02-06T17:02:00Z">
        <w:r>
          <w:rPr>
            <w:rFonts w:hint="eastAsia"/>
          </w:rPr>
          <w:t xml:space="preserve">how to </w:t>
        </w:r>
      </w:ins>
      <w:ins w:id="80" w:author="CATT" w:date="2025-02-06T16:57:00Z">
        <w:r>
          <w:rPr>
            <w:rFonts w:hint="eastAsia"/>
          </w:rPr>
          <w:t>decide</w:t>
        </w:r>
      </w:ins>
      <w:ins w:id="81" w:author="CATT" w:date="2025-02-06T17:02:00Z">
        <w:r>
          <w:rPr>
            <w:rFonts w:hint="eastAsia"/>
          </w:rPr>
          <w:t xml:space="preserve"> to</w:t>
        </w:r>
      </w:ins>
      <w:ins w:id="82" w:author="CATT" w:date="2025-02-06T16:57:00Z">
        <w:r>
          <w:rPr>
            <w:rFonts w:hint="eastAsia"/>
          </w:rPr>
          <w:t xml:space="preserve"> send </w:t>
        </w:r>
        <w:r w:rsidRPr="00E67356">
          <w:t>SCG Failure Information Report</w:t>
        </w:r>
        <w:r>
          <w:rPr>
            <w:rFonts w:hint="eastAsia"/>
          </w:rPr>
          <w:t xml:space="preserve"> message to </w:t>
        </w:r>
        <w:r w:rsidRPr="00E67356">
          <w:t>candidate</w:t>
        </w:r>
        <w:r>
          <w:rPr>
            <w:rFonts w:hint="eastAsia"/>
          </w:rPr>
          <w:t>/</w:t>
        </w:r>
        <w:r w:rsidRPr="00E67356">
          <w:t>target SN</w:t>
        </w:r>
        <w:r>
          <w:rPr>
            <w:rFonts w:hint="eastAsia"/>
          </w:rPr>
          <w:t xml:space="preserve"> or source SN.</w:t>
        </w:r>
      </w:ins>
    </w:p>
    <w:p w:rsidR="00727843" w:rsidRPr="004E71E2" w:rsidRDefault="00727843" w:rsidP="00DA62F6">
      <w:pPr>
        <w:jc w:val="left"/>
      </w:pPr>
    </w:p>
    <w:bookmarkEnd w:id="45"/>
    <w:p w:rsidR="005059D9" w:rsidRPr="004631CF" w:rsidRDefault="005059D9" w:rsidP="005059D9">
      <w:pPr>
        <w:pStyle w:val="a6"/>
        <w:jc w:val="center"/>
        <w:rPr>
          <w:rFonts w:eastAsiaTheme="minorEastAsia"/>
          <w:color w:val="FF0000"/>
          <w:lang w:eastAsia="zh-CN"/>
        </w:rP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 xml:space="preserve">End </w:t>
      </w:r>
      <w:r w:rsidRPr="004631CF">
        <w:rPr>
          <w:rFonts w:eastAsiaTheme="minorEastAsia" w:hint="eastAsia"/>
          <w:color w:val="FF0000"/>
          <w:highlight w:val="yellow"/>
          <w:lang w:eastAsia="zh-CN"/>
        </w:rPr>
        <w:t>of the changes &gt;&gt;&gt;&gt;&gt;&gt;&gt;&gt;&gt;&gt;&gt;&gt;&gt;&gt;&gt;&gt;&gt;&gt;&gt;&gt;&gt;&gt;&gt;</w:t>
      </w:r>
    </w:p>
    <w:p w:rsidR="0057157A" w:rsidRPr="00F62FFF" w:rsidRDefault="0057157A" w:rsidP="0057157A">
      <w:pPr>
        <w:pStyle w:val="1"/>
        <w:rPr>
          <w:rFonts w:cs="Arial"/>
        </w:rPr>
      </w:pPr>
      <w:r w:rsidRPr="00F62FFF">
        <w:rPr>
          <w:rFonts w:cs="Arial" w:hint="eastAsia"/>
          <w:lang w:eastAsia="zh-CN"/>
        </w:rPr>
        <w:t xml:space="preserve">TP </w:t>
      </w:r>
      <w:r w:rsidR="0004709C">
        <w:rPr>
          <w:rFonts w:cs="Arial" w:hint="eastAsia"/>
          <w:lang w:eastAsia="zh-CN"/>
        </w:rPr>
        <w:t>for TS 38</w:t>
      </w:r>
      <w:r w:rsidRPr="00F62FFF">
        <w:rPr>
          <w:rFonts w:cs="Arial" w:hint="eastAsia"/>
          <w:lang w:eastAsia="zh-CN"/>
        </w:rPr>
        <w:t>.</w:t>
      </w:r>
      <w:r w:rsidR="0004709C">
        <w:rPr>
          <w:rFonts w:cs="Arial" w:hint="eastAsia"/>
          <w:lang w:eastAsia="zh-CN"/>
        </w:rPr>
        <w:t>473</w:t>
      </w:r>
    </w:p>
    <w:p w:rsidR="0057157A" w:rsidRDefault="0057157A" w:rsidP="0057157A">
      <w:pPr>
        <w:pStyle w:val="a6"/>
        <w:jc w:val="center"/>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BA154E" w:rsidRPr="00BA154E" w:rsidRDefault="00BA154E" w:rsidP="00BA154E">
      <w:pPr>
        <w:keepNext/>
        <w:keepLines/>
        <w:numPr>
          <w:ilvl w:val="0"/>
          <w:numId w:val="15"/>
        </w:numPr>
        <w:spacing w:before="120" w:after="180"/>
        <w:ind w:left="1134" w:hanging="1134"/>
        <w:jc w:val="left"/>
        <w:outlineLvl w:val="2"/>
        <w:rPr>
          <w:rFonts w:eastAsia="Times New Roman"/>
          <w:sz w:val="28"/>
          <w:lang w:eastAsia="ko-KR"/>
        </w:rPr>
      </w:pPr>
      <w:bookmarkStart w:id="83" w:name="_Toc20955782"/>
      <w:bookmarkStart w:id="84" w:name="_Toc29892876"/>
      <w:bookmarkStart w:id="85" w:name="_Toc36556813"/>
      <w:bookmarkStart w:id="86" w:name="_Toc45832199"/>
      <w:bookmarkStart w:id="87" w:name="_Toc51763379"/>
      <w:bookmarkStart w:id="88" w:name="_Toc64448542"/>
      <w:bookmarkStart w:id="89" w:name="_Toc66289201"/>
      <w:bookmarkStart w:id="90" w:name="_Toc74154314"/>
      <w:bookmarkStart w:id="91" w:name="_Toc81383058"/>
      <w:bookmarkStart w:id="92" w:name="_Toc88657691"/>
      <w:bookmarkStart w:id="93" w:name="_Toc97910603"/>
      <w:bookmarkStart w:id="94" w:name="_Toc99038242"/>
      <w:bookmarkStart w:id="95" w:name="_Toc99730503"/>
      <w:bookmarkStart w:id="96" w:name="_Toc105510622"/>
      <w:bookmarkStart w:id="97" w:name="_Toc105927154"/>
      <w:bookmarkStart w:id="98" w:name="_Toc106109694"/>
      <w:bookmarkStart w:id="99" w:name="_Toc113835131"/>
      <w:bookmarkStart w:id="100" w:name="_Toc120123974"/>
      <w:bookmarkStart w:id="101" w:name="_Toc184831261"/>
      <w:r w:rsidRPr="00BA154E">
        <w:rPr>
          <w:rFonts w:eastAsia="Times New Roman"/>
          <w:sz w:val="28"/>
          <w:lang w:eastAsia="ko-KR"/>
        </w:rPr>
        <w:t>8.3.3</w:t>
      </w:r>
      <w:r w:rsidRPr="00BA154E">
        <w:rPr>
          <w:rFonts w:eastAsia="Times New Roman"/>
          <w:sz w:val="28"/>
          <w:lang w:eastAsia="ko-KR"/>
        </w:rPr>
        <w:tab/>
        <w:t>UE Context Release (gNB-CU initiated)</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BA154E" w:rsidRPr="00BA154E" w:rsidRDefault="00BA154E" w:rsidP="00BA154E">
      <w:pPr>
        <w:keepNext/>
        <w:keepLines/>
        <w:numPr>
          <w:ilvl w:val="0"/>
          <w:numId w:val="15"/>
        </w:numPr>
        <w:spacing w:before="120" w:after="180"/>
        <w:ind w:left="1418" w:hanging="1418"/>
        <w:jc w:val="left"/>
        <w:outlineLvl w:val="3"/>
        <w:rPr>
          <w:rFonts w:eastAsia="Times New Roman"/>
          <w:sz w:val="24"/>
          <w:lang w:eastAsia="ko-KR"/>
        </w:rPr>
      </w:pPr>
      <w:bookmarkStart w:id="102" w:name="_CR8_3_3_1"/>
      <w:bookmarkStart w:id="103" w:name="_Toc20955783"/>
      <w:bookmarkStart w:id="104" w:name="_Toc29892877"/>
      <w:bookmarkStart w:id="105" w:name="_Toc36556814"/>
      <w:bookmarkStart w:id="106" w:name="_Toc45832200"/>
      <w:bookmarkStart w:id="107" w:name="_Toc51763380"/>
      <w:bookmarkStart w:id="108" w:name="_Toc64448543"/>
      <w:bookmarkStart w:id="109" w:name="_Toc66289202"/>
      <w:bookmarkStart w:id="110" w:name="_Toc74154315"/>
      <w:bookmarkStart w:id="111" w:name="_Toc81383059"/>
      <w:bookmarkStart w:id="112" w:name="_Toc88657692"/>
      <w:bookmarkStart w:id="113" w:name="_Toc97910604"/>
      <w:bookmarkStart w:id="114" w:name="_Toc99038243"/>
      <w:bookmarkStart w:id="115" w:name="_Toc99730504"/>
      <w:bookmarkStart w:id="116" w:name="_Toc105510623"/>
      <w:bookmarkStart w:id="117" w:name="_Toc105927155"/>
      <w:bookmarkStart w:id="118" w:name="_Toc106109695"/>
      <w:bookmarkStart w:id="119" w:name="_Toc113835132"/>
      <w:bookmarkStart w:id="120" w:name="_Toc120123975"/>
      <w:bookmarkStart w:id="121" w:name="_Toc184831262"/>
      <w:bookmarkEnd w:id="102"/>
      <w:r w:rsidRPr="00BA154E">
        <w:rPr>
          <w:rFonts w:eastAsia="Times New Roman"/>
          <w:sz w:val="24"/>
          <w:lang w:eastAsia="ko-KR"/>
        </w:rPr>
        <w:t>8.3.3.1</w:t>
      </w:r>
      <w:r w:rsidRPr="00BA154E">
        <w:rPr>
          <w:rFonts w:eastAsia="Times New Roman"/>
          <w:sz w:val="24"/>
          <w:lang w:eastAsia="ko-KR"/>
        </w:rP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BA154E" w:rsidRPr="00BA154E" w:rsidRDefault="00BA154E" w:rsidP="00BA154E">
      <w:pPr>
        <w:spacing w:after="180"/>
        <w:jc w:val="left"/>
        <w:rPr>
          <w:rFonts w:ascii="Times New Roman" w:eastAsia="Times New Roman" w:hAnsi="Times New Roman"/>
        </w:rPr>
      </w:pPr>
      <w:r w:rsidRPr="00BA154E">
        <w:rPr>
          <w:rFonts w:ascii="Times New Roman" w:eastAsia="Times New Roman" w:hAnsi="Times New Roman"/>
          <w:lang w:eastAsia="ko-KR"/>
        </w:rPr>
        <w:t>The purpose of the UE Context Release procedure is to enable the gNB-CU to order the release of the UE-associated logical connection, candidate cells in conditional handover, conditional PSCell addition, or c</w:t>
      </w:r>
      <w:r w:rsidRPr="00BA154E">
        <w:rPr>
          <w:rFonts w:ascii="Times New Roman" w:eastAsia="Times New Roman" w:hAnsi="Times New Roman"/>
          <w:noProof/>
          <w:lang w:eastAsia="ko-KR"/>
        </w:rPr>
        <w:t xml:space="preserve">onditional </w:t>
      </w:r>
      <w:r w:rsidRPr="00BA154E">
        <w:rPr>
          <w:rFonts w:ascii="Times New Roman" w:eastAsia="Times New Roman" w:hAnsi="Times New Roman"/>
          <w:lang w:eastAsia="ko-KR"/>
        </w:rPr>
        <w:t>PSCell change or LTM or subsequent CPAC. The procedure uses UE-associated signalling.</w:t>
      </w:r>
    </w:p>
    <w:p w:rsidR="00BA154E" w:rsidRPr="00BA154E" w:rsidRDefault="00BA154E" w:rsidP="00BA154E">
      <w:pPr>
        <w:keepNext/>
        <w:keepLines/>
        <w:numPr>
          <w:ilvl w:val="0"/>
          <w:numId w:val="15"/>
        </w:numPr>
        <w:spacing w:before="120" w:after="180"/>
        <w:ind w:left="1418" w:hanging="1418"/>
        <w:jc w:val="left"/>
        <w:outlineLvl w:val="3"/>
        <w:rPr>
          <w:rFonts w:eastAsia="Times New Roman"/>
          <w:sz w:val="24"/>
          <w:lang w:eastAsia="ko-KR"/>
        </w:rPr>
      </w:pPr>
      <w:bookmarkStart w:id="122" w:name="_CR8_3_3_2"/>
      <w:bookmarkStart w:id="123" w:name="_Toc20955784"/>
      <w:bookmarkStart w:id="124" w:name="_Toc29892878"/>
      <w:bookmarkStart w:id="125" w:name="_Toc36556815"/>
      <w:bookmarkStart w:id="126" w:name="_Toc45832201"/>
      <w:bookmarkStart w:id="127" w:name="_Toc51763381"/>
      <w:bookmarkStart w:id="128" w:name="_Toc64448544"/>
      <w:bookmarkStart w:id="129" w:name="_Toc66289203"/>
      <w:bookmarkStart w:id="130" w:name="_Toc74154316"/>
      <w:bookmarkStart w:id="131" w:name="_Toc81383060"/>
      <w:bookmarkStart w:id="132" w:name="_Toc88657693"/>
      <w:bookmarkStart w:id="133" w:name="_Toc97910605"/>
      <w:bookmarkStart w:id="134" w:name="_Toc99038244"/>
      <w:bookmarkStart w:id="135" w:name="_Toc99730505"/>
      <w:bookmarkStart w:id="136" w:name="_Toc105510624"/>
      <w:bookmarkStart w:id="137" w:name="_Toc105927156"/>
      <w:bookmarkStart w:id="138" w:name="_Toc106109696"/>
      <w:bookmarkStart w:id="139" w:name="_Toc113835133"/>
      <w:bookmarkStart w:id="140" w:name="_Toc120123976"/>
      <w:bookmarkStart w:id="141" w:name="_Toc184831263"/>
      <w:bookmarkEnd w:id="122"/>
      <w:r w:rsidRPr="00BA154E">
        <w:rPr>
          <w:rFonts w:eastAsia="Times New Roman"/>
          <w:sz w:val="24"/>
          <w:lang w:eastAsia="ko-KR"/>
        </w:rPr>
        <w:t>8.3.3.2</w:t>
      </w:r>
      <w:r w:rsidRPr="00BA154E">
        <w:rPr>
          <w:rFonts w:eastAsia="Times New Roman"/>
          <w:sz w:val="24"/>
          <w:lang w:eastAsia="ko-KR"/>
        </w:rPr>
        <w:tab/>
        <w:t>Successful Operation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BA154E" w:rsidRPr="00BA154E" w:rsidRDefault="00BA154E" w:rsidP="00BA154E">
      <w:pPr>
        <w:keepNext/>
        <w:keepLines/>
        <w:spacing w:before="60" w:after="180"/>
        <w:jc w:val="center"/>
        <w:rPr>
          <w:rFonts w:eastAsia="Times New Roman"/>
          <w:b/>
          <w:lang w:eastAsia="ko-KR"/>
        </w:rPr>
      </w:pPr>
      <w:r w:rsidRPr="00BA154E">
        <w:rPr>
          <w:rFonts w:eastAsia="Times New Roman"/>
          <w:b/>
          <w:noProof/>
          <w:lang w:val="en-US"/>
        </w:rPr>
        <w:drawing>
          <wp:inline distT="0" distB="0" distL="0" distR="0" wp14:anchorId="651416D4" wp14:editId="4EBCA9BE">
            <wp:extent cx="4084320" cy="1618615"/>
            <wp:effectExtent l="0" t="0" r="0" b="0"/>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rsidR="00BA154E" w:rsidRPr="00BA154E" w:rsidRDefault="00BA154E" w:rsidP="00BA154E">
      <w:pPr>
        <w:keepLines/>
        <w:spacing w:after="240"/>
        <w:jc w:val="center"/>
        <w:rPr>
          <w:rFonts w:eastAsia="MS Mincho"/>
          <w:b/>
          <w:lang w:eastAsia="ko-KR"/>
        </w:rPr>
      </w:pPr>
      <w:r w:rsidRPr="00BA154E">
        <w:rPr>
          <w:rFonts w:eastAsia="Times New Roman"/>
          <w:b/>
          <w:lang w:eastAsia="ko-KR"/>
        </w:rPr>
        <w:t xml:space="preserve">Figure 8.3.3.2-1: UE Context Release (gNB-CU initiated) procedure. Successful </w:t>
      </w:r>
      <w:r w:rsidRPr="00BA154E">
        <w:rPr>
          <w:rFonts w:eastAsia="MS Mincho"/>
          <w:b/>
          <w:lang w:eastAsia="ko-KR"/>
        </w:rPr>
        <w:t>o</w:t>
      </w:r>
      <w:r w:rsidRPr="00BA154E">
        <w:rPr>
          <w:rFonts w:eastAsia="Times New Roman"/>
          <w:b/>
          <w:lang w:eastAsia="ko-KR"/>
        </w:rPr>
        <w:t>peration</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The gNB-CU initiates the procedure by sending the UE CONTEXT RELEASE COMMAND message to the gNB-DU. </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Upon reception of the UE CONTEXT RELEASE COMMAND message, the gNB-DU shall release all related signalling and user data transport resources and reply with the UE CONTEXT RELEASE COMPLETE message. If the </w:t>
      </w:r>
      <w:r w:rsidRPr="00BA154E">
        <w:rPr>
          <w:rFonts w:ascii="Times New Roman" w:eastAsia="Times New Roman" w:hAnsi="Times New Roman"/>
          <w:i/>
          <w:lang w:eastAsia="ko-KR"/>
        </w:rPr>
        <w:t xml:space="preserve">CG-SDT Kept Indicator </w:t>
      </w:r>
      <w:r w:rsidRPr="00BA154E">
        <w:rPr>
          <w:rFonts w:ascii="Times New Roman" w:eastAsia="Times New Roman" w:hAnsi="Times New Roman"/>
          <w:lang w:eastAsia="ko-KR"/>
        </w:rPr>
        <w:t>IE is contained in the UE CONTEXT RELEASE COMMAND message and set to "true", the gNB-DU shall, if supported, consider that the UE is sent to RRC_INACTIVE state with CG-SDT configuration and store the configured CG-SDT resources, C-RNTI, CG-SDT-CS-RNTI, the CG-SDT related RLC configurations and F1</w:t>
      </w:r>
      <w:r w:rsidRPr="00BA154E">
        <w:rPr>
          <w:rFonts w:ascii="Times New Roman" w:eastAsia="Times New Roman" w:hAnsi="Times New Roman" w:hint="eastAsia"/>
          <w:lang w:val="en-US" w:eastAsia="ko-KR"/>
        </w:rPr>
        <w:t>-U</w:t>
      </w:r>
      <w:r w:rsidRPr="00BA154E">
        <w:rPr>
          <w:rFonts w:ascii="Times New Roman" w:eastAsia="Times New Roman" w:hAnsi="Times New Roman"/>
          <w:lang w:eastAsia="ko-KR"/>
        </w:rPr>
        <w:t xml:space="preserve"> connections associated with the SDT bearers while releasing the UE context.</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lastRenderedPageBreak/>
        <w:t xml:space="preserve">If the </w:t>
      </w:r>
      <w:r w:rsidRPr="00BA154E">
        <w:rPr>
          <w:rFonts w:ascii="Times New Roman" w:eastAsia="Times New Roman" w:hAnsi="Times New Roman"/>
          <w:i/>
          <w:lang w:eastAsia="ko-KR"/>
        </w:rPr>
        <w:t>old gNB-DU UE F1AP ID</w:t>
      </w:r>
      <w:r w:rsidRPr="00BA154E">
        <w:rPr>
          <w:rFonts w:ascii="Times New Roman" w:eastAsia="Times New Roman" w:hAnsi="Times New Roman"/>
          <w:lang w:eastAsia="ko-KR"/>
        </w:rPr>
        <w:t xml:space="preserve"> IE is included in the UE CONTEXT RELEASE COMMAND message, the gNB-DU shall additionally release the UE context associated with the old gNB-DU UE F1AP ID.</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If the UE CONTEXT RELEASE COMMAND message contains the </w:t>
      </w:r>
      <w:r w:rsidRPr="00BA154E">
        <w:rPr>
          <w:rFonts w:ascii="Times New Roman" w:eastAsia="Times New Roman" w:hAnsi="Times New Roman"/>
          <w:i/>
          <w:lang w:eastAsia="ko-KR"/>
        </w:rPr>
        <w:t>RRC-Container IE</w:t>
      </w:r>
      <w:r w:rsidRPr="00BA154E">
        <w:rPr>
          <w:rFonts w:ascii="Times New Roman" w:eastAsia="Times New Roman" w:hAnsi="Times New Roman"/>
          <w:lang w:eastAsia="ko-KR"/>
        </w:rPr>
        <w:t xml:space="preserve">, the gNB-DU shall send the RRC container to the UE via the SRB indicated by the </w:t>
      </w:r>
      <w:r w:rsidRPr="00BA154E">
        <w:rPr>
          <w:rFonts w:ascii="Times New Roman" w:eastAsia="Times New Roman" w:hAnsi="Times New Roman"/>
          <w:i/>
          <w:lang w:eastAsia="ko-KR"/>
        </w:rPr>
        <w:t>SRB ID</w:t>
      </w:r>
      <w:r w:rsidRPr="00BA154E">
        <w:rPr>
          <w:rFonts w:ascii="Times New Roman" w:eastAsia="Times New Roman" w:hAnsi="Times New Roman"/>
          <w:lang w:eastAsia="ko-KR"/>
        </w:rPr>
        <w:t xml:space="preserve"> IE.</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rPr>
        <w:t xml:space="preserve">If the UE CONTEXT RELEASE COMMAND message includes </w:t>
      </w:r>
      <w:r w:rsidRPr="00BA154E">
        <w:rPr>
          <w:rFonts w:ascii="Times New Roman" w:eastAsia="Times New Roman" w:hAnsi="Times New Roman"/>
          <w:lang w:eastAsia="ko-KR"/>
        </w:rPr>
        <w:t xml:space="preserve">the </w:t>
      </w:r>
      <w:r w:rsidRPr="00BA154E">
        <w:rPr>
          <w:rFonts w:ascii="Times New Roman" w:eastAsia="Times New Roman" w:hAnsi="Times New Roman"/>
          <w:i/>
          <w:lang w:eastAsia="ko-KR"/>
        </w:rPr>
        <w:t>Execute Duplication</w:t>
      </w:r>
      <w:r w:rsidRPr="00BA154E">
        <w:rPr>
          <w:rFonts w:ascii="Times New Roman" w:eastAsia="Times New Roman" w:hAnsi="Times New Roman"/>
          <w:lang w:eastAsia="ko-KR"/>
        </w:rPr>
        <w:t xml:space="preserve"> IE, the gNB-DU </w:t>
      </w:r>
      <w:r w:rsidRPr="00BA154E">
        <w:rPr>
          <w:rFonts w:ascii="Times New Roman" w:eastAsia="Times New Roman" w:hAnsi="Times New Roman"/>
        </w:rPr>
        <w:t>shall</w:t>
      </w:r>
      <w:r w:rsidRPr="00BA154E">
        <w:rPr>
          <w:rFonts w:ascii="Times New Roman" w:eastAsia="Times New Roman" w:hAnsi="Times New Roman"/>
          <w:lang w:eastAsia="ko-KR"/>
        </w:rPr>
        <w:t xml:space="preserve"> perform CA based duplication</w:t>
      </w:r>
      <w:r w:rsidRPr="00BA154E">
        <w:rPr>
          <w:rFonts w:ascii="Times New Roman" w:hAnsi="Times New Roman" w:hint="eastAsia"/>
          <w:lang w:val="en-US"/>
        </w:rPr>
        <w:t xml:space="preserve"> or multi-path relay based duplication</w:t>
      </w:r>
      <w:r w:rsidRPr="00BA154E">
        <w:rPr>
          <w:rFonts w:ascii="Times New Roman" w:eastAsia="Times New Roman" w:hAnsi="Times New Roman"/>
        </w:rPr>
        <w:t>, if configured,</w:t>
      </w:r>
      <w:r w:rsidRPr="00BA154E">
        <w:rPr>
          <w:rFonts w:ascii="Times New Roman" w:eastAsia="Times New Roman" w:hAnsi="Times New Roman"/>
          <w:lang w:eastAsia="ko-KR"/>
        </w:rPr>
        <w:t xml:space="preserve"> for </w:t>
      </w:r>
      <w:r w:rsidRPr="00BA154E">
        <w:rPr>
          <w:rFonts w:ascii="Times New Roman" w:eastAsia="Times New Roman" w:hAnsi="Times New Roman"/>
        </w:rPr>
        <w:t xml:space="preserve">the SRB for the included </w:t>
      </w:r>
      <w:r w:rsidRPr="00BA154E">
        <w:rPr>
          <w:rFonts w:ascii="Times New Roman" w:eastAsia="Times New Roman" w:hAnsi="Times New Roman"/>
          <w:i/>
        </w:rPr>
        <w:t>RRC-Container</w:t>
      </w:r>
      <w:r w:rsidRPr="00BA154E">
        <w:rPr>
          <w:rFonts w:ascii="Times New Roman" w:eastAsia="Times New Roman" w:hAnsi="Times New Roman"/>
        </w:rPr>
        <w:t xml:space="preserve"> IE</w:t>
      </w:r>
      <w:r w:rsidRPr="00BA154E">
        <w:rPr>
          <w:rFonts w:ascii="Times New Roman" w:eastAsia="Times New Roman" w:hAnsi="Times New Roman"/>
          <w:lang w:eastAsia="ko-KR"/>
        </w:rPr>
        <w:t xml:space="preserve">. </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If the </w:t>
      </w:r>
      <w:r w:rsidRPr="00BA154E">
        <w:rPr>
          <w:rFonts w:ascii="Times New Roman" w:eastAsia="Times New Roman" w:hAnsi="Times New Roman"/>
          <w:i/>
          <w:lang w:eastAsia="ko-KR"/>
        </w:rPr>
        <w:t>Candidate Cells To Be Cancelled List</w:t>
      </w:r>
      <w:r w:rsidRPr="00BA154E">
        <w:rPr>
          <w:rFonts w:ascii="Times New Roman" w:eastAsia="Times New Roman" w:hAnsi="Times New Roman"/>
          <w:lang w:eastAsia="ko-KR"/>
        </w:rPr>
        <w:t xml:space="preserve"> IE is included in the UE CONTEXT RELEASE COMMAND message, the gNB-DU shall consider that the gNB-CU is cancelling only the conditional handover, conditional PSCell addition, c</w:t>
      </w:r>
      <w:r w:rsidRPr="00BA154E">
        <w:rPr>
          <w:rFonts w:ascii="Times New Roman" w:eastAsia="Times New Roman" w:hAnsi="Times New Roman"/>
          <w:noProof/>
          <w:lang w:eastAsia="ko-KR"/>
        </w:rPr>
        <w:t xml:space="preserve">onditional </w:t>
      </w:r>
      <w:r w:rsidRPr="00BA154E">
        <w:rPr>
          <w:rFonts w:ascii="Times New Roman" w:eastAsia="Times New Roman" w:hAnsi="Times New Roman"/>
          <w:lang w:eastAsia="ko-KR"/>
        </w:rPr>
        <w:t xml:space="preserve">PSCell change, or subsequent CPAC associated to the cells identified by the included NR </w:t>
      </w:r>
      <w:r w:rsidRPr="00BA154E">
        <w:rPr>
          <w:rFonts w:ascii="Times New Roman" w:eastAsia="Times New Roman" w:hAnsi="Times New Roman"/>
          <w:lang w:eastAsia="ja-JP"/>
        </w:rPr>
        <w:t xml:space="preserve">CGIs and </w:t>
      </w:r>
      <w:r w:rsidRPr="00BA154E">
        <w:rPr>
          <w:rFonts w:ascii="Times New Roman" w:eastAsia="Times New Roman" w:hAnsi="Times New Roman"/>
        </w:rPr>
        <w:t xml:space="preserve">associated to the </w:t>
      </w:r>
      <w:r w:rsidRPr="00BA154E">
        <w:rPr>
          <w:rFonts w:ascii="Times New Roman" w:eastAsia="Times New Roman" w:hAnsi="Times New Roman"/>
          <w:lang w:eastAsia="ja-JP"/>
        </w:rPr>
        <w:t xml:space="preserve">UE-associated </w:t>
      </w:r>
      <w:proofErr w:type="spellStart"/>
      <w:r w:rsidRPr="00BA154E">
        <w:rPr>
          <w:rFonts w:ascii="Times New Roman" w:eastAsia="Times New Roman" w:hAnsi="Times New Roman"/>
          <w:lang w:eastAsia="ja-JP"/>
        </w:rPr>
        <w:t>signaling</w:t>
      </w:r>
      <w:proofErr w:type="spellEnd"/>
      <w:r w:rsidRPr="00BA154E">
        <w:rPr>
          <w:rFonts w:ascii="Times New Roman" w:eastAsia="Times New Roman" w:hAnsi="Times New Roman"/>
          <w:lang w:eastAsia="ko-KR"/>
        </w:rPr>
        <w:t xml:space="preserve"> </w:t>
      </w:r>
      <w:r w:rsidRPr="00BA154E">
        <w:rPr>
          <w:rFonts w:ascii="Times New Roman" w:eastAsia="Times New Roman" w:hAnsi="Times New Roman"/>
        </w:rPr>
        <w:t>identifie</w:t>
      </w:r>
      <w:r w:rsidRPr="00BA154E">
        <w:rPr>
          <w:rFonts w:ascii="Times New Roman" w:eastAsia="Times New Roman" w:hAnsi="Times New Roman"/>
          <w:iCs/>
          <w:lang w:eastAsia="ko-KR"/>
        </w:rPr>
        <w:t>d</w:t>
      </w:r>
      <w:r w:rsidRPr="00BA154E">
        <w:rPr>
          <w:rFonts w:ascii="Times New Roman" w:eastAsia="Times New Roman" w:hAnsi="Times New Roman"/>
          <w:lang w:eastAsia="ko-KR"/>
        </w:rPr>
        <w:t xml:space="preserve"> by the </w:t>
      </w:r>
      <w:r w:rsidRPr="00BA154E">
        <w:rPr>
          <w:rFonts w:ascii="Times New Roman" w:eastAsia="Times New Roman" w:hAnsi="Times New Roman"/>
          <w:i/>
          <w:lang w:eastAsia="ko-KR"/>
        </w:rPr>
        <w:t>gNB-CU UE F1AP ID</w:t>
      </w:r>
      <w:r w:rsidRPr="00BA154E">
        <w:rPr>
          <w:rFonts w:ascii="Times New Roman" w:eastAsia="Times New Roman" w:hAnsi="Times New Roman"/>
          <w:iCs/>
          <w:lang w:eastAsia="ko-KR"/>
        </w:rPr>
        <w:t xml:space="preserve"> IE and the </w:t>
      </w:r>
      <w:r w:rsidRPr="00BA154E">
        <w:rPr>
          <w:rFonts w:ascii="Times New Roman" w:eastAsia="Times New Roman" w:hAnsi="Times New Roman"/>
          <w:i/>
          <w:lang w:eastAsia="ko-KR"/>
        </w:rPr>
        <w:t>gNB-DU UE F1AP ID</w:t>
      </w:r>
      <w:r w:rsidRPr="00BA154E">
        <w:rPr>
          <w:rFonts w:ascii="Times New Roman" w:eastAsia="Times New Roman" w:hAnsi="Times New Roman"/>
          <w:iCs/>
          <w:lang w:eastAsia="ko-KR"/>
        </w:rPr>
        <w:t xml:space="preserve"> IE</w:t>
      </w:r>
      <w:r w:rsidRPr="00BA154E">
        <w:rPr>
          <w:rFonts w:ascii="Times New Roman" w:eastAsia="Times New Roman" w:hAnsi="Times New Roman"/>
          <w:lang w:eastAsia="ja-JP"/>
        </w:rPr>
        <w:t>.</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If the </w:t>
      </w:r>
      <w:r w:rsidRPr="00BA154E">
        <w:rPr>
          <w:rFonts w:ascii="Times New Roman" w:eastAsia="Times New Roman" w:hAnsi="Times New Roman"/>
          <w:i/>
          <w:lang w:eastAsia="ko-KR"/>
        </w:rPr>
        <w:t>Positioning Context Reservation Indication</w:t>
      </w:r>
      <w:r w:rsidRPr="00BA154E">
        <w:rPr>
          <w:rFonts w:ascii="Times New Roman" w:eastAsia="Times New Roman" w:hAnsi="Times New Roman"/>
          <w:lang w:eastAsia="ko-KR"/>
        </w:rPr>
        <w:t xml:space="preserve"> IE is included in the UE CONTEXT RELEASE COMMAND message, the gNB-DU shall not release the positioning context including the SRS configuration for the UE.</w:t>
      </w:r>
    </w:p>
    <w:p w:rsidR="00BA154E" w:rsidRPr="00BA154E" w:rsidRDefault="00BA154E" w:rsidP="00BA154E">
      <w:pPr>
        <w:spacing w:after="180"/>
        <w:jc w:val="left"/>
        <w:rPr>
          <w:rFonts w:ascii="Times New Roman" w:eastAsia="Times New Roman" w:hAnsi="Times New Roman"/>
          <w:lang w:eastAsia="ja-JP"/>
        </w:rPr>
      </w:pPr>
      <w:r w:rsidRPr="00BA154E">
        <w:rPr>
          <w:rFonts w:ascii="Times New Roman" w:eastAsia="Times New Roman" w:hAnsi="Times New Roman"/>
          <w:lang w:eastAsia="ko-KR"/>
        </w:rPr>
        <w:t xml:space="preserve">If the </w:t>
      </w:r>
      <w:r w:rsidRPr="00BA154E">
        <w:rPr>
          <w:rFonts w:ascii="Times New Roman" w:eastAsia="Times New Roman" w:hAnsi="Times New Roman"/>
          <w:i/>
          <w:lang w:eastAsia="ko-KR"/>
        </w:rPr>
        <w:t xml:space="preserve">LTM Cells </w:t>
      </w:r>
      <w:proofErr w:type="gramStart"/>
      <w:r w:rsidRPr="00BA154E">
        <w:rPr>
          <w:rFonts w:ascii="Times New Roman" w:eastAsia="Times New Roman" w:hAnsi="Times New Roman"/>
          <w:i/>
          <w:lang w:eastAsia="ko-KR"/>
        </w:rPr>
        <w:t>To</w:t>
      </w:r>
      <w:proofErr w:type="gramEnd"/>
      <w:r w:rsidRPr="00BA154E">
        <w:rPr>
          <w:rFonts w:ascii="Times New Roman" w:eastAsia="Times New Roman" w:hAnsi="Times New Roman"/>
          <w:i/>
          <w:lang w:eastAsia="ko-KR"/>
        </w:rPr>
        <w:t xml:space="preserve"> Be Released List</w:t>
      </w:r>
      <w:r w:rsidRPr="00BA154E">
        <w:rPr>
          <w:rFonts w:ascii="Times New Roman" w:eastAsia="Times New Roman" w:hAnsi="Times New Roman"/>
          <w:lang w:eastAsia="ko-KR"/>
        </w:rPr>
        <w:t xml:space="preserve"> IE is included in the UE CONTEXT RELEASE COMMAND message, the gNB-DU shall, if supported, consider that the gNB-CU is cancelling only the LTM cells identified by the included NR </w:t>
      </w:r>
      <w:r w:rsidRPr="00BA154E">
        <w:rPr>
          <w:rFonts w:ascii="Times New Roman" w:eastAsia="Times New Roman" w:hAnsi="Times New Roman"/>
          <w:lang w:eastAsia="ja-JP"/>
        </w:rPr>
        <w:t xml:space="preserve">CGIs and </w:t>
      </w:r>
      <w:r w:rsidRPr="00BA154E">
        <w:rPr>
          <w:rFonts w:ascii="Times New Roman" w:eastAsia="Times New Roman" w:hAnsi="Times New Roman"/>
        </w:rPr>
        <w:t xml:space="preserve">associated to the </w:t>
      </w:r>
      <w:r w:rsidRPr="00BA154E">
        <w:rPr>
          <w:rFonts w:ascii="Times New Roman" w:eastAsia="Times New Roman" w:hAnsi="Times New Roman"/>
          <w:lang w:eastAsia="ja-JP"/>
        </w:rPr>
        <w:t xml:space="preserve">UE-associated </w:t>
      </w:r>
      <w:proofErr w:type="spellStart"/>
      <w:r w:rsidRPr="00BA154E">
        <w:rPr>
          <w:rFonts w:ascii="Times New Roman" w:eastAsia="Times New Roman" w:hAnsi="Times New Roman"/>
          <w:lang w:eastAsia="ja-JP"/>
        </w:rPr>
        <w:t>signaling</w:t>
      </w:r>
      <w:proofErr w:type="spellEnd"/>
      <w:r w:rsidRPr="00BA154E">
        <w:rPr>
          <w:rFonts w:ascii="Times New Roman" w:eastAsia="Times New Roman" w:hAnsi="Times New Roman"/>
          <w:lang w:eastAsia="ko-KR"/>
        </w:rPr>
        <w:t xml:space="preserve"> </w:t>
      </w:r>
      <w:r w:rsidRPr="00BA154E">
        <w:rPr>
          <w:rFonts w:ascii="Times New Roman" w:eastAsia="Times New Roman" w:hAnsi="Times New Roman"/>
        </w:rPr>
        <w:t>identifie</w:t>
      </w:r>
      <w:r w:rsidRPr="00BA154E">
        <w:rPr>
          <w:rFonts w:ascii="Times New Roman" w:eastAsia="Times New Roman" w:hAnsi="Times New Roman"/>
          <w:iCs/>
          <w:lang w:eastAsia="ko-KR"/>
        </w:rPr>
        <w:t>d</w:t>
      </w:r>
      <w:r w:rsidRPr="00BA154E">
        <w:rPr>
          <w:rFonts w:ascii="Times New Roman" w:eastAsia="Times New Roman" w:hAnsi="Times New Roman"/>
          <w:lang w:eastAsia="ko-KR"/>
        </w:rPr>
        <w:t xml:space="preserve"> by the </w:t>
      </w:r>
      <w:r w:rsidRPr="00BA154E">
        <w:rPr>
          <w:rFonts w:ascii="Times New Roman" w:eastAsia="Times New Roman" w:hAnsi="Times New Roman"/>
          <w:i/>
          <w:lang w:eastAsia="ko-KR"/>
        </w:rPr>
        <w:t>gNB-CU UE F1AP ID</w:t>
      </w:r>
      <w:r w:rsidRPr="00BA154E">
        <w:rPr>
          <w:rFonts w:ascii="Times New Roman" w:eastAsia="Times New Roman" w:hAnsi="Times New Roman"/>
          <w:iCs/>
          <w:lang w:eastAsia="ko-KR"/>
        </w:rPr>
        <w:t xml:space="preserve"> IE and the </w:t>
      </w:r>
      <w:r w:rsidRPr="00BA154E">
        <w:rPr>
          <w:rFonts w:ascii="Times New Roman" w:eastAsia="Times New Roman" w:hAnsi="Times New Roman"/>
          <w:i/>
          <w:lang w:eastAsia="ko-KR"/>
        </w:rPr>
        <w:t>gNB-DU UE F1AP ID</w:t>
      </w:r>
      <w:r w:rsidRPr="00BA154E">
        <w:rPr>
          <w:rFonts w:ascii="Times New Roman" w:eastAsia="Times New Roman" w:hAnsi="Times New Roman"/>
          <w:iCs/>
          <w:lang w:eastAsia="ko-KR"/>
        </w:rPr>
        <w:t xml:space="preserve"> IE</w:t>
      </w:r>
      <w:r w:rsidRPr="00BA154E">
        <w:rPr>
          <w:rFonts w:ascii="Times New Roman" w:eastAsia="Times New Roman" w:hAnsi="Times New Roman"/>
          <w:lang w:eastAsia="ja-JP"/>
        </w:rPr>
        <w:t>.</w:t>
      </w:r>
    </w:p>
    <w:p w:rsidR="00BA154E" w:rsidRPr="00BA154E" w:rsidRDefault="00BA154E" w:rsidP="00BA154E">
      <w:pPr>
        <w:spacing w:after="180"/>
        <w:jc w:val="left"/>
        <w:rPr>
          <w:rFonts w:ascii="Times New Roman" w:eastAsia="Malgun Gothic" w:hAnsi="Times New Roman"/>
          <w:lang w:eastAsia="ko-KR"/>
        </w:rPr>
      </w:pPr>
      <w:r w:rsidRPr="00BA154E">
        <w:rPr>
          <w:rFonts w:ascii="Times New Roman" w:eastAsia="Times New Roman" w:hAnsi="Times New Roman"/>
          <w:lang w:eastAsia="en-GB"/>
        </w:rPr>
        <w:t xml:space="preserve">If the </w:t>
      </w:r>
      <w:r w:rsidRPr="00BA154E">
        <w:rPr>
          <w:rFonts w:ascii="Times New Roman" w:hAnsi="Times New Roman"/>
          <w:i/>
        </w:rPr>
        <w:t xml:space="preserve">Recommended SSBs for Paging List </w:t>
      </w:r>
      <w:r w:rsidRPr="00BA154E">
        <w:rPr>
          <w:rFonts w:ascii="Times New Roman" w:hAnsi="Times New Roman"/>
        </w:rPr>
        <w:t>IE</w:t>
      </w:r>
      <w:r w:rsidRPr="00BA154E">
        <w:rPr>
          <w:rFonts w:ascii="Times New Roman" w:eastAsia="Times New Roman" w:hAnsi="Times New Roman"/>
          <w:lang w:eastAsia="en-GB"/>
        </w:rPr>
        <w:t xml:space="preserve"> is included in the UE CONTEXT RELEASE COMPLETE message, the gNB-CU shall, if supported, store it and may use it as assistance information for subsequent paging. </w:t>
      </w:r>
    </w:p>
    <w:p w:rsidR="00BA154E" w:rsidRDefault="00BA154E" w:rsidP="00BA154E">
      <w:pPr>
        <w:spacing w:after="180"/>
        <w:jc w:val="left"/>
        <w:rPr>
          <w:ins w:id="142" w:author="CATT" w:date="2025-01-24T16:09:00Z"/>
          <w:rFonts w:ascii="Times New Roman" w:eastAsiaTheme="minorEastAsia" w:hAnsi="Times New Roman"/>
        </w:rPr>
      </w:pPr>
      <w:r w:rsidRPr="00BA154E">
        <w:rPr>
          <w:rFonts w:ascii="Times New Roman" w:eastAsia="Times New Roman" w:hAnsi="Times New Roman"/>
          <w:lang w:eastAsia="ko-KR"/>
        </w:rPr>
        <w:t xml:space="preserve">If the </w:t>
      </w:r>
      <w:r w:rsidRPr="00BA154E">
        <w:rPr>
          <w:rFonts w:ascii="Times New Roman" w:eastAsia="Times New Roman" w:hAnsi="Times New Roman"/>
          <w:i/>
          <w:lang w:eastAsia="ko-KR"/>
        </w:rPr>
        <w:t xml:space="preserve">DL LBT Failure Information Request </w:t>
      </w:r>
      <w:r w:rsidRPr="00BA154E">
        <w:rPr>
          <w:rFonts w:ascii="Times New Roman" w:eastAsia="Times New Roman" w:hAnsi="Times New Roman"/>
          <w:lang w:eastAsia="ko-KR"/>
        </w:rPr>
        <w:t xml:space="preserve">IE is included in the UE CONTEXT RELEASE COMMAND message, the gNB-DU shall, if supported, </w:t>
      </w:r>
      <w:bookmarkStart w:id="143" w:name="_Hlk173159877"/>
      <w:r w:rsidRPr="00BA154E">
        <w:rPr>
          <w:rFonts w:ascii="Times New Roman" w:eastAsia="Times New Roman" w:hAnsi="Times New Roman"/>
          <w:lang w:eastAsia="ko-KR"/>
        </w:rPr>
        <w:t xml:space="preserve">consider that </w:t>
      </w:r>
      <w:bookmarkStart w:id="144" w:name="_Hlk173159849"/>
      <w:r w:rsidRPr="00BA154E">
        <w:rPr>
          <w:rFonts w:ascii="Times New Roman" w:eastAsia="Times New Roman" w:hAnsi="Times New Roman"/>
          <w:lang w:eastAsia="ko-KR"/>
        </w:rPr>
        <w:t>the gNB-CU</w:t>
      </w:r>
      <w:bookmarkEnd w:id="143"/>
      <w:bookmarkEnd w:id="144"/>
      <w:r w:rsidRPr="00BA154E">
        <w:rPr>
          <w:rFonts w:ascii="Times New Roman" w:eastAsia="Times New Roman" w:hAnsi="Times New Roman"/>
          <w:lang w:eastAsia="ko-KR"/>
        </w:rPr>
        <w:t xml:space="preserve"> requests the reporting</w:t>
      </w:r>
      <w:r w:rsidRPr="00BA154E">
        <w:rPr>
          <w:rFonts w:ascii="Times New Roman" w:eastAsia="Times New Roman" w:hAnsi="Times New Roman" w:hint="eastAsia"/>
        </w:rPr>
        <w:t xml:space="preserve"> of </w:t>
      </w:r>
      <w:r w:rsidRPr="00BA154E">
        <w:rPr>
          <w:rFonts w:ascii="Times New Roman" w:eastAsia="Times New Roman" w:hAnsi="Times New Roman"/>
          <w:lang w:eastAsia="ko-KR"/>
        </w:rPr>
        <w:t xml:space="preserve">DL LBT Failure information </w:t>
      </w:r>
      <w:r w:rsidRPr="00BA154E">
        <w:rPr>
          <w:rFonts w:ascii="Times New Roman" w:eastAsia="Times New Roman" w:hAnsi="Times New Roman"/>
        </w:rPr>
        <w:t xml:space="preserve">for the analysis of the MRO events of the UE specified in TS 38.300 [6], </w:t>
      </w:r>
      <w:r w:rsidRPr="00BA154E">
        <w:rPr>
          <w:rFonts w:ascii="Times New Roman" w:eastAsia="Times New Roman" w:hAnsi="Times New Roman"/>
          <w:lang w:eastAsia="ko-KR"/>
        </w:rPr>
        <w:t xml:space="preserve"> and act as specified in TS 38.401 [4].</w:t>
      </w:r>
    </w:p>
    <w:p w:rsidR="00BA154E" w:rsidRPr="00BA154E" w:rsidRDefault="00BA154E" w:rsidP="00BA154E">
      <w:pPr>
        <w:rPr>
          <w:rFonts w:ascii="Times New Roman" w:eastAsiaTheme="minorEastAsia" w:hAnsi="Times New Roman"/>
        </w:rPr>
      </w:pPr>
      <w:ins w:id="145" w:author="CATT" w:date="2025-01-24T16:09:00Z">
        <w:r w:rsidRPr="00BA154E">
          <w:rPr>
            <w:rFonts w:ascii="Times New Roman" w:eastAsia="Times New Roman" w:hAnsi="Times New Roman"/>
            <w:lang w:eastAsia="ko-KR"/>
          </w:rPr>
          <w:t xml:space="preserve">If the </w:t>
        </w:r>
        <w:r w:rsidRPr="00BA154E">
          <w:rPr>
            <w:rFonts w:ascii="Times New Roman" w:eastAsia="Times New Roman" w:hAnsi="Times New Roman"/>
            <w:i/>
            <w:lang w:eastAsia="ko-KR"/>
          </w:rPr>
          <w:t>Mobility Information</w:t>
        </w:r>
        <w:r w:rsidRPr="00BA154E">
          <w:rPr>
            <w:rFonts w:ascii="Times New Roman" w:eastAsia="Times New Roman" w:hAnsi="Times New Roman"/>
            <w:lang w:eastAsia="ko-KR"/>
          </w:rPr>
          <w:t xml:space="preserve"> IE is provided in the </w:t>
        </w:r>
      </w:ins>
      <w:ins w:id="146" w:author="CATT" w:date="2025-01-24T16:13:00Z">
        <w:r w:rsidRPr="00BA154E">
          <w:rPr>
            <w:rFonts w:ascii="Times New Roman" w:eastAsia="Times New Roman" w:hAnsi="Times New Roman"/>
            <w:lang w:eastAsia="ko-KR"/>
          </w:rPr>
          <w:t>UE CONTEXT RELEASE COMPLETE</w:t>
        </w:r>
      </w:ins>
      <w:ins w:id="147" w:author="CATT" w:date="2025-01-24T16:09:00Z">
        <w:r w:rsidRPr="00BA154E">
          <w:rPr>
            <w:rFonts w:ascii="Times New Roman" w:eastAsia="Times New Roman" w:hAnsi="Times New Roman"/>
            <w:lang w:eastAsia="ko-KR"/>
          </w:rPr>
          <w:t xml:space="preserve"> message, the </w:t>
        </w:r>
      </w:ins>
      <w:ins w:id="148" w:author="CATT" w:date="2025-01-24T16:10:00Z">
        <w:r w:rsidRPr="00BA154E">
          <w:rPr>
            <w:rFonts w:ascii="Times New Roman" w:eastAsia="Times New Roman" w:hAnsi="Times New Roman"/>
            <w:lang w:eastAsia="ko-KR"/>
          </w:rPr>
          <w:t>gNB-</w:t>
        </w:r>
      </w:ins>
      <w:ins w:id="149" w:author="CATT" w:date="2025-01-24T16:11:00Z">
        <w:r>
          <w:rPr>
            <w:rFonts w:ascii="Times New Roman" w:eastAsiaTheme="minorEastAsia" w:hAnsi="Times New Roman" w:hint="eastAsia"/>
          </w:rPr>
          <w:t>C</w:t>
        </w:r>
      </w:ins>
      <w:ins w:id="150" w:author="CATT" w:date="2025-01-24T16:10:00Z">
        <w:r w:rsidRPr="00BA154E">
          <w:rPr>
            <w:rFonts w:ascii="Times New Roman" w:eastAsia="Times New Roman" w:hAnsi="Times New Roman"/>
            <w:lang w:eastAsia="ko-KR"/>
          </w:rPr>
          <w:t>U</w:t>
        </w:r>
      </w:ins>
      <w:ins w:id="151" w:author="CATT" w:date="2025-01-24T16:09:00Z">
        <w:r w:rsidRPr="00BA154E">
          <w:rPr>
            <w:rFonts w:ascii="Times New Roman" w:eastAsia="Times New Roman" w:hAnsi="Times New Roman"/>
            <w:lang w:eastAsia="ko-KR"/>
          </w:rPr>
          <w:t xml:space="preserve"> shall, if supported, store this information</w:t>
        </w:r>
      </w:ins>
      <w:ins w:id="152" w:author="CATT" w:date="2025-01-24T16:12:00Z">
        <w:r w:rsidRPr="00BA154E">
          <w:t xml:space="preserve"> </w:t>
        </w:r>
        <w:r w:rsidRPr="00BA154E">
          <w:rPr>
            <w:rFonts w:ascii="Times New Roman" w:eastAsia="Times New Roman" w:hAnsi="Times New Roman"/>
            <w:lang w:eastAsia="ko-KR"/>
          </w:rPr>
          <w:t>and use it as specified in TS 38.</w:t>
        </w:r>
        <w:r>
          <w:rPr>
            <w:rFonts w:ascii="Times New Roman" w:eastAsiaTheme="minorEastAsia" w:hAnsi="Times New Roman" w:hint="eastAsia"/>
          </w:rPr>
          <w:t>401</w:t>
        </w:r>
        <w:r w:rsidRPr="00BA154E">
          <w:rPr>
            <w:rFonts w:ascii="Times New Roman" w:eastAsia="Times New Roman" w:hAnsi="Times New Roman"/>
            <w:lang w:eastAsia="ko-KR"/>
          </w:rPr>
          <w:t xml:space="preserve"> [</w:t>
        </w:r>
      </w:ins>
      <w:ins w:id="153" w:author="CATT" w:date="2025-01-24T16:13:00Z">
        <w:r>
          <w:rPr>
            <w:rFonts w:ascii="Times New Roman" w:eastAsiaTheme="minorEastAsia" w:hAnsi="Times New Roman" w:hint="eastAsia"/>
          </w:rPr>
          <w:t>4</w:t>
        </w:r>
      </w:ins>
      <w:ins w:id="154" w:author="CATT" w:date="2025-01-24T16:12:00Z">
        <w:r w:rsidRPr="00BA154E">
          <w:rPr>
            <w:rFonts w:ascii="Times New Roman" w:eastAsia="Times New Roman" w:hAnsi="Times New Roman"/>
            <w:lang w:eastAsia="ko-KR"/>
          </w:rPr>
          <w:t>]</w:t>
        </w:r>
      </w:ins>
      <w:ins w:id="155" w:author="CATT" w:date="2025-01-24T16:13:00Z">
        <w:r>
          <w:rPr>
            <w:rFonts w:ascii="Times New Roman" w:eastAsiaTheme="minorEastAsia" w:hAnsi="Times New Roman" w:hint="eastAsia"/>
          </w:rPr>
          <w:t>.</w:t>
        </w:r>
      </w:ins>
    </w:p>
    <w:p w:rsidR="00BA154E" w:rsidRPr="00BA154E" w:rsidRDefault="00BA154E" w:rsidP="00BA154E">
      <w:pPr>
        <w:spacing w:after="180"/>
        <w:jc w:val="left"/>
        <w:rPr>
          <w:rFonts w:ascii="Times New Roman" w:eastAsia="Times New Roman" w:hAnsi="Times New Roman"/>
          <w:b/>
          <w:lang w:eastAsia="ko-KR"/>
        </w:rPr>
      </w:pPr>
      <w:r w:rsidRPr="00BA154E">
        <w:rPr>
          <w:rFonts w:ascii="Times New Roman" w:eastAsia="Times New Roman" w:hAnsi="Times New Roman"/>
          <w:b/>
          <w:lang w:eastAsia="ko-KR"/>
        </w:rPr>
        <w:t>Interactions with UE Context Setup procedure:</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rsidR="00BA154E" w:rsidRPr="00BA154E" w:rsidRDefault="00BA154E" w:rsidP="00BA154E">
      <w:pPr>
        <w:keepNext/>
        <w:keepLines/>
        <w:numPr>
          <w:ilvl w:val="0"/>
          <w:numId w:val="15"/>
        </w:numPr>
        <w:spacing w:before="120" w:after="180"/>
        <w:ind w:left="1134" w:hanging="1134"/>
        <w:jc w:val="left"/>
        <w:outlineLvl w:val="2"/>
        <w:rPr>
          <w:rFonts w:eastAsia="Times New Roman"/>
          <w:sz w:val="28"/>
          <w:lang w:val="fr-FR"/>
        </w:rPr>
      </w:pPr>
      <w:bookmarkStart w:id="156" w:name="_Toc20955786"/>
      <w:bookmarkStart w:id="157" w:name="_Toc29892880"/>
      <w:bookmarkStart w:id="158" w:name="_Toc36556817"/>
      <w:bookmarkStart w:id="159" w:name="_Toc45832203"/>
      <w:bookmarkStart w:id="160" w:name="_Toc51763383"/>
      <w:bookmarkStart w:id="161" w:name="_Toc64448546"/>
      <w:bookmarkStart w:id="162" w:name="_Toc66289205"/>
      <w:bookmarkStart w:id="163" w:name="_Toc74154318"/>
      <w:bookmarkStart w:id="164" w:name="_Toc81383062"/>
      <w:bookmarkStart w:id="165" w:name="_Toc88657695"/>
      <w:bookmarkStart w:id="166" w:name="_Toc97910607"/>
      <w:bookmarkStart w:id="167" w:name="_Toc99038246"/>
      <w:bookmarkStart w:id="168" w:name="_Toc99730507"/>
      <w:bookmarkStart w:id="169" w:name="_Toc105510626"/>
      <w:bookmarkStart w:id="170" w:name="_Toc105927158"/>
      <w:bookmarkStart w:id="171" w:name="_Toc106109698"/>
      <w:bookmarkStart w:id="172" w:name="_Toc113835135"/>
      <w:bookmarkStart w:id="173" w:name="_Toc120123978"/>
      <w:bookmarkStart w:id="174" w:name="_Toc184831266"/>
      <w:bookmarkStart w:id="175" w:name="_Toc20955787"/>
      <w:bookmarkStart w:id="176" w:name="_Toc29892881"/>
      <w:bookmarkStart w:id="177" w:name="_Toc36556818"/>
      <w:bookmarkStart w:id="178" w:name="_Toc45832204"/>
      <w:bookmarkStart w:id="179" w:name="_Toc51763384"/>
      <w:bookmarkStart w:id="180" w:name="_Toc64448547"/>
      <w:bookmarkStart w:id="181" w:name="_Toc66289206"/>
      <w:bookmarkStart w:id="182" w:name="_Toc74154319"/>
      <w:bookmarkStart w:id="183" w:name="_Toc81383063"/>
      <w:bookmarkStart w:id="184" w:name="_Toc88657696"/>
      <w:bookmarkStart w:id="185" w:name="_Toc97910608"/>
      <w:bookmarkStart w:id="186" w:name="_Toc99038247"/>
      <w:bookmarkStart w:id="187" w:name="_Toc99730508"/>
      <w:bookmarkStart w:id="188" w:name="_Toc105510627"/>
      <w:bookmarkStart w:id="189" w:name="_Toc105927159"/>
      <w:bookmarkStart w:id="190" w:name="_Toc106109699"/>
      <w:bookmarkStart w:id="191" w:name="_Toc113835136"/>
      <w:bookmarkStart w:id="192" w:name="_Toc120123979"/>
      <w:r w:rsidRPr="00BA154E">
        <w:rPr>
          <w:rFonts w:eastAsia="Times New Roman"/>
          <w:sz w:val="28"/>
          <w:lang w:val="fr-FR" w:eastAsia="ko-KR"/>
        </w:rPr>
        <w:t>8.3.4</w:t>
      </w:r>
      <w:r w:rsidRPr="00BA154E">
        <w:rPr>
          <w:rFonts w:eastAsia="Times New Roman"/>
          <w:sz w:val="28"/>
          <w:lang w:val="fr-FR" w:eastAsia="ko-KR"/>
        </w:rPr>
        <w:tab/>
        <w:t>UE Context Modification (gNB-CU initiated)</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BA154E" w:rsidRPr="00BA154E" w:rsidRDefault="00BA154E" w:rsidP="00BA154E">
      <w:pPr>
        <w:keepNext/>
        <w:keepLines/>
        <w:numPr>
          <w:ilvl w:val="0"/>
          <w:numId w:val="15"/>
        </w:numPr>
        <w:spacing w:before="120" w:after="180"/>
        <w:ind w:left="1418" w:hanging="1418"/>
        <w:jc w:val="left"/>
        <w:outlineLvl w:val="3"/>
        <w:rPr>
          <w:rFonts w:eastAsia="Times New Roman"/>
          <w:sz w:val="24"/>
        </w:rPr>
      </w:pPr>
      <w:bookmarkStart w:id="193" w:name="_CR8_3_4_1"/>
      <w:bookmarkStart w:id="194" w:name="_Toc184831267"/>
      <w:bookmarkEnd w:id="193"/>
      <w:r w:rsidRPr="00BA154E">
        <w:rPr>
          <w:rFonts w:eastAsia="Times New Roman"/>
          <w:sz w:val="24"/>
          <w:lang w:eastAsia="ko-KR"/>
        </w:rPr>
        <w:t>8.3.4.1</w:t>
      </w:r>
      <w:r w:rsidRPr="00BA154E">
        <w:rPr>
          <w:rFonts w:eastAsia="Times New Roman"/>
          <w:sz w:val="24"/>
          <w:lang w:eastAsia="ko-KR"/>
        </w:rPr>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4"/>
    </w:p>
    <w:p w:rsidR="00BA154E" w:rsidRPr="00BA154E" w:rsidRDefault="00BA154E" w:rsidP="00BA154E">
      <w:pPr>
        <w:spacing w:after="180"/>
        <w:jc w:val="left"/>
        <w:rPr>
          <w:rFonts w:ascii="Times New Roman" w:eastAsia="Times New Roman" w:hAnsi="Times New Roman"/>
        </w:rPr>
      </w:pPr>
      <w:r w:rsidRPr="00BA154E">
        <w:rPr>
          <w:rFonts w:ascii="Times New Roman" w:eastAsia="Times New Roman" w:hAnsi="Times New Roman"/>
        </w:rPr>
        <w:t>The purpose of the UE Context Modification procedure is to modify the established</w:t>
      </w:r>
      <w:r w:rsidRPr="00BA154E">
        <w:rPr>
          <w:rFonts w:ascii="Times New Roman" w:eastAsia="Times New Roman" w:hAnsi="Times New Roman"/>
          <w:lang w:eastAsia="ko-KR"/>
        </w:rPr>
        <w:t xml:space="preserve"> UE Context, e.g., establishing, modifying and releasing radio resources </w:t>
      </w:r>
      <w:r w:rsidRPr="00BA154E">
        <w:rPr>
          <w:rFonts w:ascii="Times New Roman" w:eastAsia="Times New Roman" w:hAnsi="Times New Roman"/>
          <w:lang w:val="en-US"/>
        </w:rPr>
        <w:t xml:space="preserve">or </w:t>
      </w:r>
      <w:proofErr w:type="spellStart"/>
      <w:r w:rsidRPr="00BA154E">
        <w:rPr>
          <w:rFonts w:ascii="Times New Roman" w:eastAsia="Times New Roman" w:hAnsi="Times New Roman"/>
          <w:lang w:val="en-US"/>
        </w:rPr>
        <w:t>sidelink</w:t>
      </w:r>
      <w:proofErr w:type="spellEnd"/>
      <w:r w:rsidRPr="00BA154E">
        <w:rPr>
          <w:rFonts w:ascii="Times New Roman" w:eastAsia="Times New Roman" w:hAnsi="Times New Roman"/>
          <w:lang w:val="en-US"/>
        </w:rPr>
        <w:t xml:space="preserve"> resources</w:t>
      </w:r>
      <w:r w:rsidRPr="00BA154E">
        <w:rPr>
          <w:rFonts w:ascii="Times New Roman" w:eastAsia="Times New Roman" w:hAnsi="Times New Roman"/>
        </w:rPr>
        <w:t>.</w:t>
      </w:r>
      <w:r w:rsidRPr="00BA154E">
        <w:rPr>
          <w:rFonts w:ascii="Times New Roman" w:eastAsia="Times New Roman" w:hAnsi="Times New Roman"/>
          <w:lang w:eastAsia="ko-KR"/>
        </w:rPr>
        <w:t xml:space="preserve"> This procedure is also used to command the gNB-DU to stop data transmission for the UE</w:t>
      </w:r>
      <w:r w:rsidRPr="00BA154E">
        <w:rPr>
          <w:rFonts w:ascii="Times New Roman" w:eastAsia="MS Mincho" w:hAnsi="Times New Roman"/>
          <w:lang w:eastAsia="ja-JP"/>
        </w:rPr>
        <w:t xml:space="preserve"> for mobility (see TS 38.401 [4])</w:t>
      </w:r>
      <w:r w:rsidRPr="00BA154E">
        <w:rPr>
          <w:rFonts w:ascii="Times New Roman" w:eastAsia="Times New Roman" w:hAnsi="Times New Roman"/>
          <w:lang w:eastAsia="ko-KR"/>
        </w:rPr>
        <w:t xml:space="preserve">. </w:t>
      </w:r>
      <w:r w:rsidRPr="00BA154E">
        <w:rPr>
          <w:rFonts w:ascii="Times New Roman" w:eastAsia="Times New Roman" w:hAnsi="Times New Roman"/>
        </w:rPr>
        <w:t>The procedure uses UE-associated signalling.</w:t>
      </w:r>
    </w:p>
    <w:p w:rsidR="00BA154E" w:rsidRPr="00BA154E" w:rsidRDefault="00BA154E" w:rsidP="00BA154E">
      <w:pPr>
        <w:keepNext/>
        <w:keepLines/>
        <w:numPr>
          <w:ilvl w:val="0"/>
          <w:numId w:val="15"/>
        </w:numPr>
        <w:spacing w:before="120" w:after="180"/>
        <w:ind w:left="1418" w:hanging="1418"/>
        <w:jc w:val="left"/>
        <w:outlineLvl w:val="3"/>
        <w:rPr>
          <w:rFonts w:eastAsia="Times New Roman"/>
          <w:sz w:val="24"/>
          <w:lang w:eastAsia="ko-KR"/>
        </w:rPr>
      </w:pPr>
      <w:bookmarkStart w:id="195" w:name="_CR8_3_4_2"/>
      <w:bookmarkStart w:id="196" w:name="_Toc20955788"/>
      <w:bookmarkStart w:id="197" w:name="_Toc29892882"/>
      <w:bookmarkStart w:id="198" w:name="_Toc36556819"/>
      <w:bookmarkStart w:id="199" w:name="_Toc45832205"/>
      <w:bookmarkStart w:id="200" w:name="_Toc51763385"/>
      <w:bookmarkStart w:id="201" w:name="_Toc64448548"/>
      <w:bookmarkStart w:id="202" w:name="_Toc66289207"/>
      <w:bookmarkStart w:id="203" w:name="_Toc74154320"/>
      <w:bookmarkStart w:id="204" w:name="_Toc81383064"/>
      <w:bookmarkStart w:id="205" w:name="_Toc88657697"/>
      <w:bookmarkStart w:id="206" w:name="_Toc97910609"/>
      <w:bookmarkStart w:id="207" w:name="_Toc99038248"/>
      <w:bookmarkStart w:id="208" w:name="_Toc99730509"/>
      <w:bookmarkStart w:id="209" w:name="_Toc105510628"/>
      <w:bookmarkStart w:id="210" w:name="_Toc105927160"/>
      <w:bookmarkStart w:id="211" w:name="_Toc106109700"/>
      <w:bookmarkStart w:id="212" w:name="_Toc113835137"/>
      <w:bookmarkStart w:id="213" w:name="_Toc120123980"/>
      <w:bookmarkStart w:id="214" w:name="_Toc184831268"/>
      <w:bookmarkEnd w:id="195"/>
      <w:r w:rsidRPr="00BA154E">
        <w:rPr>
          <w:rFonts w:eastAsia="Times New Roman"/>
          <w:sz w:val="24"/>
          <w:lang w:eastAsia="ko-KR"/>
        </w:rPr>
        <w:t>8.3.4.2</w:t>
      </w:r>
      <w:r w:rsidRPr="00BA154E">
        <w:rPr>
          <w:rFonts w:eastAsia="Times New Roman"/>
          <w:sz w:val="24"/>
          <w:lang w:eastAsia="ko-KR"/>
        </w:rPr>
        <w:tab/>
        <w:t>Successful Operation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BA154E" w:rsidRPr="00BA154E" w:rsidRDefault="00BA154E" w:rsidP="00BA154E">
      <w:pPr>
        <w:keepNext/>
        <w:keepLines/>
        <w:spacing w:before="60" w:after="180"/>
        <w:jc w:val="center"/>
        <w:rPr>
          <w:rFonts w:eastAsia="Times New Roman"/>
          <w:b/>
        </w:rPr>
      </w:pPr>
      <w:r w:rsidRPr="00BA154E">
        <w:rPr>
          <w:rFonts w:eastAsia="Times New Roman"/>
          <w:b/>
          <w:noProof/>
          <w:lang w:val="en-US"/>
        </w:rPr>
        <w:drawing>
          <wp:inline distT="0" distB="0" distL="0" distR="0" wp14:anchorId="56623AC4" wp14:editId="1175566F">
            <wp:extent cx="3996055" cy="1618615"/>
            <wp:effectExtent l="0" t="0" r="0" b="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rsidR="00BA154E" w:rsidRPr="00BA154E" w:rsidRDefault="00BA154E" w:rsidP="00BA154E">
      <w:pPr>
        <w:keepLines/>
        <w:spacing w:after="240"/>
        <w:jc w:val="center"/>
        <w:rPr>
          <w:rFonts w:eastAsia="Times New Roman"/>
          <w:b/>
          <w:lang w:eastAsia="ko-KR"/>
        </w:rPr>
      </w:pPr>
      <w:r w:rsidRPr="00BA154E">
        <w:rPr>
          <w:rFonts w:eastAsia="Times New Roman"/>
          <w:b/>
          <w:lang w:eastAsia="ko-KR"/>
        </w:rPr>
        <w:t xml:space="preserve">Figure 8.3.4.2-1: UE Context Modification procedure. Successful </w:t>
      </w:r>
      <w:r w:rsidRPr="00BA154E">
        <w:rPr>
          <w:rFonts w:eastAsia="MS Mincho"/>
          <w:b/>
          <w:lang w:eastAsia="ko-KR"/>
        </w:rPr>
        <w:t>o</w:t>
      </w:r>
      <w:r w:rsidRPr="00BA154E">
        <w:rPr>
          <w:rFonts w:eastAsia="Times New Roman"/>
          <w:b/>
          <w:lang w:eastAsia="ko-KR"/>
        </w:rPr>
        <w:t>peration</w:t>
      </w:r>
    </w:p>
    <w:p w:rsidR="00BA154E" w:rsidRPr="00BA154E" w:rsidRDefault="00BA154E" w:rsidP="00BA154E">
      <w:pPr>
        <w:spacing w:after="180"/>
        <w:jc w:val="left"/>
        <w:rPr>
          <w:rFonts w:ascii="Times New Roman" w:eastAsia="Times New Roman" w:hAnsi="Times New Roman"/>
          <w:snapToGrid w:val="0"/>
          <w:lang w:eastAsia="ko-KR"/>
        </w:rPr>
      </w:pPr>
      <w:r w:rsidRPr="00BA154E">
        <w:rPr>
          <w:rFonts w:ascii="Times New Roman" w:eastAsia="Times New Roman" w:hAnsi="Times New Roman"/>
          <w:snapToGrid w:val="0"/>
          <w:lang w:eastAsia="ko-KR"/>
        </w:rPr>
        <w:t>The UE CONTEXT MODIFICATION REQUEST message is initiated by the gNB-CU.</w:t>
      </w:r>
    </w:p>
    <w:p w:rsidR="00BA154E" w:rsidRDefault="00BA154E" w:rsidP="00BA154E">
      <w:pPr>
        <w:spacing w:after="180"/>
        <w:jc w:val="left"/>
        <w:rPr>
          <w:rFonts w:ascii="Times New Roman" w:eastAsiaTheme="minorEastAsia" w:hAnsi="Times New Roman"/>
        </w:rPr>
      </w:pPr>
      <w:r w:rsidRPr="00BA154E">
        <w:rPr>
          <w:rFonts w:ascii="Times New Roman" w:eastAsia="Times New Roman" w:hAnsi="Times New Roman"/>
          <w:snapToGrid w:val="0"/>
          <w:lang w:eastAsia="ko-KR"/>
        </w:rPr>
        <w:lastRenderedPageBreak/>
        <w:t xml:space="preserve">Upon reception of the UE CONTEXT MODIFICATION REQUEST message, the gNB-DU shall perform the modifications, and if successful </w:t>
      </w:r>
      <w:r w:rsidRPr="00BA154E">
        <w:rPr>
          <w:rFonts w:ascii="Times New Roman" w:eastAsia="Times New Roman" w:hAnsi="Times New Roman"/>
          <w:lang w:eastAsia="ko-KR"/>
        </w:rPr>
        <w:t xml:space="preserve">reports the update in the UE </w:t>
      </w:r>
      <w:r w:rsidRPr="00BA154E">
        <w:rPr>
          <w:rFonts w:ascii="Times New Roman" w:eastAsia="Times New Roman" w:hAnsi="Times New Roman"/>
        </w:rPr>
        <w:t xml:space="preserve">CONTEXT MODIFICATION </w:t>
      </w:r>
      <w:r w:rsidRPr="00BA154E">
        <w:rPr>
          <w:rFonts w:ascii="Times New Roman" w:eastAsia="Times New Roman" w:hAnsi="Times New Roman"/>
          <w:lang w:eastAsia="ko-KR"/>
        </w:rPr>
        <w:t>RESPONSE message.</w:t>
      </w:r>
    </w:p>
    <w:p w:rsidR="00BA154E" w:rsidRDefault="00BA154E" w:rsidP="00BA154E">
      <w:pPr>
        <w:spacing w:after="180"/>
        <w:jc w:val="center"/>
        <w:rPr>
          <w:rFonts w:ascii="Times New Roman" w:eastAsiaTheme="minorEastAsia" w:hAnsi="Times New Roman"/>
          <w:color w:val="FF0000"/>
        </w:rPr>
      </w:pPr>
      <w:r w:rsidRPr="00BA154E">
        <w:rPr>
          <w:rFonts w:ascii="Times New Roman" w:eastAsiaTheme="minorEastAsia" w:hAnsi="Times New Roman" w:hint="eastAsia"/>
          <w:color w:val="FF0000"/>
        </w:rPr>
        <w:t>&lt;&lt;&lt;</w:t>
      </w:r>
      <w:r w:rsidRPr="00BA154E">
        <w:rPr>
          <w:rFonts w:ascii="Times New Roman" w:eastAsiaTheme="minorEastAsia" w:hAnsi="Times New Roman"/>
          <w:color w:val="FF0000"/>
        </w:rPr>
        <w:t>U</w:t>
      </w:r>
      <w:r w:rsidRPr="00BA154E">
        <w:rPr>
          <w:rFonts w:ascii="Times New Roman" w:eastAsiaTheme="minorEastAsia" w:hAnsi="Times New Roman" w:hint="eastAsia"/>
          <w:color w:val="FF0000"/>
        </w:rPr>
        <w:t>nchanged part is omitted&gt;&gt;&gt;</w:t>
      </w:r>
    </w:p>
    <w:p w:rsidR="00BA154E" w:rsidRDefault="00BA154E" w:rsidP="00BA154E">
      <w:pPr>
        <w:spacing w:after="180"/>
        <w:jc w:val="left"/>
        <w:rPr>
          <w:ins w:id="215" w:author="CATT" w:date="2025-01-24T16:15:00Z"/>
          <w:rFonts w:ascii="Times New Roman" w:eastAsiaTheme="minorEastAsia" w:hAnsi="Times New Roman"/>
        </w:rPr>
      </w:pPr>
      <w:r w:rsidRPr="00BA154E">
        <w:rPr>
          <w:rFonts w:ascii="Times New Roman" w:eastAsia="Times New Roman" w:hAnsi="Times New Roman"/>
          <w:lang w:eastAsia="ko-KR"/>
        </w:rPr>
        <w:t xml:space="preserve">If the </w:t>
      </w:r>
      <w:r w:rsidRPr="00BA154E">
        <w:rPr>
          <w:rFonts w:ascii="Times New Roman" w:eastAsia="Times New Roman" w:hAnsi="Times New Roman"/>
          <w:i/>
          <w:iCs/>
          <w:lang w:val="en-US"/>
        </w:rPr>
        <w:t>Ranging</w:t>
      </w:r>
      <w:r w:rsidRPr="00BA154E">
        <w:rPr>
          <w:rFonts w:ascii="Times New Roman" w:eastAsia="Times New Roman" w:hAnsi="Times New Roman"/>
          <w:i/>
          <w:lang w:eastAsia="ko-KR"/>
        </w:rPr>
        <w:t xml:space="preserve"> and Sidelink Positioning Service Information </w:t>
      </w:r>
      <w:r w:rsidRPr="00BA154E">
        <w:rPr>
          <w:rFonts w:ascii="Times New Roman" w:eastAsia="Times New Roman" w:hAnsi="Times New Roman"/>
          <w:lang w:eastAsia="ko-KR"/>
        </w:rPr>
        <w:t xml:space="preserve">IE is contained in the UE CONTEXT MODIFICATION REQUEST message, the gNB-DU shall, if supported, update its service information for the UE accordingly. If the </w:t>
      </w:r>
      <w:r w:rsidRPr="00BA154E">
        <w:rPr>
          <w:rFonts w:ascii="Times New Roman" w:eastAsia="Times New Roman" w:hAnsi="Times New Roman"/>
          <w:i/>
          <w:iCs/>
          <w:lang w:val="en-US"/>
        </w:rPr>
        <w:t>Ranging</w:t>
      </w:r>
      <w:r w:rsidRPr="00BA154E">
        <w:rPr>
          <w:rFonts w:ascii="Times New Roman" w:eastAsia="Times New Roman" w:hAnsi="Times New Roman"/>
          <w:i/>
          <w:lang w:eastAsia="ko-KR"/>
        </w:rPr>
        <w:t xml:space="preserve"> and Sidelink Positioning Authorized</w:t>
      </w:r>
      <w:r w:rsidRPr="00BA154E">
        <w:rPr>
          <w:rFonts w:ascii="Times New Roman" w:eastAsia="Times New Roman" w:hAnsi="Times New Roman"/>
          <w:lang w:eastAsia="ko-KR"/>
        </w:rPr>
        <w:t xml:space="preserve"> IE within the </w:t>
      </w:r>
      <w:r w:rsidRPr="00BA154E">
        <w:rPr>
          <w:rFonts w:ascii="Times New Roman" w:eastAsia="Times New Roman" w:hAnsi="Times New Roman"/>
          <w:i/>
          <w:iCs/>
          <w:lang w:val="en-US"/>
        </w:rPr>
        <w:t>Ranging</w:t>
      </w:r>
      <w:r w:rsidRPr="00BA154E">
        <w:rPr>
          <w:rFonts w:ascii="Times New Roman" w:eastAsia="Times New Roman" w:hAnsi="Times New Roman"/>
          <w:i/>
          <w:lang w:eastAsia="ko-KR"/>
        </w:rPr>
        <w:t xml:space="preserve"> and Sidelink Positioning Service Information </w:t>
      </w:r>
      <w:r w:rsidRPr="00BA154E">
        <w:rPr>
          <w:rFonts w:ascii="Times New Roman" w:eastAsia="Times New Roman" w:hAnsi="Times New Roman"/>
          <w:lang w:eastAsia="ko-KR"/>
        </w:rPr>
        <w:t>IE is set to "not authorized", the gNB-DU shall, if supported, initiate actions to ensure that the UE is no longer accessing the Ranging and Sidelink Positioning service.</w:t>
      </w:r>
    </w:p>
    <w:p w:rsidR="00BA154E" w:rsidRPr="00BA154E" w:rsidRDefault="00BA154E" w:rsidP="00BA154E">
      <w:pPr>
        <w:rPr>
          <w:rFonts w:ascii="Times New Roman" w:eastAsiaTheme="minorEastAsia" w:hAnsi="Times New Roman"/>
        </w:rPr>
      </w:pPr>
      <w:ins w:id="216" w:author="CATT" w:date="2025-01-24T16:15:00Z">
        <w:r w:rsidRPr="00BA154E">
          <w:rPr>
            <w:rFonts w:ascii="Times New Roman" w:eastAsia="Times New Roman" w:hAnsi="Times New Roman"/>
            <w:lang w:eastAsia="ko-KR"/>
          </w:rPr>
          <w:t xml:space="preserve">If the </w:t>
        </w:r>
        <w:r w:rsidRPr="00BA154E">
          <w:rPr>
            <w:rFonts w:ascii="Times New Roman" w:eastAsia="Times New Roman" w:hAnsi="Times New Roman"/>
            <w:i/>
            <w:lang w:eastAsia="ko-KR"/>
          </w:rPr>
          <w:t>Mobility Information</w:t>
        </w:r>
        <w:r w:rsidRPr="00BA154E">
          <w:rPr>
            <w:rFonts w:ascii="Times New Roman" w:eastAsia="Times New Roman" w:hAnsi="Times New Roman"/>
            <w:lang w:eastAsia="ko-KR"/>
          </w:rPr>
          <w:t xml:space="preserve"> IE is provided in the UE CONTEXT RELEASE COMPLETE message, the gNB-</w:t>
        </w:r>
        <w:r>
          <w:rPr>
            <w:rFonts w:ascii="Times New Roman" w:eastAsiaTheme="minorEastAsia" w:hAnsi="Times New Roman" w:hint="eastAsia"/>
          </w:rPr>
          <w:t>C</w:t>
        </w:r>
        <w:r w:rsidRPr="00BA154E">
          <w:rPr>
            <w:rFonts w:ascii="Times New Roman" w:eastAsia="Times New Roman" w:hAnsi="Times New Roman"/>
            <w:lang w:eastAsia="ko-KR"/>
          </w:rPr>
          <w:t>U shall, if supported, store this information</w:t>
        </w:r>
        <w:r w:rsidRPr="00BA154E">
          <w:t xml:space="preserve"> </w:t>
        </w:r>
        <w:r w:rsidRPr="00BA154E">
          <w:rPr>
            <w:rFonts w:ascii="Times New Roman" w:eastAsia="Times New Roman" w:hAnsi="Times New Roman"/>
            <w:lang w:eastAsia="ko-KR"/>
          </w:rPr>
          <w:t>and use it as specified in TS 38.</w:t>
        </w:r>
        <w:r>
          <w:rPr>
            <w:rFonts w:ascii="Times New Roman" w:eastAsiaTheme="minorEastAsia" w:hAnsi="Times New Roman" w:hint="eastAsia"/>
          </w:rPr>
          <w:t>401</w:t>
        </w:r>
        <w:r w:rsidRPr="00BA154E">
          <w:rPr>
            <w:rFonts w:ascii="Times New Roman" w:eastAsia="Times New Roman" w:hAnsi="Times New Roman"/>
            <w:lang w:eastAsia="ko-KR"/>
          </w:rPr>
          <w:t xml:space="preserve"> [</w:t>
        </w:r>
        <w:r>
          <w:rPr>
            <w:rFonts w:ascii="Times New Roman" w:eastAsiaTheme="minorEastAsia" w:hAnsi="Times New Roman" w:hint="eastAsia"/>
          </w:rPr>
          <w:t>4</w:t>
        </w:r>
        <w:r w:rsidRPr="00BA154E">
          <w:rPr>
            <w:rFonts w:ascii="Times New Roman" w:eastAsia="Times New Roman" w:hAnsi="Times New Roman"/>
            <w:lang w:eastAsia="ko-KR"/>
          </w:rPr>
          <w:t>]</w:t>
        </w:r>
        <w:r>
          <w:rPr>
            <w:rFonts w:ascii="Times New Roman" w:eastAsiaTheme="minorEastAsia" w:hAnsi="Times New Roman" w:hint="eastAsia"/>
          </w:rPr>
          <w:t>.</w:t>
        </w:r>
      </w:ins>
    </w:p>
    <w:p w:rsidR="00BA154E" w:rsidRPr="00BA154E" w:rsidRDefault="00BA154E" w:rsidP="00BA154E">
      <w:pPr>
        <w:spacing w:after="180"/>
        <w:jc w:val="left"/>
        <w:rPr>
          <w:rFonts w:ascii="Times New Roman" w:eastAsia="Times New Roman" w:hAnsi="Times New Roman"/>
          <w:b/>
          <w:bCs/>
          <w:lang w:val="en-IN" w:eastAsia="ko-KR"/>
        </w:rPr>
      </w:pPr>
      <w:r w:rsidRPr="00BA154E">
        <w:rPr>
          <w:rFonts w:ascii="Times New Roman" w:eastAsia="Times New Roman" w:hAnsi="Times New Roman"/>
          <w:b/>
          <w:bCs/>
          <w:lang w:val="en-IN" w:eastAsia="ko-KR"/>
        </w:rPr>
        <w:t>Interaction with UE Inactivity Notification procedure</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If the </w:t>
      </w:r>
      <w:r w:rsidRPr="00BA154E">
        <w:rPr>
          <w:rFonts w:ascii="Times New Roman" w:eastAsia="Times New Roman" w:hAnsi="Times New Roman"/>
          <w:i/>
          <w:iCs/>
          <w:lang w:eastAsia="ko-KR"/>
        </w:rPr>
        <w:t>SDT Volume Threshold</w:t>
      </w:r>
      <w:r w:rsidRPr="00BA154E">
        <w:rPr>
          <w:rFonts w:ascii="Times New Roman" w:eastAsia="Times New Roman" w:hAnsi="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rsidR="00BA154E" w:rsidRPr="00BA154E" w:rsidRDefault="00BA154E" w:rsidP="00BA154E">
      <w:pPr>
        <w:spacing w:after="180"/>
        <w:jc w:val="left"/>
        <w:rPr>
          <w:rFonts w:ascii="Times New Roman" w:eastAsia="Times New Roman" w:hAnsi="Times New Roman"/>
          <w:b/>
          <w:bCs/>
          <w:lang w:val="en-IN" w:eastAsia="ko-KR"/>
        </w:rPr>
      </w:pPr>
      <w:r w:rsidRPr="00BA154E">
        <w:rPr>
          <w:rFonts w:ascii="Times New Roman" w:eastAsia="Times New Roman" w:hAnsi="Times New Roman"/>
          <w:b/>
          <w:bCs/>
          <w:lang w:val="en-IN" w:eastAsia="ko-KR"/>
        </w:rPr>
        <w:t>Interaction with UE Context Setup or UE Context Modification (gNB-CU initiated) procedures</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If the UE CONTEXT MODIFICATION REQUEST message is sent for a UE context set up for S-CPAC and contains the </w:t>
      </w:r>
      <w:r w:rsidRPr="00BA154E">
        <w:rPr>
          <w:rFonts w:ascii="Times New Roman" w:eastAsia="Times New Roman" w:hAnsi="Times New Roman"/>
          <w:i/>
          <w:lang w:eastAsia="ko-KR"/>
        </w:rPr>
        <w:t xml:space="preserve">Transmission Action Indicator </w:t>
      </w:r>
      <w:r w:rsidRPr="00BA154E">
        <w:rPr>
          <w:rFonts w:ascii="Times New Roman" w:eastAsia="Times New Roman" w:hAnsi="Times New Roman"/>
          <w:lang w:eastAsia="ko-KR"/>
        </w:rPr>
        <w:t>IE set to "stop", the gNB-DU shall</w:t>
      </w:r>
      <w:r w:rsidRPr="00BA154E">
        <w:rPr>
          <w:rFonts w:ascii="Times New Roman" w:eastAsia="Times New Roman" w:hAnsi="Times New Roman"/>
          <w:lang w:val="en-US" w:eastAsia="ko-KR"/>
        </w:rPr>
        <w:t>, if supported, reset the UE context</w:t>
      </w:r>
      <w:r w:rsidRPr="00BA154E">
        <w:rPr>
          <w:rFonts w:ascii="Times New Roman" w:eastAsia="Times New Roman" w:hAnsi="Times New Roman"/>
          <w:lang w:eastAsia="ko-KR"/>
        </w:rPr>
        <w:t xml:space="preserve"> for the included </w:t>
      </w:r>
      <w:proofErr w:type="spellStart"/>
      <w:r w:rsidRPr="00BA154E">
        <w:rPr>
          <w:rFonts w:ascii="Times New Roman" w:eastAsia="Times New Roman" w:hAnsi="Times New Roman"/>
          <w:i/>
          <w:iCs/>
          <w:lang w:eastAsia="ko-KR"/>
        </w:rPr>
        <w:t>SpCell</w:t>
      </w:r>
      <w:proofErr w:type="spellEnd"/>
      <w:r w:rsidRPr="00BA154E">
        <w:rPr>
          <w:rFonts w:ascii="Times New Roman" w:eastAsia="Times New Roman" w:hAnsi="Times New Roman"/>
          <w:i/>
          <w:iCs/>
          <w:lang w:eastAsia="ko-KR"/>
        </w:rPr>
        <w:t xml:space="preserve"> ID </w:t>
      </w:r>
      <w:r w:rsidRPr="00BA154E">
        <w:rPr>
          <w:rFonts w:ascii="Times New Roman" w:eastAsia="Times New Roman" w:hAnsi="Times New Roman"/>
          <w:lang w:eastAsia="ko-KR"/>
        </w:rPr>
        <w:t>IE,</w:t>
      </w:r>
      <w:r w:rsidRPr="00BA154E">
        <w:rPr>
          <w:rFonts w:ascii="Times New Roman" w:eastAsia="Times New Roman" w:hAnsi="Times New Roman"/>
          <w:lang w:val="en-US" w:eastAsia="ko-KR"/>
        </w:rPr>
        <w:t xml:space="preserve"> prepare for </w:t>
      </w:r>
      <w:r w:rsidRPr="00BA154E">
        <w:rPr>
          <w:rFonts w:ascii="Times New Roman" w:eastAsia="Times New Roman" w:hAnsi="Times New Roman"/>
          <w:lang w:eastAsia="ko-KR"/>
        </w:rPr>
        <w:t xml:space="preserve">subsequent CPAC. The gNB-DU shall include the </w:t>
      </w:r>
      <w:proofErr w:type="spellStart"/>
      <w:r w:rsidRPr="00BA154E">
        <w:rPr>
          <w:rFonts w:ascii="Times New Roman" w:eastAsia="Times New Roman" w:hAnsi="Times New Roman"/>
          <w:i/>
          <w:iCs/>
          <w:lang w:eastAsia="ko-KR"/>
        </w:rPr>
        <w:t>SpCell</w:t>
      </w:r>
      <w:proofErr w:type="spellEnd"/>
      <w:r w:rsidRPr="00BA154E">
        <w:rPr>
          <w:rFonts w:ascii="Times New Roman" w:eastAsia="Times New Roman" w:hAnsi="Times New Roman"/>
          <w:i/>
          <w:iCs/>
          <w:lang w:eastAsia="ko-KR"/>
        </w:rPr>
        <w:t xml:space="preserve"> ID </w:t>
      </w:r>
      <w:r w:rsidRPr="00BA154E">
        <w:rPr>
          <w:rFonts w:ascii="Times New Roman" w:eastAsia="Times New Roman" w:hAnsi="Times New Roman"/>
          <w:lang w:eastAsia="ko-KR"/>
        </w:rPr>
        <w:t xml:space="preserve">IE as the </w:t>
      </w:r>
      <w:r w:rsidRPr="00BA154E">
        <w:rPr>
          <w:rFonts w:ascii="Times New Roman" w:eastAsia="Times New Roman" w:hAnsi="Times New Roman"/>
          <w:i/>
          <w:iCs/>
          <w:lang w:eastAsia="ko-KR"/>
        </w:rPr>
        <w:t xml:space="preserve">Requested Target Cell ID </w:t>
      </w:r>
      <w:r w:rsidRPr="00BA154E">
        <w:rPr>
          <w:rFonts w:ascii="Times New Roman" w:eastAsia="Times New Roman" w:hAnsi="Times New Roman"/>
          <w:lang w:eastAsia="ko-KR"/>
        </w:rPr>
        <w:t>IE in the UE CONTEXT MODIFICATION RESPONSE message.</w:t>
      </w:r>
    </w:p>
    <w:p w:rsidR="00BA154E" w:rsidRPr="00BA154E" w:rsidRDefault="00BA154E" w:rsidP="00BA154E">
      <w:pPr>
        <w:keepNext/>
        <w:keepLines/>
        <w:numPr>
          <w:ilvl w:val="0"/>
          <w:numId w:val="15"/>
        </w:numPr>
        <w:spacing w:before="120" w:after="180"/>
        <w:ind w:left="1134" w:hanging="1134"/>
        <w:jc w:val="left"/>
        <w:outlineLvl w:val="2"/>
        <w:rPr>
          <w:rFonts w:eastAsia="Times New Roman"/>
          <w:sz w:val="28"/>
        </w:rPr>
      </w:pPr>
      <w:bookmarkStart w:id="217" w:name="_Toc121160996"/>
      <w:bookmarkStart w:id="218" w:name="_Toc184831288"/>
      <w:r w:rsidRPr="00BA154E">
        <w:rPr>
          <w:rFonts w:eastAsia="Times New Roman"/>
          <w:sz w:val="28"/>
        </w:rPr>
        <w:t>8.3.</w:t>
      </w:r>
      <w:bookmarkEnd w:id="217"/>
      <w:r w:rsidRPr="00BA154E">
        <w:rPr>
          <w:rFonts w:eastAsia="Times New Roman"/>
          <w:sz w:val="28"/>
        </w:rPr>
        <w:t>9</w:t>
      </w:r>
      <w:r w:rsidRPr="00BA154E">
        <w:rPr>
          <w:rFonts w:eastAsia="Times New Roman"/>
          <w:sz w:val="28"/>
        </w:rPr>
        <w:tab/>
        <w:t>DU-CU Cell Switch Notification</w:t>
      </w:r>
      <w:bookmarkEnd w:id="218"/>
    </w:p>
    <w:p w:rsidR="00BA154E" w:rsidRPr="00BA154E" w:rsidRDefault="00BA154E" w:rsidP="00BA154E">
      <w:pPr>
        <w:keepNext/>
        <w:keepLines/>
        <w:numPr>
          <w:ilvl w:val="0"/>
          <w:numId w:val="15"/>
        </w:numPr>
        <w:spacing w:before="120" w:after="180"/>
        <w:ind w:left="1418" w:hanging="1418"/>
        <w:jc w:val="left"/>
        <w:outlineLvl w:val="3"/>
        <w:rPr>
          <w:rFonts w:eastAsia="Calibri"/>
          <w:sz w:val="24"/>
        </w:rPr>
      </w:pPr>
      <w:bookmarkStart w:id="219" w:name="_CR8_3_9_1"/>
      <w:bookmarkStart w:id="220" w:name="_Toc121160997"/>
      <w:bookmarkStart w:id="221" w:name="_Toc184831289"/>
      <w:bookmarkEnd w:id="219"/>
      <w:r w:rsidRPr="00BA154E">
        <w:rPr>
          <w:rFonts w:eastAsia="Times New Roman"/>
          <w:sz w:val="24"/>
        </w:rPr>
        <w:t>8.3.9.1</w:t>
      </w:r>
      <w:r w:rsidRPr="00BA154E">
        <w:rPr>
          <w:rFonts w:eastAsia="Times New Roman"/>
          <w:sz w:val="24"/>
        </w:rPr>
        <w:tab/>
        <w:t>General</w:t>
      </w:r>
      <w:bookmarkEnd w:id="220"/>
      <w:bookmarkEnd w:id="221"/>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The purpose of the DU-CU Cell Switch Notification procedure is to enable the</w:t>
      </w:r>
      <w:r w:rsidRPr="00BA154E">
        <w:rPr>
          <w:rFonts w:ascii="Times New Roman" w:eastAsia="Times New Roman" w:hAnsi="Times New Roman"/>
          <w:lang w:val="en-US" w:eastAsia="ko-KR"/>
        </w:rPr>
        <w:t xml:space="preserve"> </w:t>
      </w:r>
      <w:r w:rsidRPr="00BA154E">
        <w:rPr>
          <w:rFonts w:ascii="Times New Roman" w:eastAsia="Times New Roman" w:hAnsi="Times New Roman"/>
          <w:lang w:eastAsia="ko-KR"/>
        </w:rPr>
        <w:t>gNB-DU to inform the gNB-CU about the initiation of the cell switch command to the UE. This procedure is also used to transfer the selected TCI state from the gNB-DU to the gNB-CU. The procedure uses UE-associated signalling.</w:t>
      </w:r>
    </w:p>
    <w:p w:rsidR="00BA154E" w:rsidRPr="00BA154E" w:rsidRDefault="00BA154E" w:rsidP="00BA154E">
      <w:pPr>
        <w:keepNext/>
        <w:keepLines/>
        <w:numPr>
          <w:ilvl w:val="0"/>
          <w:numId w:val="15"/>
        </w:numPr>
        <w:spacing w:before="120" w:after="180"/>
        <w:ind w:left="1418" w:hanging="1418"/>
        <w:jc w:val="left"/>
        <w:outlineLvl w:val="3"/>
        <w:rPr>
          <w:rFonts w:eastAsia="Times New Roman"/>
          <w:sz w:val="24"/>
        </w:rPr>
      </w:pPr>
      <w:bookmarkStart w:id="222" w:name="_CR8_3_9_2"/>
      <w:bookmarkStart w:id="223" w:name="_Toc121160998"/>
      <w:bookmarkStart w:id="224" w:name="_Toc184831290"/>
      <w:bookmarkEnd w:id="222"/>
      <w:r w:rsidRPr="00BA154E">
        <w:rPr>
          <w:rFonts w:eastAsia="Times New Roman"/>
          <w:sz w:val="24"/>
        </w:rPr>
        <w:t>8.3.9.2</w:t>
      </w:r>
      <w:r w:rsidRPr="00BA154E">
        <w:rPr>
          <w:rFonts w:eastAsia="Times New Roman"/>
          <w:sz w:val="24"/>
        </w:rPr>
        <w:tab/>
        <w:t>Successful Operation</w:t>
      </w:r>
      <w:bookmarkEnd w:id="223"/>
      <w:bookmarkEnd w:id="224"/>
    </w:p>
    <w:p w:rsidR="00BA154E" w:rsidRPr="00BA154E" w:rsidRDefault="00BA154E" w:rsidP="00BA154E">
      <w:pPr>
        <w:keepNext/>
        <w:keepLines/>
        <w:spacing w:before="60" w:after="180"/>
        <w:jc w:val="center"/>
        <w:rPr>
          <w:rFonts w:eastAsia="Times New Roman"/>
          <w:b/>
          <w:lang w:eastAsia="ko-KR"/>
        </w:rPr>
      </w:pPr>
      <w:r w:rsidRPr="00BA154E">
        <w:rPr>
          <w:rFonts w:eastAsia="Times New Roman"/>
          <w:b/>
          <w:noProof/>
          <w:lang w:eastAsia="ko-KR"/>
        </w:rPr>
        <w:object w:dxaOrig="6783" w:dyaOrig="2519">
          <v:shape id="_x0000_i1026" type="#_x0000_t75" alt="" style="width:339.7pt;height:122.25pt;mso-width-percent:0;mso-height-percent:0;mso-width-percent:0;mso-height-percent:0" o:ole="">
            <v:imagedata r:id="rId13" o:title=""/>
          </v:shape>
          <o:OLEObject Type="Embed" ProgID="Visio.Drawing.15" ShapeID="_x0000_i1026" DrawAspect="Content" ObjectID="_1800431156" r:id="rId14"/>
        </w:object>
      </w:r>
    </w:p>
    <w:p w:rsidR="00BA154E" w:rsidRPr="00BA154E" w:rsidRDefault="00BA154E" w:rsidP="00BA154E">
      <w:pPr>
        <w:keepLines/>
        <w:spacing w:after="240"/>
        <w:jc w:val="center"/>
        <w:rPr>
          <w:rFonts w:eastAsia="Times New Roman"/>
          <w:b/>
          <w:lang w:eastAsia="ko-KR"/>
        </w:rPr>
      </w:pPr>
      <w:r w:rsidRPr="00BA154E">
        <w:rPr>
          <w:rFonts w:eastAsia="Times New Roman"/>
          <w:b/>
          <w:lang w:eastAsia="ko-KR"/>
        </w:rPr>
        <w:t>Figure 8.3.</w:t>
      </w:r>
      <w:r w:rsidRPr="00BA154E">
        <w:rPr>
          <w:rFonts w:eastAsia="Times New Roman"/>
          <w:b/>
          <w:lang w:val="en-US" w:eastAsia="ko-KR"/>
        </w:rPr>
        <w:t>9</w:t>
      </w:r>
      <w:r w:rsidRPr="00BA154E">
        <w:rPr>
          <w:rFonts w:eastAsia="Times New Roman"/>
          <w:b/>
          <w:lang w:eastAsia="ko-KR"/>
        </w:rPr>
        <w:t xml:space="preserve">.2-1: </w:t>
      </w:r>
      <w:r w:rsidRPr="00BA154E">
        <w:rPr>
          <w:rFonts w:eastAsia="Times New Roman"/>
          <w:b/>
          <w:lang w:val="en-US" w:eastAsia="ko-KR"/>
        </w:rPr>
        <w:t>DU-CU Cell Switch Notification</w:t>
      </w:r>
      <w:r w:rsidRPr="00BA154E">
        <w:rPr>
          <w:rFonts w:eastAsia="Times New Roman"/>
          <w:b/>
          <w:lang w:eastAsia="ko-KR"/>
        </w:rPr>
        <w:t xml:space="preserve"> procedure. </w:t>
      </w:r>
      <w:proofErr w:type="gramStart"/>
      <w:r w:rsidRPr="00BA154E">
        <w:rPr>
          <w:rFonts w:eastAsia="Times New Roman"/>
          <w:b/>
          <w:lang w:eastAsia="ko-KR"/>
        </w:rPr>
        <w:t>Successful operation.</w:t>
      </w:r>
      <w:proofErr w:type="gramEnd"/>
      <w:r w:rsidRPr="00BA154E">
        <w:rPr>
          <w:rFonts w:eastAsia="Times New Roman"/>
          <w:b/>
          <w:lang w:eastAsia="ko-KR"/>
        </w:rPr>
        <w:t xml:space="preserve"> </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The gNB-DU initiates the procedure by sending a </w:t>
      </w:r>
      <w:r w:rsidRPr="00BA154E">
        <w:rPr>
          <w:rFonts w:ascii="Times New Roman" w:eastAsia="Times New Roman" w:hAnsi="Times New Roman"/>
          <w:lang w:val="en-US" w:eastAsia="ko-KR"/>
        </w:rPr>
        <w:t>DU-CU CELL SWITCH NOTIFICATION</w:t>
      </w:r>
      <w:r w:rsidRPr="00BA154E">
        <w:rPr>
          <w:rFonts w:ascii="Times New Roman" w:eastAsia="Times New Roman" w:hAnsi="Times New Roman"/>
          <w:lang w:eastAsia="ko-KR"/>
        </w:rPr>
        <w:t xml:space="preserve"> message. </w:t>
      </w:r>
    </w:p>
    <w:p w:rsidR="00BA154E" w:rsidRPr="00BA154E" w:rsidRDefault="00BA154E" w:rsidP="00BA154E">
      <w:pPr>
        <w:spacing w:after="180"/>
        <w:jc w:val="left"/>
        <w:rPr>
          <w:rFonts w:ascii="Times New Roman" w:eastAsia="Times New Roman" w:hAnsi="Times New Roman"/>
          <w:lang w:val="en-US" w:eastAsia="ko-KR"/>
        </w:rPr>
      </w:pPr>
      <w:r w:rsidRPr="00BA154E">
        <w:rPr>
          <w:rFonts w:ascii="Times New Roman" w:eastAsia="Times New Roman" w:hAnsi="Times New Roman"/>
          <w:lang w:eastAsia="ko-KR"/>
        </w:rPr>
        <w:t xml:space="preserve">Upon reception of the </w:t>
      </w:r>
      <w:r w:rsidRPr="00BA154E">
        <w:rPr>
          <w:rFonts w:ascii="Times New Roman" w:eastAsia="Times New Roman" w:hAnsi="Times New Roman"/>
          <w:lang w:val="en-US" w:eastAsia="ko-KR"/>
        </w:rPr>
        <w:t>DU-CU CELL SWITCH NOTIFICATION</w:t>
      </w:r>
      <w:r w:rsidRPr="00BA154E">
        <w:rPr>
          <w:rFonts w:ascii="Times New Roman" w:eastAsia="Times New Roman" w:hAnsi="Times New Roman"/>
          <w:lang w:eastAsia="ko-KR"/>
        </w:rPr>
        <w:t xml:space="preserve"> message, the gNB-CU shall, if supported, consider that </w:t>
      </w:r>
      <w:r w:rsidRPr="00BA154E">
        <w:rPr>
          <w:rFonts w:ascii="Times New Roman" w:eastAsia="Times New Roman" w:hAnsi="Times New Roman"/>
          <w:lang w:val="en-US" w:eastAsia="ko-KR"/>
        </w:rPr>
        <w:t xml:space="preserve">a </w:t>
      </w:r>
      <w:r w:rsidRPr="00BA154E">
        <w:rPr>
          <w:rFonts w:ascii="Times New Roman" w:eastAsia="Times New Roman" w:hAnsi="Times New Roman"/>
          <w:lang w:eastAsia="ko-KR"/>
        </w:rPr>
        <w:t xml:space="preserve">cell switch command </w:t>
      </w:r>
      <w:r w:rsidRPr="00BA154E">
        <w:rPr>
          <w:rFonts w:ascii="Times New Roman" w:eastAsia="Times New Roman" w:hAnsi="Times New Roman"/>
          <w:lang w:val="en-US" w:eastAsia="ko-KR"/>
        </w:rPr>
        <w:t>was sent to the</w:t>
      </w:r>
      <w:r w:rsidRPr="00BA154E">
        <w:rPr>
          <w:rFonts w:ascii="Times New Roman" w:eastAsia="Times New Roman" w:hAnsi="Times New Roman"/>
          <w:lang w:eastAsia="ko-KR"/>
        </w:rPr>
        <w:t xml:space="preserve"> UE </w:t>
      </w:r>
      <w:r w:rsidRPr="00BA154E">
        <w:rPr>
          <w:rFonts w:ascii="Times New Roman" w:eastAsia="Times New Roman" w:hAnsi="Times New Roman"/>
          <w:lang w:val="en-US" w:eastAsia="ko-KR"/>
        </w:rPr>
        <w:t>where</w:t>
      </w:r>
      <w:r w:rsidRPr="00BA154E">
        <w:rPr>
          <w:rFonts w:ascii="Times New Roman" w:eastAsia="Times New Roman" w:hAnsi="Times New Roman"/>
          <w:lang w:eastAsia="ko-KR"/>
        </w:rPr>
        <w:t xml:space="preserve"> the </w:t>
      </w:r>
      <w:r w:rsidRPr="00BA154E">
        <w:rPr>
          <w:rFonts w:ascii="Times New Roman" w:eastAsia="Times New Roman" w:hAnsi="Times New Roman"/>
          <w:lang w:val="en-US" w:eastAsia="ko-KR"/>
        </w:rPr>
        <w:t xml:space="preserve">target </w:t>
      </w:r>
      <w:r w:rsidRPr="00BA154E">
        <w:rPr>
          <w:rFonts w:ascii="Times New Roman" w:eastAsia="Times New Roman" w:hAnsi="Times New Roman"/>
          <w:lang w:eastAsia="ko-KR"/>
        </w:rPr>
        <w:t xml:space="preserve">cell </w:t>
      </w:r>
      <w:r w:rsidRPr="00BA154E">
        <w:rPr>
          <w:rFonts w:ascii="Times New Roman" w:eastAsia="Times New Roman" w:hAnsi="Times New Roman"/>
          <w:lang w:val="en-US" w:eastAsia="ko-KR"/>
        </w:rPr>
        <w:t xml:space="preserve">is </w:t>
      </w:r>
      <w:r w:rsidRPr="00BA154E">
        <w:rPr>
          <w:rFonts w:ascii="Times New Roman" w:eastAsia="Times New Roman" w:hAnsi="Times New Roman"/>
          <w:lang w:eastAsia="ko-KR"/>
        </w:rPr>
        <w:t xml:space="preserve">indicated by the included </w:t>
      </w:r>
      <w:r w:rsidRPr="00BA154E">
        <w:rPr>
          <w:rFonts w:ascii="Times New Roman" w:eastAsia="Times New Roman" w:hAnsi="Times New Roman"/>
          <w:i/>
          <w:lang w:eastAsia="ko-KR"/>
        </w:rPr>
        <w:t xml:space="preserve">Cell ID </w:t>
      </w:r>
      <w:r w:rsidRPr="00BA154E">
        <w:rPr>
          <w:rFonts w:ascii="Times New Roman" w:eastAsia="Times New Roman" w:hAnsi="Times New Roman"/>
          <w:lang w:eastAsia="ko-KR"/>
        </w:rPr>
        <w:t>IE</w:t>
      </w:r>
      <w:r w:rsidRPr="00BA154E">
        <w:rPr>
          <w:rFonts w:ascii="Times New Roman" w:eastAsia="Times New Roman" w:hAnsi="Times New Roman"/>
          <w:lang w:val="en-US" w:eastAsia="ko-KR"/>
        </w:rPr>
        <w:t xml:space="preserve">. </w:t>
      </w:r>
    </w:p>
    <w:p w:rsidR="00BA154E" w:rsidRPr="00BA154E" w:rsidRDefault="00BA154E" w:rsidP="00BA154E">
      <w:pPr>
        <w:spacing w:after="180"/>
        <w:jc w:val="left"/>
        <w:rPr>
          <w:rFonts w:ascii="Times New Roman" w:eastAsia="Malgun Gothic" w:hAnsi="Times New Roman"/>
          <w:b/>
          <w:bCs/>
          <w:lang w:val="en-IN" w:eastAsia="ko-KR"/>
        </w:rPr>
      </w:pPr>
      <w:r w:rsidRPr="00BA154E">
        <w:rPr>
          <w:rFonts w:ascii="Times New Roman" w:eastAsia="Times New Roman" w:hAnsi="Times New Roman"/>
          <w:b/>
          <w:bCs/>
          <w:lang w:val="en-IN" w:eastAsia="ko-KR"/>
        </w:rPr>
        <w:t>Interaction with CU-DU Cell Switch Notification procedure:</w:t>
      </w:r>
    </w:p>
    <w:p w:rsidR="00BA154E" w:rsidRPr="00BA154E" w:rsidRDefault="00BA154E" w:rsidP="00BA154E">
      <w:pPr>
        <w:spacing w:after="180"/>
        <w:jc w:val="left"/>
        <w:rPr>
          <w:rFonts w:ascii="Times New Roman" w:eastAsia="Times New Roman" w:hAnsi="Times New Roman"/>
        </w:rPr>
      </w:pPr>
      <w:bookmarkStart w:id="225" w:name="OLE_LINK74"/>
      <w:bookmarkStart w:id="226" w:name="OLE_LINK75"/>
      <w:r w:rsidRPr="00BA154E">
        <w:rPr>
          <w:rFonts w:ascii="Times New Roman" w:eastAsia="Times New Roman" w:hAnsi="Times New Roman" w:hint="eastAsia"/>
          <w:noProof/>
        </w:rPr>
        <w:t>I</w:t>
      </w:r>
      <w:r w:rsidRPr="00BA154E">
        <w:rPr>
          <w:rFonts w:ascii="Times New Roman" w:eastAsia="Times New Roman" w:hAnsi="Times New Roman"/>
          <w:noProof/>
        </w:rPr>
        <w:t xml:space="preserve">f </w:t>
      </w:r>
      <w:bookmarkStart w:id="227" w:name="OLE_LINK139"/>
      <w:bookmarkStart w:id="228" w:name="OLE_LINK140"/>
      <w:r w:rsidRPr="00BA154E">
        <w:rPr>
          <w:rFonts w:ascii="Times New Roman" w:eastAsia="Times New Roman" w:hAnsi="Times New Roman"/>
          <w:noProof/>
        </w:rPr>
        <w:t xml:space="preserve">the </w:t>
      </w:r>
      <w:r w:rsidRPr="00BA154E">
        <w:rPr>
          <w:rFonts w:ascii="Times New Roman" w:eastAsia="Times New Roman" w:hAnsi="Times New Roman"/>
          <w:i/>
          <w:lang w:eastAsia="ko-KR"/>
        </w:rPr>
        <w:t xml:space="preserve">LTM Cell Switch Information </w:t>
      </w:r>
      <w:r w:rsidRPr="00BA154E">
        <w:rPr>
          <w:rFonts w:ascii="Times New Roman" w:eastAsia="Times New Roman" w:hAnsi="Times New Roman"/>
          <w:lang w:eastAsia="ko-KR"/>
        </w:rPr>
        <w:t>IE</w:t>
      </w:r>
      <w:bookmarkEnd w:id="227"/>
      <w:bookmarkEnd w:id="228"/>
      <w:r w:rsidRPr="00BA154E">
        <w:rPr>
          <w:rFonts w:ascii="Times New Roman" w:eastAsia="Times New Roman" w:hAnsi="Times New Roman"/>
          <w:lang w:eastAsia="ko-KR"/>
        </w:rPr>
        <w:t xml:space="preserve"> is included in the </w:t>
      </w:r>
      <w:bookmarkStart w:id="229" w:name="OLE_LINK143"/>
      <w:bookmarkStart w:id="230" w:name="OLE_LINK144"/>
      <w:r w:rsidRPr="00BA154E">
        <w:rPr>
          <w:rFonts w:ascii="Times New Roman" w:eastAsia="Times New Roman" w:hAnsi="Times New Roman"/>
          <w:lang w:val="en-US" w:eastAsia="ko-KR"/>
        </w:rPr>
        <w:t>DU-CU CELL SWITCH NOTIFICATION</w:t>
      </w:r>
      <w:bookmarkEnd w:id="229"/>
      <w:bookmarkEnd w:id="230"/>
      <w:r w:rsidRPr="00BA154E">
        <w:rPr>
          <w:rFonts w:ascii="Times New Roman" w:eastAsia="Times New Roman" w:hAnsi="Times New Roman"/>
          <w:lang w:eastAsia="ko-KR"/>
        </w:rPr>
        <w:t xml:space="preserve"> message, </w:t>
      </w:r>
      <w:bookmarkEnd w:id="225"/>
      <w:bookmarkEnd w:id="226"/>
      <w:r w:rsidRPr="00BA154E">
        <w:rPr>
          <w:rFonts w:ascii="Times New Roman" w:eastAsia="Times New Roman" w:hAnsi="Times New Roman"/>
          <w:lang w:eastAsia="ko-KR"/>
        </w:rPr>
        <w:t xml:space="preserve">the gNB-CU shall, if supported, forward it to the target gNB-DU in the </w:t>
      </w:r>
      <w:r w:rsidRPr="00BA154E">
        <w:rPr>
          <w:rFonts w:ascii="Times New Roman" w:eastAsia="Times New Roman" w:hAnsi="Times New Roman"/>
          <w:lang w:val="en-US" w:eastAsia="ko-KR"/>
        </w:rPr>
        <w:t>CU-DU CELL SWITCH NOTIFICATION</w:t>
      </w:r>
      <w:r w:rsidRPr="00BA154E">
        <w:rPr>
          <w:rFonts w:ascii="Times New Roman" w:eastAsia="Times New Roman" w:hAnsi="Times New Roman"/>
          <w:lang w:eastAsia="ko-KR"/>
        </w:rPr>
        <w:t xml:space="preserve"> message</w:t>
      </w:r>
      <w:r w:rsidRPr="00BA154E">
        <w:rPr>
          <w:rFonts w:ascii="Times New Roman" w:eastAsia="Times New Roman" w:hAnsi="Times New Roman"/>
          <w:noProof/>
        </w:rPr>
        <w:t>.</w:t>
      </w:r>
    </w:p>
    <w:p w:rsidR="00BA154E" w:rsidRPr="00BA154E" w:rsidRDefault="00BA154E" w:rsidP="00BA154E">
      <w:pPr>
        <w:spacing w:after="180"/>
        <w:jc w:val="left"/>
        <w:rPr>
          <w:rFonts w:ascii="Times New Roman" w:eastAsia="Times New Roman" w:hAnsi="Times New Roman"/>
          <w:lang w:val="en-US" w:eastAsia="ko-KR"/>
        </w:rPr>
      </w:pPr>
      <w:r w:rsidRPr="00BA154E">
        <w:rPr>
          <w:rFonts w:ascii="Times New Roman" w:eastAsia="Times New Roman" w:hAnsi="Times New Roman"/>
          <w:lang w:val="en-US"/>
        </w:rPr>
        <w:t xml:space="preserve">If the </w:t>
      </w:r>
      <w:r w:rsidRPr="00BA154E">
        <w:rPr>
          <w:rFonts w:ascii="Times New Roman" w:eastAsia="Times New Roman" w:hAnsi="Times New Roman"/>
          <w:i/>
          <w:iCs/>
          <w:lang w:val="en-US"/>
        </w:rPr>
        <w:t>TA Information List</w:t>
      </w:r>
      <w:r w:rsidRPr="00BA154E">
        <w:rPr>
          <w:rFonts w:ascii="Times New Roman" w:eastAsia="Times New Roman" w:hAnsi="Times New Roman"/>
          <w:lang w:val="en-US"/>
        </w:rPr>
        <w:t xml:space="preserve"> IE is included in the DU-CU CELL SWITCH NOTIFICATION message, </w:t>
      </w:r>
      <w:r w:rsidRPr="00BA154E">
        <w:rPr>
          <w:rFonts w:ascii="Times New Roman" w:eastAsia="Times New Roman" w:hAnsi="Times New Roman"/>
          <w:lang w:eastAsia="ko-KR"/>
        </w:rPr>
        <w:t xml:space="preserve">the gNB-CU shall, if supported, forward it to the target gNB-DU in the </w:t>
      </w:r>
      <w:r w:rsidRPr="00BA154E">
        <w:rPr>
          <w:rFonts w:ascii="Times New Roman" w:eastAsia="Times New Roman" w:hAnsi="Times New Roman"/>
          <w:lang w:val="en-US" w:eastAsia="ko-KR"/>
        </w:rPr>
        <w:t>CU-DU CELL SWITCH NOTIFICATION</w:t>
      </w:r>
      <w:r w:rsidRPr="00BA154E">
        <w:rPr>
          <w:rFonts w:ascii="Times New Roman" w:eastAsia="Times New Roman" w:hAnsi="Times New Roman"/>
          <w:lang w:eastAsia="ko-KR"/>
        </w:rPr>
        <w:t xml:space="preserve"> message to transfer the TA value(s)</w:t>
      </w:r>
      <w:r w:rsidRPr="00BA154E">
        <w:rPr>
          <w:rFonts w:ascii="Times New Roman" w:eastAsia="Times New Roman" w:hAnsi="Times New Roman"/>
        </w:rPr>
        <w:t>.</w:t>
      </w:r>
    </w:p>
    <w:p w:rsidR="00BA154E" w:rsidRPr="00BA154E" w:rsidRDefault="00BA154E" w:rsidP="00BA154E">
      <w:pPr>
        <w:rPr>
          <w:rFonts w:ascii="Times New Roman" w:eastAsiaTheme="minorEastAsia" w:hAnsi="Times New Roman"/>
        </w:rPr>
      </w:pPr>
      <w:ins w:id="231" w:author="CATT" w:date="2025-01-24T16:15:00Z">
        <w:r w:rsidRPr="00BA154E">
          <w:rPr>
            <w:rFonts w:ascii="Times New Roman" w:eastAsia="Times New Roman" w:hAnsi="Times New Roman"/>
            <w:lang w:eastAsia="ko-KR"/>
          </w:rPr>
          <w:lastRenderedPageBreak/>
          <w:t xml:space="preserve">If the </w:t>
        </w:r>
        <w:r w:rsidRPr="00BA154E">
          <w:rPr>
            <w:rFonts w:ascii="Times New Roman" w:eastAsia="Times New Roman" w:hAnsi="Times New Roman"/>
            <w:i/>
            <w:lang w:eastAsia="ko-KR"/>
          </w:rPr>
          <w:t>Mobility Information</w:t>
        </w:r>
        <w:r w:rsidRPr="00BA154E">
          <w:rPr>
            <w:rFonts w:ascii="Times New Roman" w:eastAsia="Times New Roman" w:hAnsi="Times New Roman"/>
            <w:lang w:eastAsia="ko-KR"/>
          </w:rPr>
          <w:t xml:space="preserve"> IE is provided in the </w:t>
        </w:r>
      </w:ins>
      <w:ins w:id="232" w:author="CATT" w:date="2025-01-24T16:17:00Z">
        <w:r w:rsidRPr="00BA154E">
          <w:rPr>
            <w:rFonts w:ascii="Times New Roman" w:eastAsia="Times New Roman" w:hAnsi="Times New Roman"/>
            <w:lang w:val="en-US"/>
          </w:rPr>
          <w:t>DU-CU CELL SWITCH NOTIFICATION</w:t>
        </w:r>
      </w:ins>
      <w:ins w:id="233" w:author="CATT" w:date="2025-01-24T16:15:00Z">
        <w:r w:rsidRPr="00BA154E">
          <w:rPr>
            <w:rFonts w:ascii="Times New Roman" w:eastAsia="Times New Roman" w:hAnsi="Times New Roman"/>
            <w:lang w:eastAsia="ko-KR"/>
          </w:rPr>
          <w:t xml:space="preserve"> message, the gNB-</w:t>
        </w:r>
        <w:r>
          <w:rPr>
            <w:rFonts w:ascii="Times New Roman" w:eastAsiaTheme="minorEastAsia" w:hAnsi="Times New Roman" w:hint="eastAsia"/>
          </w:rPr>
          <w:t>C</w:t>
        </w:r>
        <w:r w:rsidRPr="00BA154E">
          <w:rPr>
            <w:rFonts w:ascii="Times New Roman" w:eastAsia="Times New Roman" w:hAnsi="Times New Roman"/>
            <w:lang w:eastAsia="ko-KR"/>
          </w:rPr>
          <w:t>U shall, if supported, store this information</w:t>
        </w:r>
        <w:r w:rsidRPr="00BA154E">
          <w:t xml:space="preserve"> </w:t>
        </w:r>
        <w:r w:rsidRPr="00BA154E">
          <w:rPr>
            <w:rFonts w:ascii="Times New Roman" w:eastAsia="Times New Roman" w:hAnsi="Times New Roman"/>
            <w:lang w:eastAsia="ko-KR"/>
          </w:rPr>
          <w:t>and use it as specified in TS 38.</w:t>
        </w:r>
        <w:r>
          <w:rPr>
            <w:rFonts w:ascii="Times New Roman" w:eastAsiaTheme="minorEastAsia" w:hAnsi="Times New Roman" w:hint="eastAsia"/>
          </w:rPr>
          <w:t>401</w:t>
        </w:r>
        <w:r w:rsidRPr="00BA154E">
          <w:rPr>
            <w:rFonts w:ascii="Times New Roman" w:eastAsia="Times New Roman" w:hAnsi="Times New Roman"/>
            <w:lang w:eastAsia="ko-KR"/>
          </w:rPr>
          <w:t xml:space="preserve"> [</w:t>
        </w:r>
        <w:r>
          <w:rPr>
            <w:rFonts w:ascii="Times New Roman" w:eastAsiaTheme="minorEastAsia" w:hAnsi="Times New Roman" w:hint="eastAsia"/>
          </w:rPr>
          <w:t>4</w:t>
        </w:r>
        <w:r w:rsidRPr="00BA154E">
          <w:rPr>
            <w:rFonts w:ascii="Times New Roman" w:eastAsia="Times New Roman" w:hAnsi="Times New Roman"/>
            <w:lang w:eastAsia="ko-KR"/>
          </w:rPr>
          <w:t>]</w:t>
        </w:r>
        <w:r>
          <w:rPr>
            <w:rFonts w:ascii="Times New Roman" w:eastAsiaTheme="minorEastAsia" w:hAnsi="Times New Roman" w:hint="eastAsia"/>
          </w:rPr>
          <w:t>.</w:t>
        </w:r>
      </w:ins>
    </w:p>
    <w:p w:rsidR="00BA154E" w:rsidRDefault="00BA154E" w:rsidP="00BA154E">
      <w:pPr>
        <w:pStyle w:val="a6"/>
        <w:jc w:val="left"/>
        <w:rPr>
          <w:rFonts w:eastAsiaTheme="minorEastAsia"/>
          <w:color w:val="FF0000"/>
          <w:lang w:eastAsia="zh-CN"/>
        </w:rPr>
      </w:pPr>
    </w:p>
    <w:p w:rsidR="000747E5" w:rsidRPr="00EA5FA7" w:rsidRDefault="000747E5" w:rsidP="000747E5">
      <w:pPr>
        <w:pStyle w:val="4"/>
        <w:keepNext w:val="0"/>
        <w:keepLines w:val="0"/>
        <w:widowControl w:val="0"/>
        <w:numPr>
          <w:ilvl w:val="0"/>
          <w:numId w:val="0"/>
        </w:numPr>
      </w:pPr>
      <w:bookmarkStart w:id="234" w:name="_Toc20955878"/>
      <w:bookmarkStart w:id="235" w:name="_Toc29892990"/>
      <w:bookmarkStart w:id="236" w:name="_Toc36556927"/>
      <w:bookmarkStart w:id="237" w:name="_Toc45832358"/>
      <w:bookmarkStart w:id="238" w:name="_Toc51763611"/>
      <w:bookmarkStart w:id="239" w:name="_Toc64448777"/>
      <w:bookmarkStart w:id="240" w:name="_Toc66289436"/>
      <w:bookmarkStart w:id="241" w:name="_Toc74154549"/>
      <w:bookmarkStart w:id="242" w:name="_Toc81383293"/>
      <w:bookmarkStart w:id="243" w:name="_Toc88657926"/>
      <w:bookmarkStart w:id="244" w:name="_Toc97910838"/>
      <w:bookmarkStart w:id="245" w:name="_Toc99038558"/>
      <w:bookmarkStart w:id="246" w:name="_Toc99730821"/>
      <w:bookmarkStart w:id="247" w:name="_Toc105510950"/>
      <w:bookmarkStart w:id="248" w:name="_Toc105927482"/>
      <w:bookmarkStart w:id="249" w:name="_Toc106110022"/>
      <w:bookmarkStart w:id="250" w:name="_Toc113835459"/>
      <w:bookmarkStart w:id="251" w:name="_Toc120124306"/>
      <w:bookmarkStart w:id="252" w:name="_Toc184831653"/>
      <w:r w:rsidRPr="00EA5FA7">
        <w:t>9.2.2.6</w:t>
      </w:r>
      <w:r w:rsidRPr="00EA5FA7">
        <w:tab/>
        <w:t>UE CONTEXT RELEASE COMPLETE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0747E5" w:rsidRPr="00EA5FA7" w:rsidRDefault="000747E5" w:rsidP="000747E5">
      <w:pPr>
        <w:widowControl w:val="0"/>
        <w:rPr>
          <w:rFonts w:eastAsia="Batang"/>
        </w:rPr>
      </w:pPr>
      <w:r w:rsidRPr="00EA5FA7">
        <w:t>This message is sent by the gNB-DU to confirm the release of the UE-associated logical F1 connection</w:t>
      </w:r>
      <w:r w:rsidRPr="006B7254">
        <w:t xml:space="preserve"> </w:t>
      </w:r>
      <w:r w:rsidRPr="00F4022B">
        <w:t>or candidate cells in conditional handover</w:t>
      </w:r>
      <w:r>
        <w:t>, c</w:t>
      </w:r>
      <w:r w:rsidRPr="00E6016D">
        <w:t xml:space="preserve">onditional PSCell </w:t>
      </w:r>
      <w:r>
        <w:t>a</w:t>
      </w:r>
      <w:r w:rsidRPr="00E6016D">
        <w:t>ddition</w:t>
      </w:r>
      <w:r>
        <w:t>,</w:t>
      </w:r>
      <w:r w:rsidRPr="00F4022B">
        <w:t xml:space="preserve"> </w:t>
      </w:r>
      <w:r>
        <w:rPr>
          <w:noProof/>
        </w:rPr>
        <w:t xml:space="preserve">conditional </w:t>
      </w:r>
      <w:r w:rsidRPr="00F4022B">
        <w:t>PSCell change</w:t>
      </w:r>
      <w:r>
        <w:t xml:space="preserve"> or subsequent CPAC</w:t>
      </w:r>
      <w:r w:rsidRPr="00EA5FA7">
        <w:t>.</w:t>
      </w:r>
    </w:p>
    <w:p w:rsidR="000747E5" w:rsidRPr="00EA5FA7" w:rsidRDefault="000747E5" w:rsidP="000747E5">
      <w:pPr>
        <w:widowControl w:val="0"/>
      </w:pPr>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8"/>
        <w:gridCol w:w="1105"/>
        <w:gridCol w:w="1104"/>
        <w:gridCol w:w="1548"/>
        <w:gridCol w:w="1769"/>
        <w:gridCol w:w="1104"/>
        <w:gridCol w:w="1102"/>
      </w:tblGrid>
      <w:tr w:rsidR="000747E5" w:rsidRPr="00EA5FA7" w:rsidTr="009C1F6A">
        <w:trPr>
          <w:tblHeader/>
        </w:trPr>
        <w:tc>
          <w:tcPr>
            <w:tcW w:w="1114" w:type="pct"/>
          </w:tcPr>
          <w:p w:rsidR="000747E5" w:rsidRPr="00EA5FA7" w:rsidRDefault="000747E5" w:rsidP="00344360">
            <w:pPr>
              <w:pStyle w:val="TAH"/>
              <w:keepNext w:val="0"/>
              <w:keepLines w:val="0"/>
              <w:widowControl w:val="0"/>
            </w:pPr>
            <w:r w:rsidRPr="00EA5FA7">
              <w:t>IE/Group Name</w:t>
            </w:r>
          </w:p>
        </w:tc>
        <w:tc>
          <w:tcPr>
            <w:tcW w:w="555" w:type="pct"/>
          </w:tcPr>
          <w:p w:rsidR="000747E5" w:rsidRPr="00EA5FA7" w:rsidRDefault="000747E5" w:rsidP="00344360">
            <w:pPr>
              <w:pStyle w:val="TAH"/>
              <w:keepNext w:val="0"/>
              <w:keepLines w:val="0"/>
              <w:widowControl w:val="0"/>
            </w:pPr>
            <w:r w:rsidRPr="00EA5FA7">
              <w:t>Presence</w:t>
            </w:r>
          </w:p>
        </w:tc>
        <w:tc>
          <w:tcPr>
            <w:tcW w:w="555" w:type="pct"/>
          </w:tcPr>
          <w:p w:rsidR="000747E5" w:rsidRPr="00EA5FA7" w:rsidRDefault="000747E5" w:rsidP="00344360">
            <w:pPr>
              <w:pStyle w:val="TAH"/>
              <w:keepNext w:val="0"/>
              <w:keepLines w:val="0"/>
              <w:widowControl w:val="0"/>
            </w:pPr>
            <w:r w:rsidRPr="00EA5FA7">
              <w:t>Range</w:t>
            </w:r>
          </w:p>
        </w:tc>
        <w:tc>
          <w:tcPr>
            <w:tcW w:w="778" w:type="pct"/>
          </w:tcPr>
          <w:p w:rsidR="000747E5" w:rsidRPr="00EA5FA7" w:rsidRDefault="000747E5" w:rsidP="00344360">
            <w:pPr>
              <w:pStyle w:val="TAH"/>
              <w:keepNext w:val="0"/>
              <w:keepLines w:val="0"/>
              <w:widowControl w:val="0"/>
            </w:pPr>
            <w:r w:rsidRPr="00EA5FA7">
              <w:t>IE type and reference</w:t>
            </w:r>
          </w:p>
        </w:tc>
        <w:tc>
          <w:tcPr>
            <w:tcW w:w="889" w:type="pct"/>
          </w:tcPr>
          <w:p w:rsidR="000747E5" w:rsidRPr="00EA5FA7" w:rsidRDefault="000747E5" w:rsidP="00344360">
            <w:pPr>
              <w:pStyle w:val="TAH"/>
              <w:keepNext w:val="0"/>
              <w:keepLines w:val="0"/>
              <w:widowControl w:val="0"/>
            </w:pPr>
            <w:r w:rsidRPr="00EA5FA7">
              <w:t>Semantics description</w:t>
            </w:r>
          </w:p>
        </w:tc>
        <w:tc>
          <w:tcPr>
            <w:tcW w:w="555" w:type="pct"/>
          </w:tcPr>
          <w:p w:rsidR="000747E5" w:rsidRPr="00EA5FA7" w:rsidRDefault="000747E5" w:rsidP="00344360">
            <w:pPr>
              <w:pStyle w:val="TAH"/>
              <w:keepNext w:val="0"/>
              <w:keepLines w:val="0"/>
              <w:widowControl w:val="0"/>
            </w:pPr>
            <w:r w:rsidRPr="00EA5FA7">
              <w:t>Criticality</w:t>
            </w:r>
          </w:p>
        </w:tc>
        <w:tc>
          <w:tcPr>
            <w:tcW w:w="555" w:type="pct"/>
          </w:tcPr>
          <w:p w:rsidR="000747E5" w:rsidRPr="00EA5FA7" w:rsidRDefault="000747E5" w:rsidP="00344360">
            <w:pPr>
              <w:pStyle w:val="TAH"/>
              <w:keepNext w:val="0"/>
              <w:keepLines w:val="0"/>
              <w:widowControl w:val="0"/>
            </w:pPr>
            <w:r w:rsidRPr="00EA5FA7">
              <w:t>Assigned Criticality</w:t>
            </w:r>
          </w:p>
        </w:tc>
      </w:tr>
      <w:tr w:rsidR="000747E5" w:rsidRPr="00EA5FA7" w:rsidTr="009C1F6A">
        <w:tc>
          <w:tcPr>
            <w:tcW w:w="1114" w:type="pct"/>
          </w:tcPr>
          <w:p w:rsidR="000747E5" w:rsidRPr="00EA5FA7" w:rsidRDefault="000747E5" w:rsidP="00344360">
            <w:pPr>
              <w:pStyle w:val="TAL"/>
              <w:keepNext w:val="0"/>
              <w:keepLines w:val="0"/>
              <w:widowControl w:val="0"/>
            </w:pPr>
            <w:r w:rsidRPr="00EA5FA7">
              <w:t>Message Type</w:t>
            </w:r>
          </w:p>
        </w:tc>
        <w:tc>
          <w:tcPr>
            <w:tcW w:w="555" w:type="pct"/>
          </w:tcPr>
          <w:p w:rsidR="000747E5" w:rsidRPr="00EA5FA7" w:rsidRDefault="000747E5" w:rsidP="00344360">
            <w:pPr>
              <w:pStyle w:val="TAL"/>
              <w:keepNext w:val="0"/>
              <w:keepLines w:val="0"/>
              <w:widowControl w:val="0"/>
            </w:pPr>
            <w:r w:rsidRPr="00EA5FA7">
              <w:t>M</w:t>
            </w:r>
          </w:p>
        </w:tc>
        <w:tc>
          <w:tcPr>
            <w:tcW w:w="555" w:type="pct"/>
          </w:tcPr>
          <w:p w:rsidR="000747E5" w:rsidRPr="00EA5FA7" w:rsidRDefault="000747E5" w:rsidP="00344360">
            <w:pPr>
              <w:pStyle w:val="TAL"/>
              <w:keepNext w:val="0"/>
              <w:keepLines w:val="0"/>
              <w:widowControl w:val="0"/>
            </w:pPr>
          </w:p>
        </w:tc>
        <w:tc>
          <w:tcPr>
            <w:tcW w:w="778" w:type="pct"/>
          </w:tcPr>
          <w:p w:rsidR="000747E5" w:rsidRPr="00EA5FA7" w:rsidRDefault="000747E5" w:rsidP="00344360">
            <w:pPr>
              <w:pStyle w:val="TAL"/>
              <w:keepNext w:val="0"/>
              <w:keepLines w:val="0"/>
              <w:widowControl w:val="0"/>
            </w:pPr>
            <w:r w:rsidRPr="00EA5FA7">
              <w:t>9.3.1.1</w:t>
            </w:r>
          </w:p>
        </w:tc>
        <w:tc>
          <w:tcPr>
            <w:tcW w:w="889" w:type="pct"/>
          </w:tcPr>
          <w:p w:rsidR="000747E5" w:rsidRPr="00EA5FA7" w:rsidRDefault="000747E5" w:rsidP="00344360">
            <w:pPr>
              <w:pStyle w:val="TAL"/>
              <w:keepNext w:val="0"/>
              <w:keepLines w:val="0"/>
              <w:widowControl w:val="0"/>
            </w:pPr>
          </w:p>
        </w:tc>
        <w:tc>
          <w:tcPr>
            <w:tcW w:w="555" w:type="pct"/>
          </w:tcPr>
          <w:p w:rsidR="000747E5" w:rsidRPr="00EA5FA7" w:rsidRDefault="000747E5" w:rsidP="00344360">
            <w:pPr>
              <w:pStyle w:val="TAC"/>
              <w:keepNext w:val="0"/>
              <w:keepLines w:val="0"/>
              <w:widowControl w:val="0"/>
            </w:pPr>
            <w:r w:rsidRPr="00EA5FA7">
              <w:t>YES</w:t>
            </w:r>
          </w:p>
        </w:tc>
        <w:tc>
          <w:tcPr>
            <w:tcW w:w="555" w:type="pct"/>
          </w:tcPr>
          <w:p w:rsidR="000747E5" w:rsidRPr="00EA5FA7" w:rsidRDefault="000747E5" w:rsidP="00344360">
            <w:pPr>
              <w:pStyle w:val="TAC"/>
              <w:keepNext w:val="0"/>
              <w:keepLines w:val="0"/>
              <w:widowControl w:val="0"/>
            </w:pPr>
            <w:r w:rsidRPr="00EA5FA7">
              <w:t>reject</w:t>
            </w:r>
          </w:p>
        </w:tc>
      </w:tr>
      <w:tr w:rsidR="000747E5" w:rsidRPr="00EA5FA7" w:rsidTr="009C1F6A">
        <w:tc>
          <w:tcPr>
            <w:tcW w:w="1114" w:type="pct"/>
          </w:tcPr>
          <w:p w:rsidR="000747E5" w:rsidRPr="00EA5FA7" w:rsidRDefault="000747E5" w:rsidP="00344360">
            <w:pPr>
              <w:pStyle w:val="TAL"/>
              <w:keepNext w:val="0"/>
              <w:keepLines w:val="0"/>
              <w:widowControl w:val="0"/>
              <w:rPr>
                <w:lang w:eastAsia="zh-CN"/>
              </w:rPr>
            </w:pPr>
            <w:r w:rsidRPr="00EA5FA7">
              <w:rPr>
                <w:rFonts w:eastAsia="Batang"/>
                <w:bCs/>
              </w:rPr>
              <w:t>gNB-CU</w:t>
            </w:r>
            <w:r w:rsidRPr="00EA5FA7">
              <w:rPr>
                <w:bCs/>
              </w:rPr>
              <w:t xml:space="preserve"> UE F1AP ID</w:t>
            </w:r>
          </w:p>
        </w:tc>
        <w:tc>
          <w:tcPr>
            <w:tcW w:w="555" w:type="pct"/>
          </w:tcPr>
          <w:p w:rsidR="000747E5" w:rsidRPr="00EA5FA7" w:rsidRDefault="000747E5" w:rsidP="00344360">
            <w:pPr>
              <w:pStyle w:val="TAL"/>
              <w:keepNext w:val="0"/>
              <w:keepLines w:val="0"/>
              <w:widowControl w:val="0"/>
              <w:rPr>
                <w:lang w:eastAsia="zh-CN"/>
              </w:rPr>
            </w:pPr>
            <w:r w:rsidRPr="00EA5FA7">
              <w:rPr>
                <w:lang w:eastAsia="zh-CN"/>
              </w:rPr>
              <w:t>M</w:t>
            </w:r>
          </w:p>
        </w:tc>
        <w:tc>
          <w:tcPr>
            <w:tcW w:w="555" w:type="pct"/>
          </w:tcPr>
          <w:p w:rsidR="000747E5" w:rsidRPr="00EA5FA7" w:rsidRDefault="000747E5" w:rsidP="00344360">
            <w:pPr>
              <w:pStyle w:val="TAL"/>
              <w:keepNext w:val="0"/>
              <w:keepLines w:val="0"/>
              <w:widowControl w:val="0"/>
            </w:pPr>
          </w:p>
        </w:tc>
        <w:tc>
          <w:tcPr>
            <w:tcW w:w="778" w:type="pct"/>
          </w:tcPr>
          <w:p w:rsidR="000747E5" w:rsidRPr="00EA5FA7" w:rsidRDefault="000747E5" w:rsidP="00344360">
            <w:pPr>
              <w:pStyle w:val="TAL"/>
              <w:keepNext w:val="0"/>
              <w:keepLines w:val="0"/>
              <w:widowControl w:val="0"/>
            </w:pPr>
            <w:r w:rsidRPr="00EA5FA7">
              <w:t>9.3.1.4</w:t>
            </w:r>
          </w:p>
        </w:tc>
        <w:tc>
          <w:tcPr>
            <w:tcW w:w="889" w:type="pct"/>
          </w:tcPr>
          <w:p w:rsidR="000747E5" w:rsidRPr="00EA5FA7" w:rsidRDefault="000747E5" w:rsidP="00344360">
            <w:pPr>
              <w:pStyle w:val="TAL"/>
              <w:keepNext w:val="0"/>
              <w:keepLines w:val="0"/>
              <w:widowControl w:val="0"/>
            </w:pPr>
          </w:p>
        </w:tc>
        <w:tc>
          <w:tcPr>
            <w:tcW w:w="555" w:type="pct"/>
          </w:tcPr>
          <w:p w:rsidR="000747E5" w:rsidRPr="00EA5FA7" w:rsidRDefault="000747E5" w:rsidP="00344360">
            <w:pPr>
              <w:pStyle w:val="TAC"/>
              <w:keepNext w:val="0"/>
              <w:keepLines w:val="0"/>
              <w:widowControl w:val="0"/>
            </w:pPr>
            <w:r w:rsidRPr="00EA5FA7">
              <w:t>YES</w:t>
            </w:r>
          </w:p>
        </w:tc>
        <w:tc>
          <w:tcPr>
            <w:tcW w:w="555" w:type="pct"/>
          </w:tcPr>
          <w:p w:rsidR="000747E5" w:rsidRPr="00EA5FA7" w:rsidRDefault="000747E5" w:rsidP="00344360">
            <w:pPr>
              <w:pStyle w:val="TAC"/>
              <w:keepNext w:val="0"/>
              <w:keepLines w:val="0"/>
              <w:widowControl w:val="0"/>
            </w:pPr>
            <w:r w:rsidRPr="00EA5FA7">
              <w:t>reject</w:t>
            </w:r>
          </w:p>
        </w:tc>
      </w:tr>
      <w:tr w:rsidR="000747E5" w:rsidRPr="00EA5FA7" w:rsidTr="009C1F6A">
        <w:tc>
          <w:tcPr>
            <w:tcW w:w="1114" w:type="pct"/>
            <w:tcBorders>
              <w:top w:val="single" w:sz="4" w:space="0" w:color="auto"/>
              <w:left w:val="single" w:sz="4" w:space="0" w:color="auto"/>
              <w:bottom w:val="single" w:sz="4" w:space="0" w:color="auto"/>
              <w:right w:val="single" w:sz="4" w:space="0" w:color="auto"/>
            </w:tcBorders>
          </w:tcPr>
          <w:p w:rsidR="000747E5" w:rsidRPr="0009701E" w:rsidRDefault="000747E5" w:rsidP="00344360">
            <w:pPr>
              <w:pStyle w:val="TAL"/>
              <w:keepNext w:val="0"/>
              <w:keepLines w:val="0"/>
              <w:widowControl w:val="0"/>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rPr>
                <w:lang w:eastAsia="zh-CN"/>
              </w:rPr>
            </w:pPr>
            <w:r w:rsidRPr="00EA5FA7">
              <w:rPr>
                <w:lang w:eastAsia="zh-CN"/>
              </w:rPr>
              <w:t>M</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p>
        </w:tc>
        <w:tc>
          <w:tcPr>
            <w:tcW w:w="778"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r w:rsidRPr="00EA5FA7">
              <w:t>9.3.1.5</w:t>
            </w:r>
          </w:p>
        </w:tc>
        <w:tc>
          <w:tcPr>
            <w:tcW w:w="889"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C"/>
              <w:keepNext w:val="0"/>
              <w:keepLines w:val="0"/>
              <w:widowControl w:val="0"/>
            </w:pPr>
            <w:r w:rsidRPr="00EA5FA7">
              <w:t>YES</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C"/>
              <w:keepNext w:val="0"/>
              <w:keepLines w:val="0"/>
              <w:widowControl w:val="0"/>
            </w:pPr>
            <w:r w:rsidRPr="00EA5FA7">
              <w:t>reject</w:t>
            </w:r>
          </w:p>
        </w:tc>
      </w:tr>
      <w:tr w:rsidR="000747E5" w:rsidRPr="00EA5FA7" w:rsidTr="009C1F6A">
        <w:tc>
          <w:tcPr>
            <w:tcW w:w="1114"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rPr>
                <w:rFonts w:eastAsia="Batang"/>
                <w:bCs/>
              </w:rPr>
            </w:pPr>
            <w:r w:rsidRPr="00EA5FA7">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rPr>
                <w:lang w:eastAsia="zh-CN"/>
              </w:rPr>
            </w:pPr>
            <w:r w:rsidRPr="00EA5FA7">
              <w:rPr>
                <w:lang w:eastAsia="zh-CN"/>
              </w:rPr>
              <w:t>O</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p>
        </w:tc>
        <w:tc>
          <w:tcPr>
            <w:tcW w:w="778"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r w:rsidRPr="00EA5FA7">
              <w:t>9.3.1.3</w:t>
            </w:r>
          </w:p>
        </w:tc>
        <w:tc>
          <w:tcPr>
            <w:tcW w:w="889"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C"/>
              <w:keepNext w:val="0"/>
              <w:keepLines w:val="0"/>
              <w:widowControl w:val="0"/>
            </w:pPr>
            <w:r w:rsidRPr="00EA5FA7">
              <w:t>YES</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C"/>
              <w:keepNext w:val="0"/>
              <w:keepLines w:val="0"/>
              <w:widowControl w:val="0"/>
            </w:pPr>
            <w:r w:rsidRPr="00EA5FA7">
              <w:t>ignore</w:t>
            </w:r>
          </w:p>
        </w:tc>
      </w:tr>
      <w:tr w:rsidR="000747E5" w:rsidRPr="00EA5FA7" w:rsidTr="009C1F6A">
        <w:tc>
          <w:tcPr>
            <w:tcW w:w="1114"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rPr>
                <w:rFonts w:eastAsia="Batang"/>
                <w:bCs/>
              </w:rPr>
            </w:pPr>
            <w:r>
              <w:rPr>
                <w:rFonts w:eastAsia="Batang"/>
                <w:bCs/>
              </w:rPr>
              <w:t>Recommended SSBs for Paging List</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rPr>
                <w:lang w:eastAsia="zh-CN"/>
              </w:rPr>
            </w:pPr>
            <w:r>
              <w:rPr>
                <w:lang w:eastAsia="zh-CN"/>
              </w:rPr>
              <w:t>O</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p>
        </w:tc>
        <w:tc>
          <w:tcPr>
            <w:tcW w:w="778"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r>
              <w:t>9.3.1.297</w:t>
            </w:r>
          </w:p>
        </w:tc>
        <w:tc>
          <w:tcPr>
            <w:tcW w:w="889"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C"/>
              <w:keepNext w:val="0"/>
              <w:keepLines w:val="0"/>
              <w:widowControl w:val="0"/>
            </w:pPr>
            <w:r>
              <w:t>YES</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C"/>
              <w:keepNext w:val="0"/>
              <w:keepLines w:val="0"/>
              <w:widowControl w:val="0"/>
            </w:pPr>
            <w:r>
              <w:t>ignore</w:t>
            </w:r>
          </w:p>
        </w:tc>
      </w:tr>
      <w:tr w:rsidR="009C1F6A" w:rsidRPr="00EA5FA7" w:rsidTr="009C1F6A">
        <w:trPr>
          <w:ins w:id="253" w:author="CATT" w:date="2025-01-22T15:56:00Z"/>
        </w:trPr>
        <w:tc>
          <w:tcPr>
            <w:tcW w:w="1114" w:type="pct"/>
            <w:tcBorders>
              <w:top w:val="single" w:sz="4" w:space="0" w:color="auto"/>
              <w:left w:val="single" w:sz="4" w:space="0" w:color="auto"/>
              <w:bottom w:val="single" w:sz="4" w:space="0" w:color="auto"/>
              <w:right w:val="single" w:sz="4" w:space="0" w:color="auto"/>
            </w:tcBorders>
          </w:tcPr>
          <w:p w:rsidR="009C1F6A" w:rsidRDefault="009C1F6A" w:rsidP="00344360">
            <w:pPr>
              <w:pStyle w:val="TAL"/>
              <w:keepNext w:val="0"/>
              <w:keepLines w:val="0"/>
              <w:widowControl w:val="0"/>
              <w:rPr>
                <w:ins w:id="254" w:author="CATT" w:date="2025-01-22T15:56:00Z"/>
                <w:rFonts w:eastAsia="Batang"/>
                <w:bCs/>
              </w:rPr>
            </w:pPr>
            <w:ins w:id="255" w:author="CATT" w:date="2025-01-22T15:56:00Z">
              <w:r w:rsidRPr="004D28B1">
                <w:rPr>
                  <w:bCs/>
                  <w:lang w:eastAsia="ja-JP"/>
                </w:rPr>
                <w:t>Mobility Information</w:t>
              </w:r>
            </w:ins>
          </w:p>
        </w:tc>
        <w:tc>
          <w:tcPr>
            <w:tcW w:w="555" w:type="pct"/>
            <w:tcBorders>
              <w:top w:val="single" w:sz="4" w:space="0" w:color="auto"/>
              <w:left w:val="single" w:sz="4" w:space="0" w:color="auto"/>
              <w:bottom w:val="single" w:sz="4" w:space="0" w:color="auto"/>
              <w:right w:val="single" w:sz="4" w:space="0" w:color="auto"/>
            </w:tcBorders>
          </w:tcPr>
          <w:p w:rsidR="009C1F6A" w:rsidRDefault="009C1F6A" w:rsidP="00344360">
            <w:pPr>
              <w:pStyle w:val="TAL"/>
              <w:keepNext w:val="0"/>
              <w:keepLines w:val="0"/>
              <w:widowControl w:val="0"/>
              <w:rPr>
                <w:ins w:id="256" w:author="CATT" w:date="2025-01-22T15:56:00Z"/>
                <w:lang w:eastAsia="zh-CN"/>
              </w:rPr>
            </w:pPr>
            <w:ins w:id="257" w:author="CATT" w:date="2025-01-22T15:56:00Z">
              <w:r w:rsidRPr="004D28B1">
                <w:rPr>
                  <w:lang w:eastAsia="ja-JP"/>
                </w:rPr>
                <w:t>O</w:t>
              </w:r>
            </w:ins>
          </w:p>
        </w:tc>
        <w:tc>
          <w:tcPr>
            <w:tcW w:w="555" w:type="pct"/>
            <w:tcBorders>
              <w:top w:val="single" w:sz="4" w:space="0" w:color="auto"/>
              <w:left w:val="single" w:sz="4" w:space="0" w:color="auto"/>
              <w:bottom w:val="single" w:sz="4" w:space="0" w:color="auto"/>
              <w:right w:val="single" w:sz="4" w:space="0" w:color="auto"/>
            </w:tcBorders>
          </w:tcPr>
          <w:p w:rsidR="009C1F6A" w:rsidRPr="00EA5FA7" w:rsidRDefault="009C1F6A" w:rsidP="00344360">
            <w:pPr>
              <w:pStyle w:val="TAL"/>
              <w:keepNext w:val="0"/>
              <w:keepLines w:val="0"/>
              <w:widowControl w:val="0"/>
              <w:rPr>
                <w:ins w:id="258" w:author="CATT" w:date="2025-01-22T15:56:00Z"/>
              </w:rPr>
            </w:pPr>
          </w:p>
        </w:tc>
        <w:tc>
          <w:tcPr>
            <w:tcW w:w="778" w:type="pct"/>
            <w:tcBorders>
              <w:top w:val="single" w:sz="4" w:space="0" w:color="auto"/>
              <w:left w:val="single" w:sz="4" w:space="0" w:color="auto"/>
              <w:bottom w:val="single" w:sz="4" w:space="0" w:color="auto"/>
              <w:right w:val="single" w:sz="4" w:space="0" w:color="auto"/>
            </w:tcBorders>
          </w:tcPr>
          <w:p w:rsidR="009C1F6A" w:rsidRDefault="009C1F6A" w:rsidP="00344360">
            <w:pPr>
              <w:pStyle w:val="TAL"/>
              <w:keepNext w:val="0"/>
              <w:keepLines w:val="0"/>
              <w:widowControl w:val="0"/>
              <w:rPr>
                <w:ins w:id="259" w:author="CATT" w:date="2025-01-22T15:56:00Z"/>
              </w:rPr>
            </w:pPr>
            <w:ins w:id="260" w:author="CATT" w:date="2025-01-22T15:56:00Z">
              <w:r w:rsidRPr="004D28B1">
                <w:rPr>
                  <w:lang w:eastAsia="ja-JP"/>
                </w:rPr>
                <w:t>BIT STRING (SIZE (32))</w:t>
              </w:r>
            </w:ins>
          </w:p>
        </w:tc>
        <w:tc>
          <w:tcPr>
            <w:tcW w:w="889" w:type="pct"/>
            <w:tcBorders>
              <w:top w:val="single" w:sz="4" w:space="0" w:color="auto"/>
              <w:left w:val="single" w:sz="4" w:space="0" w:color="auto"/>
              <w:bottom w:val="single" w:sz="4" w:space="0" w:color="auto"/>
              <w:right w:val="single" w:sz="4" w:space="0" w:color="auto"/>
            </w:tcBorders>
          </w:tcPr>
          <w:p w:rsidR="009C1F6A" w:rsidRPr="00EA5FA7" w:rsidRDefault="009C1F6A" w:rsidP="00344360">
            <w:pPr>
              <w:pStyle w:val="TAL"/>
              <w:keepNext w:val="0"/>
              <w:keepLines w:val="0"/>
              <w:widowControl w:val="0"/>
              <w:rPr>
                <w:ins w:id="261" w:author="CATT" w:date="2025-01-22T15:56:00Z"/>
              </w:rPr>
            </w:pPr>
          </w:p>
        </w:tc>
        <w:tc>
          <w:tcPr>
            <w:tcW w:w="555" w:type="pct"/>
            <w:tcBorders>
              <w:top w:val="single" w:sz="4" w:space="0" w:color="auto"/>
              <w:left w:val="single" w:sz="4" w:space="0" w:color="auto"/>
              <w:bottom w:val="single" w:sz="4" w:space="0" w:color="auto"/>
              <w:right w:val="single" w:sz="4" w:space="0" w:color="auto"/>
            </w:tcBorders>
          </w:tcPr>
          <w:p w:rsidR="009C1F6A" w:rsidRDefault="009C1F6A" w:rsidP="00344360">
            <w:pPr>
              <w:pStyle w:val="TAC"/>
              <w:keepNext w:val="0"/>
              <w:keepLines w:val="0"/>
              <w:widowControl w:val="0"/>
              <w:rPr>
                <w:ins w:id="262" w:author="CATT" w:date="2025-01-22T15:56:00Z"/>
              </w:rPr>
            </w:pPr>
            <w:ins w:id="263" w:author="CATT" w:date="2025-01-22T15:56:00Z">
              <w:r>
                <w:t>YES</w:t>
              </w:r>
            </w:ins>
          </w:p>
        </w:tc>
        <w:tc>
          <w:tcPr>
            <w:tcW w:w="555" w:type="pct"/>
            <w:tcBorders>
              <w:top w:val="single" w:sz="4" w:space="0" w:color="auto"/>
              <w:left w:val="single" w:sz="4" w:space="0" w:color="auto"/>
              <w:bottom w:val="single" w:sz="4" w:space="0" w:color="auto"/>
              <w:right w:val="single" w:sz="4" w:space="0" w:color="auto"/>
            </w:tcBorders>
          </w:tcPr>
          <w:p w:rsidR="009C1F6A" w:rsidRDefault="009C1F6A" w:rsidP="00344360">
            <w:pPr>
              <w:pStyle w:val="TAC"/>
              <w:keepNext w:val="0"/>
              <w:keepLines w:val="0"/>
              <w:widowControl w:val="0"/>
              <w:rPr>
                <w:ins w:id="264" w:author="CATT" w:date="2025-01-22T15:56:00Z"/>
              </w:rPr>
            </w:pPr>
            <w:ins w:id="265" w:author="CATT" w:date="2025-01-22T15:56:00Z">
              <w:r>
                <w:t>ignore</w:t>
              </w:r>
            </w:ins>
          </w:p>
        </w:tc>
      </w:tr>
    </w:tbl>
    <w:p w:rsidR="000747E5" w:rsidRDefault="000747E5" w:rsidP="0057157A">
      <w:pPr>
        <w:pStyle w:val="a6"/>
        <w:jc w:val="center"/>
        <w:rPr>
          <w:rFonts w:eastAsiaTheme="minorEastAsia"/>
          <w:color w:val="FF0000"/>
          <w:lang w:eastAsia="zh-CN"/>
        </w:rPr>
      </w:pPr>
    </w:p>
    <w:p w:rsidR="000747E5" w:rsidRDefault="000747E5" w:rsidP="0057157A">
      <w:pPr>
        <w:pStyle w:val="a6"/>
        <w:jc w:val="center"/>
        <w:rPr>
          <w:rFonts w:eastAsiaTheme="minorEastAsia"/>
          <w:color w:val="FF0000"/>
          <w:lang w:eastAsia="zh-CN"/>
        </w:rPr>
      </w:pPr>
    </w:p>
    <w:p w:rsidR="0024161B" w:rsidRPr="00EA5FA7" w:rsidRDefault="0024161B" w:rsidP="000747E5">
      <w:pPr>
        <w:pStyle w:val="4"/>
        <w:keepNext w:val="0"/>
        <w:keepLines w:val="0"/>
        <w:widowControl w:val="0"/>
        <w:numPr>
          <w:ilvl w:val="0"/>
          <w:numId w:val="0"/>
        </w:numPr>
      </w:pPr>
      <w:bookmarkStart w:id="266" w:name="_Toc20955880"/>
      <w:bookmarkStart w:id="267" w:name="_Toc29892992"/>
      <w:bookmarkStart w:id="268" w:name="_Toc36556929"/>
      <w:bookmarkStart w:id="269" w:name="_Toc45832360"/>
      <w:bookmarkStart w:id="270" w:name="_Toc51763613"/>
      <w:bookmarkStart w:id="271" w:name="_Toc64448779"/>
      <w:bookmarkStart w:id="272" w:name="_Toc66289438"/>
      <w:bookmarkStart w:id="273" w:name="_Toc74154551"/>
      <w:bookmarkStart w:id="274" w:name="_Toc81383295"/>
      <w:bookmarkStart w:id="275" w:name="_Toc88657928"/>
      <w:bookmarkStart w:id="276" w:name="_Toc97910840"/>
      <w:bookmarkStart w:id="277" w:name="_Toc99038560"/>
      <w:bookmarkStart w:id="278" w:name="_Toc99730823"/>
      <w:bookmarkStart w:id="279" w:name="_Toc105510952"/>
      <w:bookmarkStart w:id="280" w:name="_Toc105927484"/>
      <w:bookmarkStart w:id="281" w:name="_Toc106110024"/>
      <w:bookmarkStart w:id="282" w:name="_Toc113835461"/>
      <w:bookmarkStart w:id="283" w:name="_Toc120124308"/>
      <w:bookmarkStart w:id="284" w:name="_Toc184831655"/>
      <w:r w:rsidRPr="00EA5FA7">
        <w:t>9.2.2.8</w:t>
      </w:r>
      <w:r w:rsidRPr="00EA5FA7">
        <w:tab/>
        <w:t>UE CONTEXT MODIFICATION RESPONSE</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rsidR="0024161B" w:rsidRPr="00EA5FA7" w:rsidRDefault="0024161B" w:rsidP="0024161B">
      <w:pPr>
        <w:widowControl w:val="0"/>
      </w:pPr>
      <w:r w:rsidRPr="00EA5FA7">
        <w:t>This message is sent by the gNB-DU to confirm the modification of a UE context.</w:t>
      </w:r>
    </w:p>
    <w:p w:rsidR="0024161B" w:rsidRPr="0009701E" w:rsidRDefault="0024161B" w:rsidP="0024161B">
      <w:pPr>
        <w:widowControl w:val="0"/>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4161B" w:rsidRPr="00EA5FA7" w:rsidTr="00344360">
        <w:trPr>
          <w:tblHeader/>
        </w:trPr>
        <w:tc>
          <w:tcPr>
            <w:tcW w:w="2160" w:type="dxa"/>
          </w:tcPr>
          <w:p w:rsidR="0024161B" w:rsidRPr="00EA5FA7" w:rsidRDefault="0024161B" w:rsidP="00344360">
            <w:pPr>
              <w:pStyle w:val="TAH"/>
              <w:keepNext w:val="0"/>
              <w:keepLines w:val="0"/>
              <w:widowControl w:val="0"/>
            </w:pPr>
            <w:r w:rsidRPr="00EA5FA7">
              <w:t>IE/Group Name</w:t>
            </w:r>
          </w:p>
        </w:tc>
        <w:tc>
          <w:tcPr>
            <w:tcW w:w="1080" w:type="dxa"/>
          </w:tcPr>
          <w:p w:rsidR="0024161B" w:rsidRPr="00EA5FA7" w:rsidRDefault="0024161B" w:rsidP="00344360">
            <w:pPr>
              <w:pStyle w:val="TAH"/>
              <w:keepNext w:val="0"/>
              <w:keepLines w:val="0"/>
              <w:widowControl w:val="0"/>
            </w:pPr>
            <w:r w:rsidRPr="00EA5FA7">
              <w:t>Presence</w:t>
            </w:r>
          </w:p>
        </w:tc>
        <w:tc>
          <w:tcPr>
            <w:tcW w:w="1080" w:type="dxa"/>
          </w:tcPr>
          <w:p w:rsidR="0024161B" w:rsidRPr="00EA5FA7" w:rsidRDefault="0024161B" w:rsidP="00344360">
            <w:pPr>
              <w:pStyle w:val="TAH"/>
              <w:keepNext w:val="0"/>
              <w:keepLines w:val="0"/>
              <w:widowControl w:val="0"/>
            </w:pPr>
            <w:r w:rsidRPr="00EA5FA7">
              <w:t>Range</w:t>
            </w:r>
          </w:p>
        </w:tc>
        <w:tc>
          <w:tcPr>
            <w:tcW w:w="1512" w:type="dxa"/>
          </w:tcPr>
          <w:p w:rsidR="0024161B" w:rsidRPr="00EA5FA7" w:rsidRDefault="0024161B" w:rsidP="00344360">
            <w:pPr>
              <w:pStyle w:val="TAH"/>
              <w:keepNext w:val="0"/>
              <w:keepLines w:val="0"/>
              <w:widowControl w:val="0"/>
            </w:pPr>
            <w:r w:rsidRPr="00EA5FA7">
              <w:t>IE type and reference</w:t>
            </w:r>
          </w:p>
        </w:tc>
        <w:tc>
          <w:tcPr>
            <w:tcW w:w="1728" w:type="dxa"/>
          </w:tcPr>
          <w:p w:rsidR="0024161B" w:rsidRPr="00EA5FA7" w:rsidRDefault="0024161B" w:rsidP="00344360">
            <w:pPr>
              <w:pStyle w:val="TAH"/>
              <w:keepNext w:val="0"/>
              <w:keepLines w:val="0"/>
              <w:widowControl w:val="0"/>
            </w:pPr>
            <w:r w:rsidRPr="00EA5FA7">
              <w:t>Semantics description</w:t>
            </w:r>
          </w:p>
        </w:tc>
        <w:tc>
          <w:tcPr>
            <w:tcW w:w="1080" w:type="dxa"/>
          </w:tcPr>
          <w:p w:rsidR="0024161B" w:rsidRPr="00EA5FA7" w:rsidRDefault="0024161B" w:rsidP="00344360">
            <w:pPr>
              <w:pStyle w:val="TAH"/>
              <w:keepNext w:val="0"/>
              <w:keepLines w:val="0"/>
              <w:widowControl w:val="0"/>
            </w:pPr>
            <w:r w:rsidRPr="00EA5FA7">
              <w:t>Criticality</w:t>
            </w:r>
          </w:p>
        </w:tc>
        <w:tc>
          <w:tcPr>
            <w:tcW w:w="1080" w:type="dxa"/>
          </w:tcPr>
          <w:p w:rsidR="0024161B" w:rsidRPr="00EA5FA7" w:rsidRDefault="0024161B" w:rsidP="00344360">
            <w:pPr>
              <w:pStyle w:val="TAH"/>
              <w:keepNext w:val="0"/>
              <w:keepLines w:val="0"/>
              <w:widowControl w:val="0"/>
            </w:pPr>
            <w:r w:rsidRPr="00EA5FA7">
              <w:t>Assigned Criticality</w:t>
            </w:r>
          </w:p>
        </w:tc>
      </w:tr>
      <w:tr w:rsidR="0024161B" w:rsidRPr="00EA5FA7" w:rsidTr="00344360">
        <w:tc>
          <w:tcPr>
            <w:tcW w:w="2160" w:type="dxa"/>
          </w:tcPr>
          <w:p w:rsidR="0024161B" w:rsidRPr="00EA5FA7" w:rsidRDefault="0024161B" w:rsidP="00344360">
            <w:pPr>
              <w:pStyle w:val="TAL"/>
              <w:keepNext w:val="0"/>
              <w:keepLines w:val="0"/>
              <w:widowControl w:val="0"/>
            </w:pPr>
            <w:r w:rsidRPr="00EA5FA7">
              <w:t>Message Type</w:t>
            </w:r>
          </w:p>
        </w:tc>
        <w:tc>
          <w:tcPr>
            <w:tcW w:w="1080" w:type="dxa"/>
          </w:tcPr>
          <w:p w:rsidR="0024161B" w:rsidRPr="00EA5FA7" w:rsidRDefault="0024161B" w:rsidP="00344360">
            <w:pPr>
              <w:pStyle w:val="TAL"/>
              <w:keepNext w:val="0"/>
              <w:keepLines w:val="0"/>
              <w:widowControl w:val="0"/>
            </w:pPr>
            <w:r w:rsidRPr="00EA5FA7">
              <w:t>M</w:t>
            </w:r>
          </w:p>
        </w:tc>
        <w:tc>
          <w:tcPr>
            <w:tcW w:w="1080" w:type="dxa"/>
          </w:tcPr>
          <w:p w:rsidR="0024161B" w:rsidRPr="00EA5FA7" w:rsidRDefault="0024161B" w:rsidP="00344360">
            <w:pPr>
              <w:pStyle w:val="TAL"/>
              <w:keepNext w:val="0"/>
              <w:keepLines w:val="0"/>
              <w:widowControl w:val="0"/>
            </w:pPr>
          </w:p>
        </w:tc>
        <w:tc>
          <w:tcPr>
            <w:tcW w:w="1512" w:type="dxa"/>
          </w:tcPr>
          <w:p w:rsidR="0024161B" w:rsidRPr="00EA5FA7" w:rsidRDefault="0024161B" w:rsidP="00344360">
            <w:pPr>
              <w:pStyle w:val="TAL"/>
              <w:keepNext w:val="0"/>
              <w:keepLines w:val="0"/>
              <w:widowControl w:val="0"/>
            </w:pPr>
            <w:r w:rsidRPr="00EA5FA7">
              <w:t>9.3.1.1</w:t>
            </w:r>
          </w:p>
        </w:tc>
        <w:tc>
          <w:tcPr>
            <w:tcW w:w="1728" w:type="dxa"/>
          </w:tcPr>
          <w:p w:rsidR="0024161B" w:rsidRPr="00EA5FA7" w:rsidRDefault="0024161B" w:rsidP="00344360">
            <w:pPr>
              <w:pStyle w:val="TAL"/>
              <w:keepNext w:val="0"/>
              <w:keepLines w:val="0"/>
              <w:widowControl w:val="0"/>
            </w:pPr>
          </w:p>
        </w:tc>
        <w:tc>
          <w:tcPr>
            <w:tcW w:w="1080" w:type="dxa"/>
          </w:tcPr>
          <w:p w:rsidR="0024161B" w:rsidRPr="00EA5FA7" w:rsidRDefault="0024161B" w:rsidP="00344360">
            <w:pPr>
              <w:pStyle w:val="TAC"/>
              <w:keepNext w:val="0"/>
              <w:keepLines w:val="0"/>
              <w:widowControl w:val="0"/>
            </w:pPr>
            <w:r w:rsidRPr="00EA5FA7">
              <w:t>YES</w:t>
            </w:r>
          </w:p>
        </w:tc>
        <w:tc>
          <w:tcPr>
            <w:tcW w:w="1080" w:type="dxa"/>
          </w:tcPr>
          <w:p w:rsidR="0024161B" w:rsidRPr="00EA5FA7" w:rsidRDefault="0024161B" w:rsidP="00344360">
            <w:pPr>
              <w:pStyle w:val="TAC"/>
              <w:keepNext w:val="0"/>
              <w:keepLines w:val="0"/>
              <w:widowControl w:val="0"/>
            </w:pPr>
            <w:r w:rsidRPr="00EA5FA7">
              <w:t>reject</w:t>
            </w:r>
          </w:p>
        </w:tc>
      </w:tr>
      <w:tr w:rsidR="0024161B" w:rsidRPr="00EA5FA7" w:rsidTr="00344360">
        <w:tc>
          <w:tcPr>
            <w:tcW w:w="2160" w:type="dxa"/>
          </w:tcPr>
          <w:p w:rsidR="0024161B" w:rsidRPr="00EA5FA7" w:rsidRDefault="0024161B" w:rsidP="0034436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rsidR="0024161B" w:rsidRPr="00EA5FA7" w:rsidRDefault="0024161B" w:rsidP="00344360">
            <w:pPr>
              <w:pStyle w:val="TAL"/>
              <w:keepNext w:val="0"/>
              <w:keepLines w:val="0"/>
              <w:widowControl w:val="0"/>
              <w:rPr>
                <w:lang w:eastAsia="zh-CN"/>
              </w:rPr>
            </w:pPr>
            <w:r w:rsidRPr="00EA5FA7">
              <w:rPr>
                <w:lang w:eastAsia="zh-CN"/>
              </w:rPr>
              <w:t>M</w:t>
            </w:r>
          </w:p>
        </w:tc>
        <w:tc>
          <w:tcPr>
            <w:tcW w:w="1080" w:type="dxa"/>
          </w:tcPr>
          <w:p w:rsidR="0024161B" w:rsidRPr="00EA5FA7" w:rsidRDefault="0024161B" w:rsidP="00344360">
            <w:pPr>
              <w:pStyle w:val="TAL"/>
              <w:keepNext w:val="0"/>
              <w:keepLines w:val="0"/>
              <w:widowControl w:val="0"/>
            </w:pPr>
          </w:p>
        </w:tc>
        <w:tc>
          <w:tcPr>
            <w:tcW w:w="1512" w:type="dxa"/>
          </w:tcPr>
          <w:p w:rsidR="0024161B" w:rsidRPr="00EA5FA7" w:rsidRDefault="0024161B" w:rsidP="00344360">
            <w:pPr>
              <w:pStyle w:val="TAL"/>
              <w:keepNext w:val="0"/>
              <w:keepLines w:val="0"/>
              <w:widowControl w:val="0"/>
            </w:pPr>
            <w:r w:rsidRPr="00EA5FA7">
              <w:t>9.3.1.4</w:t>
            </w:r>
          </w:p>
        </w:tc>
        <w:tc>
          <w:tcPr>
            <w:tcW w:w="1728" w:type="dxa"/>
          </w:tcPr>
          <w:p w:rsidR="0024161B" w:rsidRPr="00EA5FA7" w:rsidRDefault="0024161B" w:rsidP="00344360">
            <w:pPr>
              <w:pStyle w:val="TAL"/>
              <w:keepNext w:val="0"/>
              <w:keepLines w:val="0"/>
              <w:widowControl w:val="0"/>
            </w:pPr>
          </w:p>
        </w:tc>
        <w:tc>
          <w:tcPr>
            <w:tcW w:w="1080" w:type="dxa"/>
          </w:tcPr>
          <w:p w:rsidR="0024161B" w:rsidRPr="00EA5FA7" w:rsidRDefault="0024161B" w:rsidP="00344360">
            <w:pPr>
              <w:pStyle w:val="TAC"/>
              <w:keepNext w:val="0"/>
              <w:keepLines w:val="0"/>
              <w:widowControl w:val="0"/>
            </w:pPr>
            <w:r w:rsidRPr="00EA5FA7">
              <w:t>YES</w:t>
            </w:r>
          </w:p>
        </w:tc>
        <w:tc>
          <w:tcPr>
            <w:tcW w:w="1080" w:type="dxa"/>
          </w:tcPr>
          <w:p w:rsidR="0024161B" w:rsidRPr="00EA5FA7" w:rsidRDefault="0024161B" w:rsidP="00344360">
            <w:pPr>
              <w:pStyle w:val="TAC"/>
              <w:keepNext w:val="0"/>
              <w:keepLines w:val="0"/>
              <w:widowControl w:val="0"/>
            </w:pPr>
            <w:r w:rsidRPr="00EA5FA7">
              <w:t>reject</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09701E" w:rsidRDefault="0024161B" w:rsidP="00344360">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pPr>
            <w:r w:rsidRPr="00EA5FA7">
              <w:t>reject</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w:t>
            </w:r>
            <w:proofErr w:type="spellStart"/>
            <w:r w:rsidRPr="00EA5FA7">
              <w:t>subclause</w:t>
            </w:r>
            <w:proofErr w:type="spellEnd"/>
            <w:r w:rsidRPr="00EA5FA7">
              <w:t xml:space="preserv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pPr>
            <w:r w:rsidRPr="00EA5FA7">
              <w:t>ignore</w:t>
            </w:r>
          </w:p>
        </w:tc>
      </w:tr>
      <w:tr w:rsidR="0024161B" w:rsidRPr="00EA5FA7" w:rsidTr="00344360">
        <w:tc>
          <w:tcPr>
            <w:tcW w:w="2160" w:type="dxa"/>
          </w:tcPr>
          <w:p w:rsidR="0024161B" w:rsidRPr="00091804" w:rsidRDefault="0024161B" w:rsidP="00344360">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rsidR="0024161B" w:rsidRPr="00EA5FA7" w:rsidRDefault="0024161B" w:rsidP="00344360">
            <w:pPr>
              <w:pStyle w:val="TAL"/>
              <w:keepNext w:val="0"/>
              <w:keepLines w:val="0"/>
              <w:widowControl w:val="0"/>
              <w:rPr>
                <w:rFonts w:cs="Arial"/>
              </w:rPr>
            </w:pPr>
            <w:r w:rsidRPr="00EA5FA7">
              <w:rPr>
                <w:rFonts w:cs="Arial"/>
              </w:rPr>
              <w:t>O</w:t>
            </w:r>
          </w:p>
        </w:tc>
        <w:tc>
          <w:tcPr>
            <w:tcW w:w="1080" w:type="dxa"/>
          </w:tcPr>
          <w:p w:rsidR="0024161B" w:rsidRPr="00EA5FA7" w:rsidRDefault="0024161B" w:rsidP="00344360">
            <w:pPr>
              <w:pStyle w:val="TAL"/>
              <w:keepNext w:val="0"/>
              <w:keepLines w:val="0"/>
              <w:widowControl w:val="0"/>
              <w:rPr>
                <w:rFonts w:cs="Arial"/>
              </w:rPr>
            </w:pPr>
          </w:p>
        </w:tc>
        <w:tc>
          <w:tcPr>
            <w:tcW w:w="1512" w:type="dxa"/>
          </w:tcPr>
          <w:p w:rsidR="0024161B" w:rsidRPr="00EA5FA7" w:rsidRDefault="0024161B" w:rsidP="00344360">
            <w:pPr>
              <w:pStyle w:val="TAL"/>
              <w:keepNext w:val="0"/>
              <w:keepLines w:val="0"/>
              <w:widowControl w:val="0"/>
              <w:rPr>
                <w:rFonts w:cs="Arial"/>
              </w:rPr>
            </w:pPr>
            <w:r w:rsidRPr="00EA5FA7">
              <w:rPr>
                <w:rFonts w:cs="Arial"/>
              </w:rPr>
              <w:t>9.3.1.26</w:t>
            </w:r>
          </w:p>
        </w:tc>
        <w:tc>
          <w:tcPr>
            <w:tcW w:w="1728" w:type="dxa"/>
          </w:tcPr>
          <w:p w:rsidR="0024161B" w:rsidRPr="00EA5FA7" w:rsidRDefault="0024161B" w:rsidP="00344360">
            <w:pPr>
              <w:pStyle w:val="TAL"/>
              <w:keepNext w:val="0"/>
              <w:keepLines w:val="0"/>
              <w:widowControl w:val="0"/>
              <w:rPr>
                <w:rFonts w:cs="Arial"/>
              </w:rPr>
            </w:pPr>
          </w:p>
        </w:tc>
        <w:tc>
          <w:tcPr>
            <w:tcW w:w="1080" w:type="dxa"/>
          </w:tcPr>
          <w:p w:rsidR="0024161B" w:rsidRPr="00EA5FA7" w:rsidRDefault="0024161B" w:rsidP="00344360">
            <w:pPr>
              <w:pStyle w:val="TAC"/>
              <w:keepNext w:val="0"/>
              <w:keepLines w:val="0"/>
              <w:widowControl w:val="0"/>
              <w:rPr>
                <w:rFonts w:cs="Arial"/>
              </w:rPr>
            </w:pPr>
            <w:r w:rsidRPr="00EA5FA7">
              <w:rPr>
                <w:rFonts w:cs="Arial"/>
              </w:rPr>
              <w:t>YES</w:t>
            </w:r>
          </w:p>
        </w:tc>
        <w:tc>
          <w:tcPr>
            <w:tcW w:w="1080" w:type="dxa"/>
          </w:tcPr>
          <w:p w:rsidR="0024161B" w:rsidRPr="00EA5FA7" w:rsidRDefault="0024161B" w:rsidP="00344360">
            <w:pPr>
              <w:pStyle w:val="TAC"/>
              <w:keepNext w:val="0"/>
              <w:keepLines w:val="0"/>
              <w:widowControl w:val="0"/>
              <w:rPr>
                <w:rFonts w:cs="Arial"/>
              </w:rPr>
            </w:pPr>
            <w:r w:rsidRPr="00EA5FA7">
              <w:rPr>
                <w:rFonts w:cs="Arial"/>
              </w:rPr>
              <w:t>reject</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w:t>
            </w:r>
            <w:r w:rsidRPr="00EA5FA7">
              <w:rPr>
                <w:rFonts w:cs="Arial"/>
                <w:szCs w:val="18"/>
                <w:lang w:eastAsia="ja-JP"/>
              </w:rPr>
              <w:lastRenderedPageBreak/>
              <w:t>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100" w:left="200"/>
              <w:rPr>
                <w:rFonts w:cs="Arial"/>
                <w:b/>
                <w:bCs/>
                <w:szCs w:val="18"/>
              </w:rPr>
            </w:pPr>
            <w:r w:rsidRPr="002A3944">
              <w:rPr>
                <w:rFonts w:cs="Arial"/>
                <w:b/>
                <w:bCs/>
                <w:szCs w:val="18"/>
              </w:rPr>
              <w:lastRenderedPageBreak/>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2A3944" w:rsidRDefault="0024161B" w:rsidP="00344360">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UP Transport Layer Information</w:t>
            </w:r>
          </w:p>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roofErr w:type="gramStart"/>
            <w:r w:rsidRPr="00EA5FA7">
              <w:rPr>
                <w:rFonts w:cs="Arial"/>
                <w:szCs w:val="18"/>
                <w:lang w:eastAsia="ja-JP"/>
              </w:rPr>
              <w:t>gNB-DU</w:t>
            </w:r>
            <w:proofErr w:type="gramEnd"/>
            <w:r w:rsidRPr="00EA5FA7">
              <w:rPr>
                <w:rFonts w:cs="Arial"/>
                <w:szCs w:val="18"/>
                <w:lang w:eastAsia="ja-JP"/>
              </w:rPr>
              <w:t xml:space="preserve">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8B7C69">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A423D1">
              <w:rPr>
                <w:rFonts w:cs="Arial"/>
                <w:i/>
                <w:szCs w:val="18"/>
              </w:rPr>
              <w:t>1 ..</w:t>
            </w:r>
            <w:proofErr w:type="gramEnd"/>
            <w:r w:rsidRPr="00A423D1">
              <w:rPr>
                <w:rFonts w:cs="Arial"/>
                <w:i/>
                <w:szCs w:val="18"/>
              </w:rPr>
              <w:t xml:space="preserve"> &lt;</w:t>
            </w:r>
            <w:r>
              <w:t xml:space="preserve"> </w:t>
            </w:r>
            <w:proofErr w:type="spellStart"/>
            <w:r w:rsidRPr="0067161E">
              <w:rPr>
                <w:rFonts w:cs="Arial"/>
                <w:i/>
                <w:szCs w:val="18"/>
              </w:rPr>
              <w:t>maxnoofAdditionalPDCPDuplicationTN</w:t>
            </w:r>
            <w:r>
              <w:rPr>
                <w:rFonts w:cs="Arial"/>
                <w:i/>
                <w:szCs w:val="18"/>
              </w:rPr>
              <w:t>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8B7C69">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napToGrid w:val="0"/>
                <w:szCs w:val="18"/>
              </w:rPr>
            </w:pPr>
            <w:r w:rsidRPr="00A423D1">
              <w:rPr>
                <w:rFonts w:cs="Arial"/>
                <w:snapToGrid w:val="0"/>
                <w:szCs w:val="18"/>
              </w:rPr>
              <w:t>UP Transport Layer Information</w:t>
            </w:r>
          </w:p>
          <w:p w:rsidR="0024161B" w:rsidRPr="00EA5FA7" w:rsidRDefault="0024161B" w:rsidP="00344360">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roofErr w:type="gramStart"/>
            <w:r w:rsidRPr="00A423D1">
              <w:rPr>
                <w:rFonts w:cs="Arial"/>
                <w:szCs w:val="18"/>
                <w:lang w:eastAsia="ja-JP"/>
              </w:rPr>
              <w:t>gNB-DU</w:t>
            </w:r>
            <w:proofErr w:type="gramEnd"/>
            <w:r w:rsidRPr="00A423D1">
              <w:rPr>
                <w:rFonts w:cs="Arial"/>
                <w:szCs w:val="18"/>
                <w:lang w:eastAsia="ja-JP"/>
              </w:rPr>
              <w:t xml:space="preserve">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6853B4">
              <w:rPr>
                <w:rFonts w:cs="Arial"/>
                <w:szCs w:val="18"/>
                <w:lang w:eastAsia="zh-CN"/>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64318" w:rsidRDefault="0024161B" w:rsidP="00344360">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rsidR="0024161B" w:rsidRPr="00A423D1" w:rsidRDefault="0024161B" w:rsidP="00344360">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Pr>
                <w:rFonts w:hint="eastAsia"/>
                <w:lang w:eastAsia="zh-CN"/>
              </w:rPr>
              <w:t>i</w:t>
            </w:r>
            <w:r>
              <w:rPr>
                <w:lang w:eastAsia="zh-CN"/>
              </w:rPr>
              <w:t>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B0250A" w:rsidRDefault="0024161B" w:rsidP="00344360">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rsidR="0024161B" w:rsidRPr="00B0250A" w:rsidRDefault="0024161B" w:rsidP="00344360">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64318" w:rsidRDefault="0024161B" w:rsidP="00344360">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rsidR="0024161B" w:rsidRPr="00E64318" w:rsidRDefault="0024161B" w:rsidP="0034436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rPr>
                <w:lang w:eastAsia="zh-CN"/>
              </w:rPr>
            </w:pPr>
            <w: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pPr>
            <w:r w:rsidRPr="00F07E56">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pPr>
            <w:r>
              <w:rPr>
                <w:lang w:eastAsia="zh-CN"/>
              </w:rPr>
              <w:t>9.3.1.322</w:t>
            </w:r>
          </w:p>
        </w:tc>
        <w:tc>
          <w:tcPr>
            <w:tcW w:w="1728" w:type="dxa"/>
            <w:tcBorders>
              <w:top w:val="single" w:sz="4" w:space="0" w:color="auto"/>
              <w:left w:val="single" w:sz="4" w:space="0" w:color="auto"/>
              <w:bottom w:val="single" w:sz="4" w:space="0" w:color="auto"/>
              <w:right w:val="single" w:sz="4" w:space="0" w:color="auto"/>
            </w:tcBorders>
          </w:tcPr>
          <w:p w:rsidR="0024161B" w:rsidRPr="00E64318" w:rsidRDefault="0024161B" w:rsidP="0034436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pPr>
            <w:r w:rsidRPr="00F07E56">
              <w:rPr>
                <w:rFonts w:hint="eastAsia"/>
                <w:lang w:eastAsia="zh-CN"/>
              </w:rPr>
              <w:t>Y</w:t>
            </w:r>
            <w:r w:rsidRPr="00F07E56">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pPr>
            <w:r w:rsidRPr="00F07E56">
              <w:rPr>
                <w:rFonts w:hint="eastAsia"/>
                <w:lang w:eastAsia="zh-CN"/>
              </w:rPr>
              <w:t>i</w:t>
            </w:r>
            <w:r w:rsidRPr="00F07E56">
              <w:rPr>
                <w:lang w:eastAsia="zh-CN"/>
              </w:rPr>
              <w:t>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2A3944" w:rsidRDefault="0024161B" w:rsidP="00344360">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 xml:space="preserve">UP Transport Layer </w:t>
            </w:r>
            <w:r w:rsidRPr="00EA5FA7">
              <w:rPr>
                <w:rFonts w:cs="Arial"/>
                <w:snapToGrid w:val="0"/>
                <w:szCs w:val="18"/>
              </w:rPr>
              <w:lastRenderedPageBreak/>
              <w:t>Information</w:t>
            </w:r>
          </w:p>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roofErr w:type="gramStart"/>
            <w:r w:rsidRPr="00EA5FA7">
              <w:rPr>
                <w:rFonts w:cs="Arial"/>
                <w:szCs w:val="18"/>
                <w:lang w:eastAsia="ja-JP"/>
              </w:rPr>
              <w:lastRenderedPageBreak/>
              <w:t>gNB-DU</w:t>
            </w:r>
            <w:proofErr w:type="gramEnd"/>
            <w:r w:rsidRPr="00EA5FA7">
              <w:rPr>
                <w:rFonts w:cs="Arial"/>
                <w:szCs w:val="18"/>
                <w:lang w:eastAsia="ja-JP"/>
              </w:rPr>
              <w:t xml:space="preserve"> endpoint of the F1 transport </w:t>
            </w:r>
            <w:r w:rsidRPr="00EA5FA7">
              <w:rPr>
                <w:rFonts w:cs="Arial"/>
                <w:szCs w:val="18"/>
                <w:lang w:eastAsia="ja-JP"/>
              </w:rPr>
              <w:lastRenderedPageBreak/>
              <w:t>bearer. For delivery of DL PDUs.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lastRenderedPageBreak/>
              <w:t>&gt;&gt;RLC Status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r w:rsidRPr="00EA5FA7">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F47026">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A423D1">
              <w:rPr>
                <w:rFonts w:cs="Arial"/>
                <w:i/>
                <w:szCs w:val="18"/>
              </w:rPr>
              <w:t>1 ..</w:t>
            </w:r>
            <w:proofErr w:type="gramEnd"/>
            <w:r w:rsidRPr="00A423D1">
              <w:rPr>
                <w:rFonts w:cs="Arial"/>
                <w:i/>
                <w:szCs w:val="18"/>
              </w:rPr>
              <w:t xml:space="preserve"> &lt;</w:t>
            </w:r>
            <w:r>
              <w:t xml:space="preserve"> </w:t>
            </w:r>
            <w:proofErr w:type="spellStart"/>
            <w:r w:rsidRPr="002E7EC8">
              <w:rPr>
                <w:rFonts w:cs="Arial"/>
                <w:i/>
                <w:szCs w:val="18"/>
              </w:rPr>
              <w:t>maxnoofAdditionalPDCPDuplicationTNL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F47026">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napToGrid w:val="0"/>
                <w:szCs w:val="18"/>
              </w:rPr>
            </w:pPr>
            <w:r w:rsidRPr="00A423D1">
              <w:rPr>
                <w:rFonts w:cs="Arial"/>
                <w:snapToGrid w:val="0"/>
                <w:szCs w:val="18"/>
              </w:rPr>
              <w:t>UP Transport Layer Information</w:t>
            </w:r>
          </w:p>
          <w:p w:rsidR="0024161B" w:rsidRPr="00EA5FA7" w:rsidRDefault="0024161B" w:rsidP="00344360">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roofErr w:type="gramStart"/>
            <w:r w:rsidRPr="00A423D1">
              <w:rPr>
                <w:rFonts w:cs="Arial"/>
                <w:szCs w:val="18"/>
                <w:lang w:eastAsia="ja-JP"/>
              </w:rPr>
              <w:t>gNB-DU</w:t>
            </w:r>
            <w:proofErr w:type="gramEnd"/>
            <w:r w:rsidRPr="00A423D1">
              <w:rPr>
                <w:rFonts w:cs="Arial"/>
                <w:szCs w:val="18"/>
                <w:lang w:eastAsia="ja-JP"/>
              </w:rPr>
              <w:t xml:space="preserve">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6853B4">
              <w:rPr>
                <w:rFonts w:cs="Arial"/>
                <w:szCs w:val="18"/>
                <w:lang w:eastAsia="zh-CN"/>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64318" w:rsidRDefault="0024161B" w:rsidP="00344360">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rsidR="0024161B" w:rsidRPr="00A423D1" w:rsidRDefault="0024161B" w:rsidP="00344360">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Pr>
                <w:rFonts w:hint="eastAsia"/>
                <w:lang w:eastAsia="zh-CN"/>
              </w:rPr>
              <w:t>i</w:t>
            </w:r>
            <w:r>
              <w:rPr>
                <w:lang w:eastAsia="zh-CN"/>
              </w:rPr>
              <w:t>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B0250A" w:rsidRDefault="0024161B" w:rsidP="00344360">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rsidR="0024161B" w:rsidRPr="00B0250A" w:rsidRDefault="0024161B" w:rsidP="00344360">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64318" w:rsidRDefault="0024161B" w:rsidP="00344360">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rsidR="0024161B" w:rsidRPr="00E64318" w:rsidRDefault="0024161B" w:rsidP="0034436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rPr>
                <w:lang w:eastAsia="zh-CN"/>
              </w:rPr>
            </w:pPr>
            <w: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pPr>
            <w:r w:rsidRPr="00F07E56">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pPr>
            <w:r>
              <w:rPr>
                <w:lang w:eastAsia="zh-CN"/>
              </w:rPr>
              <w:t>9.3.1.322</w:t>
            </w:r>
          </w:p>
        </w:tc>
        <w:tc>
          <w:tcPr>
            <w:tcW w:w="1728" w:type="dxa"/>
            <w:tcBorders>
              <w:top w:val="single" w:sz="4" w:space="0" w:color="auto"/>
              <w:left w:val="single" w:sz="4" w:space="0" w:color="auto"/>
              <w:bottom w:val="single" w:sz="4" w:space="0" w:color="auto"/>
              <w:right w:val="single" w:sz="4" w:space="0" w:color="auto"/>
            </w:tcBorders>
          </w:tcPr>
          <w:p w:rsidR="0024161B" w:rsidRPr="00E64318" w:rsidRDefault="0024161B" w:rsidP="0034436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pPr>
            <w:r w:rsidRPr="00F07E56">
              <w:rPr>
                <w:rFonts w:hint="eastAsia"/>
                <w:lang w:eastAsia="zh-CN"/>
              </w:rPr>
              <w:t>Y</w:t>
            </w:r>
            <w:r w:rsidRPr="00F07E56">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pPr>
            <w:r w:rsidRPr="00F07E56">
              <w:rPr>
                <w:rFonts w:hint="eastAsia"/>
                <w:lang w:eastAsia="zh-CN"/>
              </w:rPr>
              <w:t>i</w:t>
            </w:r>
            <w:r w:rsidRPr="00F07E56">
              <w:rPr>
                <w:lang w:eastAsia="zh-CN"/>
              </w:rPr>
              <w:t>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roofErr w:type="spellStart"/>
            <w:r w:rsidRPr="00EA5FA7">
              <w:rPr>
                <w:rFonts w:cs="Arial"/>
                <w:b/>
                <w:szCs w:val="18"/>
              </w:rPr>
              <w:t>SCell</w:t>
            </w:r>
            <w:proofErr w:type="spellEnd"/>
            <w:r w:rsidRPr="00EA5FA7">
              <w:rPr>
                <w:rFonts w:cs="Arial"/>
                <w:b/>
                <w:szCs w:val="18"/>
              </w:rPr>
              <w:t xml:space="preserve"> Failed To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b/>
                <w:bCs/>
              </w:rPr>
            </w:pPr>
            <w:r w:rsidRPr="002A3944">
              <w:rPr>
                <w:rFonts w:cs="Arial"/>
                <w:b/>
                <w:bCs/>
                <w:szCs w:val="18"/>
              </w:rPr>
              <w:t>&gt;</w:t>
            </w:r>
            <w:proofErr w:type="spellStart"/>
            <w:r w:rsidRPr="002A3944">
              <w:rPr>
                <w:rFonts w:cs="Arial"/>
                <w:b/>
                <w:bCs/>
                <w:szCs w:val="18"/>
              </w:rPr>
              <w:t>SCell</w:t>
            </w:r>
            <w:proofErr w:type="spellEnd"/>
            <w:r w:rsidRPr="002A3944">
              <w:rPr>
                <w:rFonts w:cs="Arial"/>
                <w:b/>
                <w:bCs/>
                <w:szCs w:val="18"/>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roofErr w:type="gramStart"/>
            <w:r w:rsidRPr="00EA5FA7">
              <w:rPr>
                <w:i/>
                <w:lang w:eastAsia="zh-CN"/>
              </w:rPr>
              <w:t>1</w:t>
            </w:r>
            <w:r w:rsidRPr="00EA5FA7">
              <w:rPr>
                <w:i/>
              </w:rPr>
              <w:t xml:space="preserve"> ..</w:t>
            </w:r>
            <w:proofErr w:type="gramEnd"/>
            <w:r w:rsidRPr="00EA5FA7">
              <w:rPr>
                <w:i/>
              </w:rPr>
              <w:t xml:space="preserve">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w:t>
            </w:r>
            <w:proofErr w:type="spellStart"/>
            <w:r w:rsidRPr="00EA5FA7">
              <w:rPr>
                <w:rFonts w:cs="Arial"/>
                <w:szCs w:val="18"/>
              </w:rPr>
              <w:t>SCell</w:t>
            </w:r>
            <w:proofErr w:type="spellEnd"/>
            <w:r w:rsidRPr="00EA5FA7">
              <w:rPr>
                <w:rFonts w:cs="Arial"/>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ja-JP"/>
              </w:rPr>
            </w:pPr>
            <w:proofErr w:type="spellStart"/>
            <w:r w:rsidRPr="00EA5FA7">
              <w:t>SCell</w:t>
            </w:r>
            <w:proofErr w:type="spellEnd"/>
            <w:r w:rsidRPr="00EA5FA7">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lastRenderedPageBreak/>
              <w:t>&gt;&gt;Cause</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reject</w:t>
            </w:r>
          </w:p>
        </w:tc>
      </w:tr>
      <w:tr w:rsidR="0024161B" w:rsidRPr="00EA5FA7" w:rsidTr="00344360">
        <w:tc>
          <w:tcPr>
            <w:tcW w:w="2160" w:type="dxa"/>
          </w:tcPr>
          <w:p w:rsidR="0024161B" w:rsidRPr="00EA5FA7" w:rsidRDefault="0024161B" w:rsidP="00344360">
            <w:pPr>
              <w:pStyle w:val="TAL"/>
              <w:keepNext w:val="0"/>
              <w:keepLines w:val="0"/>
              <w:widowControl w:val="0"/>
              <w:rPr>
                <w:rFonts w:eastAsia="MS Mincho" w:cs="Arial"/>
                <w:szCs w:val="18"/>
              </w:rPr>
            </w:pPr>
            <w:r w:rsidRPr="00EA5FA7">
              <w:rPr>
                <w:rFonts w:cs="Arial"/>
                <w:szCs w:val="18"/>
              </w:rPr>
              <w:t>Criticality Diagnostics</w:t>
            </w:r>
          </w:p>
        </w:tc>
        <w:tc>
          <w:tcPr>
            <w:tcW w:w="1080" w:type="dxa"/>
          </w:tcPr>
          <w:p w:rsidR="0024161B" w:rsidRPr="00EA5FA7" w:rsidRDefault="0024161B" w:rsidP="00344360">
            <w:pPr>
              <w:pStyle w:val="TAL"/>
              <w:keepNext w:val="0"/>
              <w:keepLines w:val="0"/>
              <w:widowControl w:val="0"/>
              <w:rPr>
                <w:rFonts w:eastAsia="MS Mincho" w:cs="Arial"/>
                <w:szCs w:val="18"/>
              </w:rPr>
            </w:pPr>
            <w:r w:rsidRPr="00EA5FA7">
              <w:rPr>
                <w:rFonts w:cs="Arial"/>
                <w:szCs w:val="18"/>
              </w:rPr>
              <w:t>O</w:t>
            </w:r>
          </w:p>
        </w:tc>
        <w:tc>
          <w:tcPr>
            <w:tcW w:w="1080" w:type="dxa"/>
          </w:tcPr>
          <w:p w:rsidR="0024161B" w:rsidRPr="00EA5FA7" w:rsidRDefault="0024161B" w:rsidP="00344360">
            <w:pPr>
              <w:pStyle w:val="TAL"/>
              <w:keepNext w:val="0"/>
              <w:keepLines w:val="0"/>
              <w:widowControl w:val="0"/>
              <w:rPr>
                <w:rFonts w:cs="Arial"/>
                <w:szCs w:val="18"/>
              </w:rPr>
            </w:pPr>
          </w:p>
        </w:tc>
        <w:tc>
          <w:tcPr>
            <w:tcW w:w="1512" w:type="dxa"/>
          </w:tcPr>
          <w:p w:rsidR="0024161B" w:rsidRPr="00EA5FA7" w:rsidRDefault="0024161B" w:rsidP="00344360">
            <w:pPr>
              <w:pStyle w:val="TAL"/>
              <w:keepNext w:val="0"/>
              <w:keepLines w:val="0"/>
              <w:widowControl w:val="0"/>
              <w:rPr>
                <w:rFonts w:cs="Arial"/>
                <w:szCs w:val="18"/>
              </w:rPr>
            </w:pPr>
            <w:r w:rsidRPr="00EA5FA7">
              <w:rPr>
                <w:rFonts w:cs="Arial"/>
                <w:szCs w:val="18"/>
              </w:rPr>
              <w:t>9.3.1.3</w:t>
            </w:r>
          </w:p>
        </w:tc>
        <w:tc>
          <w:tcPr>
            <w:tcW w:w="1728" w:type="dxa"/>
          </w:tcPr>
          <w:p w:rsidR="0024161B" w:rsidRPr="00EA5FA7" w:rsidRDefault="0024161B" w:rsidP="00344360">
            <w:pPr>
              <w:pStyle w:val="TAL"/>
              <w:keepNext w:val="0"/>
              <w:keepLines w:val="0"/>
              <w:widowControl w:val="0"/>
              <w:rPr>
                <w:rFonts w:cs="Arial"/>
                <w:szCs w:val="18"/>
              </w:rPr>
            </w:pPr>
          </w:p>
        </w:tc>
        <w:tc>
          <w:tcPr>
            <w:tcW w:w="1080" w:type="dxa"/>
          </w:tcPr>
          <w:p w:rsidR="0024161B" w:rsidRPr="00EA5FA7" w:rsidRDefault="0024161B" w:rsidP="00344360">
            <w:pPr>
              <w:pStyle w:val="TAC"/>
              <w:keepNext w:val="0"/>
              <w:keepLines w:val="0"/>
              <w:widowControl w:val="0"/>
              <w:rPr>
                <w:rFonts w:eastAsia="MS Mincho" w:cs="Arial"/>
                <w:szCs w:val="18"/>
              </w:rPr>
            </w:pPr>
            <w:r w:rsidRPr="00EA5FA7">
              <w:rPr>
                <w:rFonts w:cs="Arial"/>
                <w:szCs w:val="18"/>
              </w:rPr>
              <w:t>YES</w:t>
            </w:r>
          </w:p>
        </w:tc>
        <w:tc>
          <w:tcPr>
            <w:tcW w:w="1080" w:type="dxa"/>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 xml:space="preserve">Associated </w:t>
            </w:r>
            <w:proofErr w:type="spellStart"/>
            <w:r w:rsidRPr="00EA5FA7">
              <w:rPr>
                <w:rFonts w:cs="Arial"/>
                <w:szCs w:val="18"/>
                <w:lang w:eastAsia="zh-CN"/>
              </w:rPr>
              <w:t>SCell</w:t>
            </w:r>
            <w:proofErr w:type="spellEnd"/>
            <w:r w:rsidRPr="00EA5FA7">
              <w:rPr>
                <w:rFonts w:cs="Arial"/>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2A3944" w:rsidRDefault="0024161B" w:rsidP="00344360">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2A3944" w:rsidRDefault="0024161B" w:rsidP="00344360">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eastAsia="Batang"/>
              </w:rPr>
              <w:t>reject</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970C44">
              <w:rPr>
                <w:i/>
                <w:szCs w:val="18"/>
              </w:rPr>
              <w:t>1 ..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rPr>
                <w:rFonts w:cs="Arial"/>
                <w:szCs w:val="18"/>
              </w:rPr>
            </w:pPr>
            <w:r>
              <w:rPr>
                <w:rFonts w:cs="Arial"/>
                <w:szCs w:val="18"/>
              </w:rPr>
              <w:t>BH RLC Channel ID</w:t>
            </w:r>
          </w:p>
          <w:p w:rsidR="0024161B" w:rsidRPr="00EA5FA7" w:rsidRDefault="0024161B" w:rsidP="0034436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970C44">
              <w:rPr>
                <w:i/>
                <w:szCs w:val="18"/>
              </w:rPr>
              <w:t>1 ..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rPr>
                <w:rFonts w:cs="Arial"/>
                <w:szCs w:val="18"/>
              </w:rPr>
            </w:pPr>
            <w:r>
              <w:rPr>
                <w:rFonts w:cs="Arial"/>
                <w:szCs w:val="18"/>
              </w:rPr>
              <w:t>BH RLC Channel ID</w:t>
            </w:r>
          </w:p>
          <w:p w:rsidR="0024161B" w:rsidRPr="00EA5FA7" w:rsidRDefault="0024161B" w:rsidP="0034436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970C44">
              <w:rPr>
                <w:rFonts w:cs="Arial"/>
                <w:i/>
                <w:szCs w:val="18"/>
              </w:rPr>
              <w:t>1 ..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2F0C5B" w:rsidRDefault="0024161B" w:rsidP="00344360">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rPr>
                <w:rFonts w:cs="Arial"/>
                <w:szCs w:val="18"/>
              </w:rPr>
            </w:pPr>
            <w:r>
              <w:rPr>
                <w:rFonts w:cs="Arial"/>
                <w:szCs w:val="18"/>
              </w:rPr>
              <w:t>BH RLC Channel ID</w:t>
            </w:r>
          </w:p>
          <w:p w:rsidR="0024161B" w:rsidRPr="00EA5FA7" w:rsidRDefault="0024161B" w:rsidP="0034436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2F0C5B" w:rsidRDefault="0024161B" w:rsidP="00344360">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rFonts w:eastAsia="Batang"/>
                <w:b/>
                <w:bCs/>
              </w:rPr>
            </w:pPr>
            <w:r w:rsidRPr="002A3944">
              <w:rPr>
                <w:rFonts w:cs="Arial"/>
                <w:b/>
                <w:bCs/>
                <w:szCs w:val="18"/>
                <w:lang w:eastAsia="zh-CN"/>
              </w:rPr>
              <w:lastRenderedPageBreak/>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970C44">
              <w:rPr>
                <w:rFonts w:cs="Arial"/>
                <w:i/>
                <w:szCs w:val="18"/>
              </w:rPr>
              <w:t>1 ..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2F0C5B" w:rsidRDefault="0024161B" w:rsidP="00344360">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rPr>
                <w:rFonts w:cs="Arial"/>
                <w:szCs w:val="18"/>
              </w:rPr>
            </w:pPr>
            <w:r>
              <w:rPr>
                <w:rFonts w:cs="Arial"/>
                <w:szCs w:val="18"/>
              </w:rPr>
              <w:t>BH RLC Channel ID</w:t>
            </w:r>
          </w:p>
          <w:p w:rsidR="0024161B" w:rsidRPr="00EA5FA7" w:rsidRDefault="0024161B" w:rsidP="0034436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2F0C5B" w:rsidRDefault="0024161B" w:rsidP="00344360">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p>
        </w:tc>
      </w:tr>
      <w:tr w:rsidR="0024161B" w:rsidTr="00344360">
        <w:tc>
          <w:tcPr>
            <w:tcW w:w="2160" w:type="dxa"/>
          </w:tcPr>
          <w:p w:rsidR="0024161B" w:rsidRDefault="0024161B" w:rsidP="00344360">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r>
              <w:rPr>
                <w:i/>
              </w:rPr>
              <w:t>0..1</w:t>
            </w:r>
          </w:p>
        </w:tc>
        <w:tc>
          <w:tcPr>
            <w:tcW w:w="1512" w:type="dxa"/>
          </w:tcPr>
          <w:p w:rsidR="0024161B" w:rsidRDefault="0024161B" w:rsidP="00344360">
            <w:pPr>
              <w:pStyle w:val="TAL"/>
              <w:keepNext w:val="0"/>
              <w:keepLines w:val="0"/>
              <w:widowControl w:val="0"/>
            </w:pPr>
          </w:p>
        </w:tc>
        <w:tc>
          <w:tcPr>
            <w:tcW w:w="1728" w:type="dxa"/>
          </w:tcPr>
          <w:p w:rsidR="0024161B" w:rsidRDefault="0024161B" w:rsidP="00344360">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rsidR="0024161B" w:rsidRDefault="0024161B" w:rsidP="00344360">
            <w:pPr>
              <w:pStyle w:val="TAC"/>
              <w:keepNext w:val="0"/>
              <w:keepLines w:val="0"/>
              <w:widowControl w:val="0"/>
            </w:pPr>
            <w:r>
              <w:rPr>
                <w:lang w:eastAsia="zh-CN"/>
              </w:rPr>
              <w:t>YES</w:t>
            </w:r>
          </w:p>
        </w:tc>
        <w:tc>
          <w:tcPr>
            <w:tcW w:w="1080" w:type="dxa"/>
          </w:tcPr>
          <w:p w:rsidR="0024161B" w:rsidRDefault="0024161B" w:rsidP="00344360">
            <w:pPr>
              <w:pStyle w:val="TAC"/>
              <w:keepNext w:val="0"/>
              <w:keepLines w:val="0"/>
              <w:widowControl w:val="0"/>
              <w:rPr>
                <w:lang w:eastAsia="zh-CN"/>
              </w:rPr>
            </w:pPr>
            <w:r>
              <w:rPr>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rsidR="0024161B" w:rsidRDefault="0024161B" w:rsidP="00344360">
            <w:pPr>
              <w:pStyle w:val="TAL"/>
              <w:keepNext w:val="0"/>
              <w:keepLines w:val="0"/>
              <w:widowControl w:val="0"/>
            </w:pP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pPr>
            <w:r>
              <w:rPr>
                <w:lang w:eastAsia="zh-CN"/>
              </w:rPr>
              <w:t>EACH</w:t>
            </w:r>
          </w:p>
        </w:tc>
        <w:tc>
          <w:tcPr>
            <w:tcW w:w="1080" w:type="dxa"/>
          </w:tcPr>
          <w:p w:rsidR="0024161B" w:rsidRDefault="0024161B" w:rsidP="00344360">
            <w:pPr>
              <w:pStyle w:val="TAC"/>
              <w:keepNext w:val="0"/>
              <w:keepLines w:val="0"/>
              <w:widowControl w:val="0"/>
              <w:rPr>
                <w:lang w:eastAsia="zh-CN"/>
              </w:rPr>
            </w:pPr>
            <w:r>
              <w:rPr>
                <w:lang w:eastAsia="zh-CN"/>
              </w:rPr>
              <w:t>ignore</w:t>
            </w:r>
          </w:p>
        </w:tc>
      </w:tr>
      <w:tr w:rsidR="0024161B" w:rsidTr="00344360">
        <w:tc>
          <w:tcPr>
            <w:tcW w:w="2160" w:type="dxa"/>
          </w:tcPr>
          <w:p w:rsidR="0024161B" w:rsidRDefault="0024161B" w:rsidP="00344360">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rsidR="0024161B" w:rsidRDefault="0024161B" w:rsidP="00344360">
            <w:pPr>
              <w:pStyle w:val="TAL"/>
              <w:keepNext w:val="0"/>
              <w:keepLines w:val="0"/>
              <w:widowControl w:val="0"/>
              <w:rPr>
                <w:lang w:val="en-US" w:eastAsia="zh-CN"/>
              </w:rPr>
            </w:pPr>
            <w:r>
              <w:rPr>
                <w:rFonts w:hint="eastAsia"/>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lang w:val="en-US" w:eastAsia="zh-CN"/>
              </w:rPr>
            </w:pPr>
            <w:r>
              <w:rPr>
                <w:rFonts w:hint="eastAsia"/>
                <w:lang w:val="en-US" w:eastAsia="zh-CN"/>
              </w:rPr>
              <w:t>9.3.1.120</w:t>
            </w: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r>
              <w:rPr>
                <w:i/>
              </w:rPr>
              <w:t>0..1</w:t>
            </w:r>
          </w:p>
        </w:tc>
        <w:tc>
          <w:tcPr>
            <w:tcW w:w="1512" w:type="dxa"/>
          </w:tcPr>
          <w:p w:rsidR="0024161B" w:rsidRDefault="0024161B" w:rsidP="00344360">
            <w:pPr>
              <w:pStyle w:val="TAL"/>
              <w:keepNext w:val="0"/>
              <w:keepLines w:val="0"/>
              <w:widowControl w:val="0"/>
            </w:pPr>
          </w:p>
        </w:tc>
        <w:tc>
          <w:tcPr>
            <w:tcW w:w="1728" w:type="dxa"/>
          </w:tcPr>
          <w:p w:rsidR="0024161B" w:rsidRDefault="0024161B" w:rsidP="00344360">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rsidR="0024161B" w:rsidRDefault="0024161B" w:rsidP="00344360">
            <w:pPr>
              <w:pStyle w:val="TAC"/>
              <w:keepNext w:val="0"/>
              <w:keepLines w:val="0"/>
              <w:widowControl w:val="0"/>
            </w:pPr>
            <w:r>
              <w:rPr>
                <w:lang w:eastAsia="zh-CN"/>
              </w:rPr>
              <w:t>YES</w:t>
            </w:r>
          </w:p>
        </w:tc>
        <w:tc>
          <w:tcPr>
            <w:tcW w:w="1080" w:type="dxa"/>
          </w:tcPr>
          <w:p w:rsidR="0024161B" w:rsidRDefault="0024161B" w:rsidP="00344360">
            <w:pPr>
              <w:pStyle w:val="TAC"/>
              <w:keepNext w:val="0"/>
              <w:keepLines w:val="0"/>
              <w:widowControl w:val="0"/>
              <w:rPr>
                <w:lang w:eastAsia="zh-CN"/>
              </w:rPr>
            </w:pPr>
            <w:r>
              <w:rPr>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rsidR="0024161B" w:rsidRDefault="0024161B" w:rsidP="00344360">
            <w:pPr>
              <w:pStyle w:val="TAL"/>
              <w:keepNext w:val="0"/>
              <w:keepLines w:val="0"/>
              <w:widowControl w:val="0"/>
            </w:pP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pPr>
            <w:r>
              <w:rPr>
                <w:lang w:eastAsia="zh-CN"/>
              </w:rPr>
              <w:t>EACH</w:t>
            </w:r>
          </w:p>
        </w:tc>
        <w:tc>
          <w:tcPr>
            <w:tcW w:w="1080" w:type="dxa"/>
          </w:tcPr>
          <w:p w:rsidR="0024161B" w:rsidRDefault="0024161B" w:rsidP="00344360">
            <w:pPr>
              <w:pStyle w:val="TAC"/>
              <w:keepNext w:val="0"/>
              <w:keepLines w:val="0"/>
              <w:widowControl w:val="0"/>
              <w:rPr>
                <w:lang w:eastAsia="zh-CN"/>
              </w:rPr>
            </w:pPr>
            <w:r>
              <w:rPr>
                <w:lang w:eastAsia="zh-CN"/>
              </w:rPr>
              <w:t>ignore</w:t>
            </w:r>
          </w:p>
        </w:tc>
      </w:tr>
      <w:tr w:rsidR="0024161B" w:rsidTr="00344360">
        <w:tc>
          <w:tcPr>
            <w:tcW w:w="2160" w:type="dxa"/>
          </w:tcPr>
          <w:p w:rsidR="0024161B" w:rsidRDefault="0024161B" w:rsidP="00344360">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rsidR="0024161B" w:rsidRDefault="0024161B" w:rsidP="00344360">
            <w:pPr>
              <w:pStyle w:val="TAL"/>
              <w:keepNext w:val="0"/>
              <w:keepLines w:val="0"/>
              <w:widowControl w:val="0"/>
              <w:rPr>
                <w:lang w:val="en-US" w:eastAsia="zh-CN"/>
              </w:rPr>
            </w:pPr>
            <w:r>
              <w:rPr>
                <w:rFonts w:hint="eastAsia"/>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lang w:val="en-US" w:eastAsia="zh-CN"/>
              </w:rPr>
            </w:pPr>
            <w:r>
              <w:rPr>
                <w:rFonts w:hint="eastAsia"/>
                <w:lang w:val="en-US" w:eastAsia="zh-CN"/>
              </w:rPr>
              <w:t>9.3.1.120</w:t>
            </w: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r>
              <w:rPr>
                <w:i/>
              </w:rPr>
              <w:t>0..1</w:t>
            </w:r>
          </w:p>
        </w:tc>
        <w:tc>
          <w:tcPr>
            <w:tcW w:w="1512" w:type="dxa"/>
          </w:tcPr>
          <w:p w:rsidR="0024161B" w:rsidRDefault="0024161B" w:rsidP="00344360">
            <w:pPr>
              <w:pStyle w:val="TAL"/>
              <w:keepNext w:val="0"/>
              <w:keepLines w:val="0"/>
              <w:widowControl w:val="0"/>
            </w:pPr>
          </w:p>
        </w:tc>
        <w:tc>
          <w:tcPr>
            <w:tcW w:w="1728" w:type="dxa"/>
          </w:tcPr>
          <w:p w:rsidR="0024161B" w:rsidRDefault="0024161B" w:rsidP="00344360">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YES</w:t>
            </w: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rsidR="0024161B" w:rsidRDefault="0024161B" w:rsidP="00344360">
            <w:pPr>
              <w:pStyle w:val="TAL"/>
              <w:keepNext w:val="0"/>
              <w:keepLines w:val="0"/>
              <w:widowControl w:val="0"/>
            </w:pP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EACH</w:t>
            </w: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ignore</w:t>
            </w:r>
          </w:p>
        </w:tc>
      </w:tr>
      <w:tr w:rsidR="0024161B" w:rsidTr="00344360">
        <w:tc>
          <w:tcPr>
            <w:tcW w:w="2160" w:type="dxa"/>
          </w:tcPr>
          <w:p w:rsidR="0024161B" w:rsidRDefault="0024161B" w:rsidP="00344360">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rsidR="0024161B" w:rsidRDefault="0024161B" w:rsidP="00344360">
            <w:pPr>
              <w:pStyle w:val="TAL"/>
              <w:keepNext w:val="0"/>
              <w:keepLines w:val="0"/>
              <w:widowControl w:val="0"/>
              <w:rPr>
                <w:lang w:val="en-US" w:eastAsia="zh-CN"/>
              </w:rPr>
            </w:pPr>
            <w:r>
              <w:rPr>
                <w:rFonts w:hint="eastAsia"/>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pPr>
            <w:r>
              <w:rPr>
                <w:rFonts w:hint="eastAsia"/>
                <w:lang w:val="en-US" w:eastAsia="zh-CN"/>
              </w:rPr>
              <w:t>9.3.1.120</w:t>
            </w: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rsidR="0024161B" w:rsidRDefault="0024161B" w:rsidP="00344360">
            <w:pPr>
              <w:pStyle w:val="TAL"/>
              <w:keepNext w:val="0"/>
              <w:keepLines w:val="0"/>
              <w:widowControl w:val="0"/>
              <w:rPr>
                <w:lang w:val="en-US" w:eastAsia="zh-CN"/>
              </w:rPr>
            </w:pPr>
            <w:r>
              <w:rPr>
                <w:rFonts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lang w:val="en-US" w:eastAsia="zh-CN"/>
              </w:rPr>
            </w:pPr>
            <w:r>
              <w:rPr>
                <w:rFonts w:hint="eastAsia"/>
                <w:lang w:val="en-US" w:eastAsia="zh-CN"/>
              </w:rPr>
              <w:t>9.3.1.2</w:t>
            </w: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r>
              <w:rPr>
                <w:i/>
              </w:rPr>
              <w:t>0..1</w:t>
            </w:r>
          </w:p>
        </w:tc>
        <w:tc>
          <w:tcPr>
            <w:tcW w:w="1512" w:type="dxa"/>
          </w:tcPr>
          <w:p w:rsidR="0024161B" w:rsidRDefault="0024161B" w:rsidP="00344360">
            <w:pPr>
              <w:pStyle w:val="TAL"/>
              <w:keepNext w:val="0"/>
              <w:keepLines w:val="0"/>
              <w:widowControl w:val="0"/>
            </w:pPr>
          </w:p>
        </w:tc>
        <w:tc>
          <w:tcPr>
            <w:tcW w:w="1728" w:type="dxa"/>
          </w:tcPr>
          <w:p w:rsidR="0024161B" w:rsidRDefault="0024161B" w:rsidP="00344360">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YES</w:t>
            </w: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rsidR="0024161B" w:rsidRDefault="0024161B" w:rsidP="00344360">
            <w:pPr>
              <w:pStyle w:val="TAL"/>
              <w:keepNext w:val="0"/>
              <w:keepLines w:val="0"/>
              <w:widowControl w:val="0"/>
            </w:pP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EACH</w:t>
            </w: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ignore</w:t>
            </w:r>
          </w:p>
        </w:tc>
      </w:tr>
      <w:tr w:rsidR="0024161B" w:rsidTr="00344360">
        <w:tc>
          <w:tcPr>
            <w:tcW w:w="2160" w:type="dxa"/>
          </w:tcPr>
          <w:p w:rsidR="0024161B" w:rsidRDefault="0024161B" w:rsidP="00344360">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rsidR="0024161B" w:rsidRDefault="0024161B" w:rsidP="00344360">
            <w:pPr>
              <w:pStyle w:val="TAL"/>
              <w:keepNext w:val="0"/>
              <w:keepLines w:val="0"/>
              <w:widowControl w:val="0"/>
              <w:rPr>
                <w:lang w:val="en-US" w:eastAsia="zh-CN"/>
              </w:rPr>
            </w:pPr>
            <w:r>
              <w:rPr>
                <w:rFonts w:hint="eastAsia"/>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pPr>
            <w:r>
              <w:rPr>
                <w:rFonts w:hint="eastAsia"/>
                <w:lang w:val="en-US" w:eastAsia="zh-CN"/>
              </w:rPr>
              <w:t>9.3.1.120</w:t>
            </w: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rsidR="0024161B" w:rsidRDefault="0024161B" w:rsidP="00344360">
            <w:pPr>
              <w:pStyle w:val="TAL"/>
              <w:keepNext w:val="0"/>
              <w:keepLines w:val="0"/>
              <w:widowControl w:val="0"/>
              <w:rPr>
                <w:lang w:val="en-US" w:eastAsia="zh-CN"/>
              </w:rPr>
            </w:pPr>
            <w:r>
              <w:rPr>
                <w:rFonts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lang w:val="en-US" w:eastAsia="zh-CN"/>
              </w:rPr>
            </w:pPr>
            <w:r>
              <w:rPr>
                <w:rFonts w:hint="eastAsia"/>
                <w:lang w:val="en-US" w:eastAsia="zh-CN"/>
              </w:rPr>
              <w:t>9.3.1.2</w:t>
            </w: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keepNext w:val="0"/>
              <w:keepLines w:val="0"/>
              <w:widowControl w:val="0"/>
              <w:rPr>
                <w:szCs w:val="22"/>
                <w:lang w:val="en-US" w:eastAsia="zh-CN"/>
              </w:rPr>
            </w:pPr>
            <w:r w:rsidRPr="0091698C">
              <w:rPr>
                <w:rFonts w:eastAsia="Batang"/>
              </w:rPr>
              <w:t>Requested Target Cell ID</w:t>
            </w:r>
          </w:p>
        </w:tc>
        <w:tc>
          <w:tcPr>
            <w:tcW w:w="1080" w:type="dxa"/>
          </w:tcPr>
          <w:p w:rsidR="0024161B" w:rsidRDefault="0024161B" w:rsidP="00344360">
            <w:pPr>
              <w:pStyle w:val="TAL"/>
              <w:keepNext w:val="0"/>
              <w:keepLines w:val="0"/>
              <w:widowControl w:val="0"/>
              <w:rPr>
                <w:lang w:val="en-US" w:eastAsia="zh-CN"/>
              </w:rPr>
            </w:pPr>
            <w:r w:rsidRPr="0091698C">
              <w:rPr>
                <w:rFonts w:eastAsia="Batang"/>
              </w:rPr>
              <w:t>O</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rsidR="0024161B" w:rsidRDefault="0024161B" w:rsidP="00344360">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rsidR="0024161B" w:rsidRDefault="0024161B" w:rsidP="00344360">
            <w:pPr>
              <w:pStyle w:val="TAC"/>
              <w:keepNext w:val="0"/>
              <w:keepLines w:val="0"/>
              <w:widowControl w:val="0"/>
              <w:rPr>
                <w:lang w:val="en-US" w:eastAsia="zh-CN"/>
              </w:rPr>
            </w:pPr>
            <w:r w:rsidRPr="0091698C">
              <w:rPr>
                <w:rFonts w:eastAsia="Batang"/>
              </w:rPr>
              <w:t>YES</w:t>
            </w:r>
          </w:p>
        </w:tc>
        <w:tc>
          <w:tcPr>
            <w:tcW w:w="1080" w:type="dxa"/>
          </w:tcPr>
          <w:p w:rsidR="0024161B" w:rsidRDefault="0024161B" w:rsidP="00344360">
            <w:pPr>
              <w:pStyle w:val="TAC"/>
              <w:keepNext w:val="0"/>
              <w:keepLines w:val="0"/>
              <w:widowControl w:val="0"/>
              <w:rPr>
                <w:lang w:eastAsia="zh-CN"/>
              </w:rPr>
            </w:pPr>
            <w:r w:rsidRPr="0091698C">
              <w:rPr>
                <w:rFonts w:eastAsia="Batang"/>
              </w:rPr>
              <w:t>reject</w:t>
            </w:r>
          </w:p>
        </w:tc>
      </w:tr>
      <w:tr w:rsidR="0024161B" w:rsidTr="00344360">
        <w:tc>
          <w:tcPr>
            <w:tcW w:w="2160" w:type="dxa"/>
          </w:tcPr>
          <w:p w:rsidR="0024161B" w:rsidRPr="0091698C" w:rsidRDefault="0024161B" w:rsidP="00344360">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rsidR="0024161B" w:rsidRPr="0091698C" w:rsidRDefault="0024161B" w:rsidP="00344360">
            <w:pPr>
              <w:pStyle w:val="TAL"/>
              <w:keepNext w:val="0"/>
              <w:keepLines w:val="0"/>
              <w:widowControl w:val="0"/>
              <w:rPr>
                <w:rFonts w:eastAsia="Batang"/>
              </w:rPr>
            </w:pPr>
            <w:r w:rsidRPr="00694BA5">
              <w:rPr>
                <w:rFonts w:eastAsia="Batang" w:hint="eastAsia"/>
              </w:rPr>
              <w:t>O</w:t>
            </w:r>
          </w:p>
        </w:tc>
        <w:tc>
          <w:tcPr>
            <w:tcW w:w="1080" w:type="dxa"/>
          </w:tcPr>
          <w:p w:rsidR="0024161B" w:rsidRDefault="0024161B" w:rsidP="00344360">
            <w:pPr>
              <w:pStyle w:val="TAL"/>
              <w:keepNext w:val="0"/>
              <w:keepLines w:val="0"/>
              <w:widowControl w:val="0"/>
              <w:rPr>
                <w:i/>
              </w:rPr>
            </w:pPr>
          </w:p>
        </w:tc>
        <w:tc>
          <w:tcPr>
            <w:tcW w:w="1512" w:type="dxa"/>
          </w:tcPr>
          <w:p w:rsidR="0024161B" w:rsidRPr="0091698C" w:rsidRDefault="0024161B" w:rsidP="00344360">
            <w:pPr>
              <w:pStyle w:val="TAL"/>
              <w:keepNext w:val="0"/>
              <w:keepLines w:val="0"/>
              <w:widowControl w:val="0"/>
              <w:rPr>
                <w:rFonts w:eastAsia="Batang"/>
              </w:rPr>
            </w:pPr>
            <w:r w:rsidRPr="00C8640C">
              <w:rPr>
                <w:rFonts w:eastAsia="Batang"/>
              </w:rPr>
              <w:t>9.3.1.234</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91698C" w:rsidRDefault="0024161B" w:rsidP="00344360">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rsidR="0024161B" w:rsidRPr="0091698C" w:rsidRDefault="0024161B" w:rsidP="00344360">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24161B" w:rsidTr="00344360">
        <w:tc>
          <w:tcPr>
            <w:tcW w:w="2160" w:type="dxa"/>
          </w:tcPr>
          <w:p w:rsidR="0024161B" w:rsidRPr="00694BA5" w:rsidRDefault="0024161B" w:rsidP="00344360">
            <w:pPr>
              <w:pStyle w:val="TAL"/>
              <w:keepNext w:val="0"/>
              <w:keepLines w:val="0"/>
              <w:widowControl w:val="0"/>
              <w:rPr>
                <w:rFonts w:eastAsia="Batang"/>
              </w:rPr>
            </w:pPr>
            <w:r>
              <w:rPr>
                <w:rFonts w:cs="Arial"/>
                <w:b/>
              </w:rPr>
              <w:t>Uu RLC Channel Setup List</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r>
              <w:rPr>
                <w:rFonts w:cs="Arial"/>
                <w:i/>
                <w:szCs w:val="18"/>
              </w:rPr>
              <w:t>0..1</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YES</w:t>
            </w: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eastAsia="Batang"/>
                <w:b/>
                <w:bCs/>
              </w:rPr>
            </w:pPr>
            <w:r w:rsidRPr="002A3944">
              <w:rPr>
                <w:rFonts w:cs="Arial"/>
                <w:b/>
                <w:bCs/>
              </w:rPr>
              <w:t>&gt;Uu RLC Channel Setup Item IEs</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00" w:left="200"/>
              <w:rPr>
                <w:rFonts w:eastAsia="Batang"/>
              </w:rPr>
            </w:pPr>
            <w:r>
              <w:rPr>
                <w:rFonts w:cs="Arial"/>
              </w:rPr>
              <w:t>&gt;&gt;Uu RLC Channel ID</w:t>
            </w:r>
          </w:p>
        </w:tc>
        <w:tc>
          <w:tcPr>
            <w:tcW w:w="1080" w:type="dxa"/>
          </w:tcPr>
          <w:p w:rsidR="0024161B" w:rsidRPr="00694BA5" w:rsidRDefault="0024161B" w:rsidP="00344360">
            <w:pPr>
              <w:pStyle w:val="TAL"/>
              <w:keepNext w:val="0"/>
              <w:keepLines w:val="0"/>
              <w:widowControl w:val="0"/>
              <w:rPr>
                <w:rFonts w:eastAsia="Batang"/>
              </w:rPr>
            </w:pPr>
            <w:r>
              <w:rPr>
                <w:rFonts w:cs="Arial"/>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9.3.1.266</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rPr>
                <w:rFonts w:eastAsia="Batang"/>
              </w:rPr>
            </w:pPr>
            <w:r>
              <w:rPr>
                <w:rFonts w:cs="Arial"/>
                <w:b/>
              </w:rPr>
              <w:t>Uu RLC Channel Failed to be Setup List</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r>
              <w:rPr>
                <w:rFonts w:cs="Arial"/>
                <w:i/>
                <w:szCs w:val="18"/>
              </w:rPr>
              <w:t>0..1</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YES</w:t>
            </w: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eastAsia="Batang"/>
                <w:b/>
                <w:bCs/>
              </w:rPr>
            </w:pPr>
            <w:r w:rsidRPr="002A3944">
              <w:rPr>
                <w:rFonts w:cs="Arial"/>
                <w:b/>
                <w:bCs/>
              </w:rPr>
              <w:t>&gt;Uu RLC Channel Failed to be Setup Item IEs</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00" w:left="200"/>
              <w:rPr>
                <w:rFonts w:eastAsia="Batang"/>
              </w:rPr>
            </w:pPr>
            <w:r>
              <w:rPr>
                <w:rFonts w:cs="Arial"/>
              </w:rPr>
              <w:lastRenderedPageBreak/>
              <w:t>&gt;&gt;Uu RLC Channel ID</w:t>
            </w:r>
          </w:p>
        </w:tc>
        <w:tc>
          <w:tcPr>
            <w:tcW w:w="1080" w:type="dxa"/>
          </w:tcPr>
          <w:p w:rsidR="0024161B" w:rsidRPr="00694BA5" w:rsidRDefault="0024161B" w:rsidP="00344360">
            <w:pPr>
              <w:pStyle w:val="TAL"/>
              <w:keepNext w:val="0"/>
              <w:keepLines w:val="0"/>
              <w:widowControl w:val="0"/>
              <w:rPr>
                <w:rFonts w:eastAsia="Batang"/>
              </w:rPr>
            </w:pPr>
            <w:r>
              <w:rPr>
                <w:rFonts w:cs="Arial"/>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9.3.1.266</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hint="eastAsia"/>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00" w:left="200"/>
              <w:rPr>
                <w:rFonts w:eastAsia="Batang"/>
              </w:rPr>
            </w:pPr>
            <w:r>
              <w:rPr>
                <w:rFonts w:cs="Arial" w:hint="eastAsia"/>
              </w:rPr>
              <w:t>&gt;&gt;Cause</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Pr>
                <w:rFonts w:cs="Arial" w:hint="eastAsia"/>
                <w:lang w:eastAsia="zh-CN"/>
              </w:rPr>
              <w:t>9.3.1.2</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hint="eastAsia"/>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rPr>
                <w:rFonts w:eastAsia="Batang"/>
              </w:rPr>
            </w:pPr>
            <w:r>
              <w:rPr>
                <w:rFonts w:cs="Arial"/>
                <w:b/>
              </w:rPr>
              <w:t>Uu RLC Channel Modified List</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r>
              <w:rPr>
                <w:rFonts w:cs="Arial"/>
                <w:i/>
                <w:szCs w:val="18"/>
              </w:rPr>
              <w:t>0..1</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YES</w:t>
            </w: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eastAsia="Batang"/>
                <w:b/>
                <w:bCs/>
              </w:rPr>
            </w:pPr>
            <w:r w:rsidRPr="002A3944">
              <w:rPr>
                <w:rFonts w:cs="Arial"/>
                <w:b/>
                <w:bCs/>
              </w:rPr>
              <w:t>&gt;Uu RLC Channel Modified Item IEs</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00" w:left="200"/>
              <w:rPr>
                <w:rFonts w:eastAsia="Batang"/>
              </w:rPr>
            </w:pPr>
            <w:r>
              <w:rPr>
                <w:rFonts w:cs="Arial"/>
              </w:rPr>
              <w:t>&gt;&gt;Uu RLC Channel ID</w:t>
            </w:r>
          </w:p>
        </w:tc>
        <w:tc>
          <w:tcPr>
            <w:tcW w:w="1080" w:type="dxa"/>
          </w:tcPr>
          <w:p w:rsidR="0024161B" w:rsidRPr="00694BA5" w:rsidRDefault="0024161B" w:rsidP="00344360">
            <w:pPr>
              <w:pStyle w:val="TAL"/>
              <w:keepNext w:val="0"/>
              <w:keepLines w:val="0"/>
              <w:widowControl w:val="0"/>
              <w:rPr>
                <w:rFonts w:eastAsia="Batang"/>
              </w:rPr>
            </w:pPr>
            <w:r>
              <w:rPr>
                <w:rFonts w:cs="Arial"/>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9.3.1.266</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hint="eastAsia"/>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rPr>
                <w:rFonts w:eastAsia="Batang"/>
              </w:rPr>
            </w:pPr>
            <w:r>
              <w:rPr>
                <w:rFonts w:cs="Arial"/>
                <w:b/>
              </w:rPr>
              <w:t>Uu RLC Channel Failed to be Modified List</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r>
              <w:rPr>
                <w:rFonts w:cs="Arial"/>
                <w:i/>
                <w:szCs w:val="18"/>
              </w:rPr>
              <w:t>0..1</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YES</w:t>
            </w: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eastAsia="Batang"/>
                <w:b/>
                <w:bCs/>
              </w:rPr>
            </w:pPr>
            <w:r w:rsidRPr="002A3944">
              <w:rPr>
                <w:rFonts w:cs="Arial"/>
                <w:b/>
                <w:bCs/>
              </w:rPr>
              <w:t>&gt;Uu RLC Channel Failed to be Modified Item IEs</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2A3944" w:rsidRDefault="0024161B" w:rsidP="00344360">
            <w:pPr>
              <w:pStyle w:val="TAL"/>
              <w:keepNext w:val="0"/>
              <w:keepLines w:val="0"/>
              <w:widowControl w:val="0"/>
              <w:ind w:leftChars="100" w:left="200"/>
              <w:rPr>
                <w:rFonts w:eastAsia="Batang"/>
              </w:rPr>
            </w:pPr>
            <w:r w:rsidRPr="002A3944">
              <w:rPr>
                <w:rFonts w:cs="Arial"/>
              </w:rPr>
              <w:t>&gt;&gt;Uu RLC Channel ID</w:t>
            </w:r>
          </w:p>
        </w:tc>
        <w:tc>
          <w:tcPr>
            <w:tcW w:w="1080" w:type="dxa"/>
          </w:tcPr>
          <w:p w:rsidR="0024161B" w:rsidRPr="00694BA5" w:rsidRDefault="0024161B" w:rsidP="00344360">
            <w:pPr>
              <w:pStyle w:val="TAL"/>
              <w:keepNext w:val="0"/>
              <w:keepLines w:val="0"/>
              <w:widowControl w:val="0"/>
              <w:rPr>
                <w:rFonts w:eastAsia="Batang"/>
              </w:rPr>
            </w:pPr>
            <w:r>
              <w:rPr>
                <w:rFonts w:cs="Arial"/>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9.3.1.266</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hint="eastAsia"/>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2A3944" w:rsidRDefault="0024161B" w:rsidP="00344360">
            <w:pPr>
              <w:pStyle w:val="TAL"/>
              <w:keepNext w:val="0"/>
              <w:keepLines w:val="0"/>
              <w:widowControl w:val="0"/>
              <w:ind w:leftChars="100" w:left="200"/>
              <w:rPr>
                <w:rFonts w:eastAsia="Batang"/>
              </w:rPr>
            </w:pPr>
            <w:r w:rsidRPr="002A3944">
              <w:rPr>
                <w:rFonts w:cs="Arial" w:hint="eastAsia"/>
              </w:rPr>
              <w:t>&gt;&gt;Cause</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Pr>
                <w:rFonts w:cs="Arial" w:hint="eastAsia"/>
                <w:lang w:eastAsia="zh-CN"/>
              </w:rPr>
              <w:t>9.3.1.2</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hint="eastAsia"/>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rPr>
                <w:rFonts w:eastAsia="Batang"/>
              </w:rPr>
            </w:pPr>
            <w:r>
              <w:rPr>
                <w:rFonts w:cs="Arial"/>
                <w:b/>
              </w:rPr>
              <w:t>PC5 RLC Channel Setup List</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r>
              <w:rPr>
                <w:rFonts w:cs="Arial"/>
                <w:i/>
                <w:szCs w:val="18"/>
              </w:rPr>
              <w:t>0..1</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YES</w:t>
            </w: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proofErr w:type="gramStart"/>
            <w:r>
              <w:rPr>
                <w:rFonts w:cs="Arial"/>
                <w:i/>
                <w:szCs w:val="18"/>
              </w:rPr>
              <w:t>1 ..</w:t>
            </w:r>
            <w:proofErr w:type="gramEnd"/>
            <w:r>
              <w:rPr>
                <w:rFonts w:cs="Arial"/>
                <w:i/>
                <w:szCs w:val="18"/>
              </w:rPr>
              <w:t xml:space="preserve"> &lt;maxnoofPC5RLCChannels&gt;</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9.3.1.265</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00" w:left="200"/>
              <w:rPr>
                <w:rFonts w:eastAsia="Batang"/>
              </w:rPr>
            </w:pPr>
            <w:r>
              <w:rPr>
                <w:rFonts w:cs="Arial"/>
              </w:rPr>
              <w:t>&gt;&gt;Remote UE Local ID</w:t>
            </w:r>
          </w:p>
        </w:tc>
        <w:tc>
          <w:tcPr>
            <w:tcW w:w="1080" w:type="dxa"/>
          </w:tcPr>
          <w:p w:rsidR="0024161B" w:rsidRPr="00694BA5" w:rsidRDefault="0024161B" w:rsidP="00344360">
            <w:pPr>
              <w:pStyle w:val="TAL"/>
              <w:keepNext w:val="0"/>
              <w:keepLines w:val="0"/>
              <w:widowControl w:val="0"/>
              <w:rPr>
                <w:rFonts w:eastAsia="Batang"/>
              </w:rPr>
            </w:pPr>
            <w:r>
              <w:rPr>
                <w:rFonts w:cs="Arial"/>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9.3.1.267</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hint="eastAsia"/>
                <w:lang w:val="en-US"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rPr>
                <w:rFonts w:eastAsia="Batang"/>
              </w:rPr>
            </w:pPr>
            <w:r>
              <w:rPr>
                <w:rFonts w:cs="Arial"/>
                <w:b/>
              </w:rPr>
              <w:t>PC5 RLC Channel Failed to be Setup List</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r>
              <w:rPr>
                <w:rFonts w:cs="Arial"/>
                <w:i/>
                <w:szCs w:val="18"/>
              </w:rPr>
              <w:t>0..1</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YES</w:t>
            </w: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proofErr w:type="gramStart"/>
            <w:r>
              <w:rPr>
                <w:rFonts w:cs="Arial"/>
                <w:i/>
                <w:szCs w:val="18"/>
              </w:rPr>
              <w:t>1 ..</w:t>
            </w:r>
            <w:proofErr w:type="gramEnd"/>
            <w:r>
              <w:rPr>
                <w:rFonts w:cs="Arial"/>
                <w:i/>
                <w:szCs w:val="18"/>
              </w:rPr>
              <w:t xml:space="preserve"> &lt;maxnoofPC5RLCChannels&gt;</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9.3.1.265</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50" w:left="300"/>
              <w:rPr>
                <w:rFonts w:eastAsia="Batang"/>
              </w:rPr>
            </w:pPr>
            <w:r>
              <w:rPr>
                <w:rFonts w:cs="Arial"/>
              </w:rPr>
              <w:t>&gt;&gt;Remote UE Local ID</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9.3.1.267</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hint="eastAsia"/>
                <w:lang w:val="en-US"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50" w:left="300"/>
              <w:rPr>
                <w:rFonts w:eastAsia="Batang"/>
              </w:rPr>
            </w:pPr>
            <w:r>
              <w:rPr>
                <w:rFonts w:cs="Arial" w:hint="eastAsia"/>
              </w:rPr>
              <w:t>&gt;&gt;Cause</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Pr>
                <w:rFonts w:cs="Arial" w:hint="eastAsia"/>
                <w:lang w:eastAsia="zh-CN"/>
              </w:rPr>
              <w:t>9.3.1.2</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rPr>
                <w:rFonts w:eastAsia="Batang"/>
              </w:rPr>
            </w:pPr>
            <w:r>
              <w:rPr>
                <w:rFonts w:cs="Arial"/>
                <w:b/>
              </w:rPr>
              <w:t>PC5 RLC Channel Modified List</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r>
              <w:rPr>
                <w:rFonts w:cs="Arial"/>
                <w:i/>
                <w:szCs w:val="18"/>
              </w:rPr>
              <w:t>0..1</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YES</w:t>
            </w: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proofErr w:type="gramStart"/>
            <w:r>
              <w:rPr>
                <w:rFonts w:cs="Arial"/>
                <w:i/>
                <w:szCs w:val="18"/>
              </w:rPr>
              <w:t>1 ..</w:t>
            </w:r>
            <w:proofErr w:type="gramEnd"/>
            <w:r>
              <w:rPr>
                <w:rFonts w:cs="Arial"/>
                <w:i/>
                <w:szCs w:val="18"/>
              </w:rPr>
              <w:t xml:space="preserve"> &lt;maxnoofPC5RLCChannels&gt;</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9.3.1.265</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00" w:left="200"/>
              <w:rPr>
                <w:rFonts w:eastAsia="Batang"/>
              </w:rPr>
            </w:pPr>
            <w:r>
              <w:rPr>
                <w:rFonts w:cs="Arial"/>
              </w:rPr>
              <w:t>&gt;&gt;Remote UE Local ID</w:t>
            </w:r>
          </w:p>
        </w:tc>
        <w:tc>
          <w:tcPr>
            <w:tcW w:w="1080" w:type="dxa"/>
          </w:tcPr>
          <w:p w:rsidR="0024161B" w:rsidRPr="00694BA5" w:rsidRDefault="0024161B" w:rsidP="00344360">
            <w:pPr>
              <w:pStyle w:val="TAL"/>
              <w:keepNext w:val="0"/>
              <w:keepLines w:val="0"/>
              <w:widowControl w:val="0"/>
              <w:rPr>
                <w:rFonts w:eastAsia="Batang"/>
              </w:rPr>
            </w:pPr>
            <w:r>
              <w:rPr>
                <w:rFonts w:cs="Arial"/>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9.3.1.267</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rPr>
                <w:rFonts w:eastAsia="Batang"/>
              </w:rPr>
            </w:pPr>
            <w:r>
              <w:rPr>
                <w:rFonts w:cs="Arial"/>
                <w:b/>
              </w:rPr>
              <w:t>PC5 RLC Channel Failed to be Modified List</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r>
              <w:rPr>
                <w:rFonts w:cs="Arial"/>
                <w:i/>
                <w:szCs w:val="18"/>
              </w:rPr>
              <w:t>0..1</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YES</w:t>
            </w: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proofErr w:type="gramStart"/>
            <w:r>
              <w:rPr>
                <w:rFonts w:cs="Arial"/>
                <w:i/>
                <w:szCs w:val="18"/>
              </w:rPr>
              <w:t>1 ..</w:t>
            </w:r>
            <w:proofErr w:type="gramEnd"/>
            <w:r>
              <w:rPr>
                <w:rFonts w:cs="Arial"/>
                <w:i/>
                <w:szCs w:val="18"/>
              </w:rPr>
              <w:t xml:space="preserve"> &lt;maxnoofPC5RLCChannels&gt;</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9.3.1.265</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50" w:left="300"/>
              <w:rPr>
                <w:rFonts w:eastAsia="Batang"/>
              </w:rPr>
            </w:pPr>
            <w:r>
              <w:rPr>
                <w:rFonts w:cs="Arial"/>
              </w:rPr>
              <w:t>&gt;&gt;Remote UE Local ID</w:t>
            </w:r>
          </w:p>
        </w:tc>
        <w:tc>
          <w:tcPr>
            <w:tcW w:w="1080" w:type="dxa"/>
          </w:tcPr>
          <w:p w:rsidR="0024161B" w:rsidRPr="00694BA5" w:rsidRDefault="0024161B" w:rsidP="00344360">
            <w:pPr>
              <w:pStyle w:val="TAL"/>
              <w:keepNext w:val="0"/>
              <w:keepLines w:val="0"/>
              <w:widowControl w:val="0"/>
              <w:rPr>
                <w:rFonts w:eastAsia="Batang"/>
              </w:rPr>
            </w:pPr>
            <w:r>
              <w:rPr>
                <w:rFonts w:cs="Arial"/>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9.3.1.267</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50" w:left="300"/>
              <w:rPr>
                <w:rFonts w:eastAsia="Batang"/>
              </w:rPr>
            </w:pPr>
            <w:r>
              <w:rPr>
                <w:rFonts w:cs="Arial" w:hint="eastAsia"/>
              </w:rPr>
              <w:t>&gt;&gt;Cause</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Pr>
                <w:rFonts w:cs="Arial" w:hint="eastAsia"/>
                <w:lang w:eastAsia="zh-CN"/>
              </w:rPr>
              <w:t>9.3.1.2</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Default="0024161B" w:rsidP="00344360">
            <w:pPr>
              <w:pStyle w:val="TAL"/>
              <w:keepNext w:val="0"/>
              <w:keepLines w:val="0"/>
              <w:widowControl w:val="0"/>
              <w:rPr>
                <w:rFonts w:cs="Arial"/>
              </w:rPr>
            </w:pPr>
            <w:r>
              <w:rPr>
                <w:rFonts w:cs="Arial"/>
              </w:rPr>
              <w:t xml:space="preserve">SDT Bearer </w:t>
            </w:r>
            <w:r>
              <w:rPr>
                <w:rFonts w:cs="Arial"/>
              </w:rPr>
              <w:lastRenderedPageBreak/>
              <w:t>Configuration Info</w:t>
            </w:r>
          </w:p>
        </w:tc>
        <w:tc>
          <w:tcPr>
            <w:tcW w:w="1080" w:type="dxa"/>
          </w:tcPr>
          <w:p w:rsidR="0024161B" w:rsidRDefault="0024161B" w:rsidP="00344360">
            <w:pPr>
              <w:pStyle w:val="TAL"/>
              <w:keepNext w:val="0"/>
              <w:keepLines w:val="0"/>
              <w:widowControl w:val="0"/>
              <w:rPr>
                <w:rFonts w:cs="Arial"/>
                <w:lang w:val="en-US" w:eastAsia="zh-CN"/>
              </w:rPr>
            </w:pPr>
            <w:r>
              <w:rPr>
                <w:rFonts w:cs="Arial" w:hint="eastAsia"/>
                <w:lang w:val="en-US" w:eastAsia="zh-CN"/>
              </w:rPr>
              <w:lastRenderedPageBreak/>
              <w:t>O</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Default="0024161B" w:rsidP="00344360">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rsidR="0024161B" w:rsidRPr="00694BA5" w:rsidRDefault="0024161B" w:rsidP="00344360">
            <w:pPr>
              <w:pStyle w:val="TAC"/>
              <w:keepNext w:val="0"/>
              <w:keepLines w:val="0"/>
              <w:widowControl w:val="0"/>
              <w:rPr>
                <w:rFonts w:eastAsia="Batang"/>
              </w:rPr>
            </w:pPr>
            <w:r w:rsidRPr="00D92A64">
              <w:rPr>
                <w:lang w:eastAsia="zh-CN"/>
              </w:rPr>
              <w:t>ignore</w:t>
            </w:r>
          </w:p>
        </w:tc>
      </w:tr>
      <w:tr w:rsidR="0024161B" w:rsidTr="00344360">
        <w:tc>
          <w:tcPr>
            <w:tcW w:w="2160" w:type="dxa"/>
          </w:tcPr>
          <w:p w:rsidR="0024161B" w:rsidRDefault="0024161B" w:rsidP="00344360">
            <w:pPr>
              <w:pStyle w:val="TAL"/>
              <w:keepNext w:val="0"/>
              <w:keepLines w:val="0"/>
              <w:widowControl w:val="0"/>
              <w:rPr>
                <w:rFonts w:cs="Arial"/>
              </w:rPr>
            </w:pPr>
            <w:r w:rsidRPr="00C64F92">
              <w:rPr>
                <w:rFonts w:cs="Arial"/>
                <w:b/>
                <w:bCs/>
              </w:rPr>
              <w:lastRenderedPageBreak/>
              <w:t xml:space="preserve">UE Multicast MRB </w:t>
            </w:r>
            <w:r>
              <w:rPr>
                <w:rFonts w:cs="Arial"/>
                <w:b/>
                <w:bCs/>
              </w:rPr>
              <w:t>Setup</w:t>
            </w:r>
            <w:r w:rsidRPr="00C64F92">
              <w:rPr>
                <w:rFonts w:cs="Arial"/>
                <w:b/>
                <w:bCs/>
              </w:rPr>
              <w:t xml:space="preserve"> List</w:t>
            </w:r>
          </w:p>
        </w:tc>
        <w:tc>
          <w:tcPr>
            <w:tcW w:w="1080" w:type="dxa"/>
          </w:tcPr>
          <w:p w:rsidR="0024161B" w:rsidRDefault="0024161B" w:rsidP="00344360">
            <w:pPr>
              <w:pStyle w:val="TAL"/>
              <w:keepNext w:val="0"/>
              <w:keepLines w:val="0"/>
              <w:widowControl w:val="0"/>
              <w:rPr>
                <w:rFonts w:cs="Arial"/>
                <w:lang w:val="en-US" w:eastAsia="zh-CN"/>
              </w:rPr>
            </w:pPr>
          </w:p>
        </w:tc>
        <w:tc>
          <w:tcPr>
            <w:tcW w:w="1080" w:type="dxa"/>
          </w:tcPr>
          <w:p w:rsidR="0024161B" w:rsidRDefault="0024161B" w:rsidP="00344360">
            <w:pPr>
              <w:pStyle w:val="TAL"/>
              <w:keepNext w:val="0"/>
              <w:keepLines w:val="0"/>
              <w:widowControl w:val="0"/>
              <w:rPr>
                <w:i/>
              </w:rPr>
            </w:pPr>
            <w:r w:rsidRPr="000C1733">
              <w:rPr>
                <w:i/>
              </w:rPr>
              <w:t>0..1</w:t>
            </w:r>
          </w:p>
        </w:tc>
        <w:tc>
          <w:tcPr>
            <w:tcW w:w="1512" w:type="dxa"/>
          </w:tcPr>
          <w:p w:rsidR="0024161B" w:rsidRDefault="0024161B" w:rsidP="00344360">
            <w:pPr>
              <w:pStyle w:val="TAL"/>
              <w:keepNext w:val="0"/>
              <w:keepLines w:val="0"/>
              <w:widowControl w:val="0"/>
              <w:rPr>
                <w:rFonts w:cs="Arial"/>
                <w:lang w:eastAsia="zh-CN"/>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Default="0024161B" w:rsidP="00344360">
            <w:pPr>
              <w:pStyle w:val="TAC"/>
              <w:keepNext w:val="0"/>
              <w:keepLines w:val="0"/>
              <w:widowControl w:val="0"/>
              <w:rPr>
                <w:rFonts w:cs="Arial"/>
                <w:lang w:eastAsia="zh-CN"/>
              </w:rPr>
            </w:pPr>
            <w:r w:rsidRPr="00C64F92">
              <w:rPr>
                <w:rFonts w:cs="Arial"/>
                <w:lang w:eastAsia="zh-CN"/>
              </w:rPr>
              <w:t>YES</w:t>
            </w:r>
          </w:p>
        </w:tc>
        <w:tc>
          <w:tcPr>
            <w:tcW w:w="1080" w:type="dxa"/>
          </w:tcPr>
          <w:p w:rsidR="0024161B" w:rsidRPr="00D92A64" w:rsidRDefault="0024161B" w:rsidP="00344360">
            <w:pPr>
              <w:pStyle w:val="TAC"/>
              <w:keepNext w:val="0"/>
              <w:keepLines w:val="0"/>
              <w:widowControl w:val="0"/>
              <w:rPr>
                <w:lang w:eastAsia="zh-CN"/>
              </w:rPr>
            </w:pPr>
            <w:r w:rsidRPr="00EA5FA7">
              <w:rPr>
                <w:lang w:eastAsia="zh-CN"/>
              </w:rPr>
              <w:t>reject</w:t>
            </w:r>
          </w:p>
        </w:tc>
      </w:tr>
      <w:tr w:rsidR="0024161B" w:rsidTr="00344360">
        <w:tc>
          <w:tcPr>
            <w:tcW w:w="2160" w:type="dxa"/>
          </w:tcPr>
          <w:p w:rsidR="0024161B" w:rsidRPr="0030753D" w:rsidRDefault="0024161B" w:rsidP="00344360">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rsidR="0024161B" w:rsidRDefault="0024161B" w:rsidP="00344360">
            <w:pPr>
              <w:pStyle w:val="TAL"/>
              <w:keepNext w:val="0"/>
              <w:keepLines w:val="0"/>
              <w:widowControl w:val="0"/>
              <w:rPr>
                <w:rFonts w:cs="Arial"/>
                <w:lang w:val="en-US" w:eastAsia="zh-CN"/>
              </w:rPr>
            </w:pPr>
          </w:p>
        </w:tc>
        <w:tc>
          <w:tcPr>
            <w:tcW w:w="1080" w:type="dxa"/>
          </w:tcPr>
          <w:p w:rsidR="0024161B" w:rsidRDefault="0024161B" w:rsidP="00344360">
            <w:pPr>
              <w:pStyle w:val="TAL"/>
              <w:keepNext w:val="0"/>
              <w:keepLines w:val="0"/>
              <w:widowControl w:val="0"/>
              <w:rPr>
                <w:i/>
              </w:rPr>
            </w:pPr>
            <w:proofErr w:type="gramStart"/>
            <w:r w:rsidRPr="001F1370">
              <w:rPr>
                <w:i/>
              </w:rPr>
              <w:t>1 ..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Pr>
          <w:p w:rsidR="0024161B" w:rsidRDefault="0024161B" w:rsidP="00344360">
            <w:pPr>
              <w:pStyle w:val="TAL"/>
              <w:keepNext w:val="0"/>
              <w:keepLines w:val="0"/>
              <w:widowControl w:val="0"/>
              <w:rPr>
                <w:rFonts w:cs="Arial"/>
                <w:lang w:eastAsia="zh-CN"/>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Default="0024161B" w:rsidP="00344360">
            <w:pPr>
              <w:pStyle w:val="TAC"/>
              <w:keepNext w:val="0"/>
              <w:keepLines w:val="0"/>
              <w:widowControl w:val="0"/>
              <w:rPr>
                <w:rFonts w:cs="Arial"/>
                <w:lang w:eastAsia="zh-CN"/>
              </w:rPr>
            </w:pPr>
            <w:r>
              <w:rPr>
                <w:rFonts w:cs="Arial"/>
                <w:lang w:eastAsia="zh-CN"/>
              </w:rPr>
              <w:t>EACH</w:t>
            </w:r>
          </w:p>
        </w:tc>
        <w:tc>
          <w:tcPr>
            <w:tcW w:w="1080" w:type="dxa"/>
          </w:tcPr>
          <w:p w:rsidR="0024161B" w:rsidRPr="00D92A64" w:rsidRDefault="0024161B" w:rsidP="00344360">
            <w:pPr>
              <w:pStyle w:val="TAC"/>
              <w:keepNext w:val="0"/>
              <w:keepLines w:val="0"/>
              <w:widowControl w:val="0"/>
              <w:rPr>
                <w:lang w:eastAsia="zh-CN"/>
              </w:rPr>
            </w:pPr>
            <w:r>
              <w:rPr>
                <w:lang w:eastAsia="zh-CN"/>
              </w:rPr>
              <w:t>reject</w:t>
            </w:r>
          </w:p>
        </w:tc>
      </w:tr>
      <w:tr w:rsidR="0024161B" w:rsidTr="00344360">
        <w:tc>
          <w:tcPr>
            <w:tcW w:w="2160" w:type="dxa"/>
          </w:tcPr>
          <w:p w:rsidR="0024161B" w:rsidRDefault="0024161B" w:rsidP="00344360">
            <w:pPr>
              <w:pStyle w:val="TAL"/>
              <w:keepNext w:val="0"/>
              <w:keepLines w:val="0"/>
              <w:widowControl w:val="0"/>
              <w:ind w:leftChars="100" w:left="200"/>
              <w:rPr>
                <w:rFonts w:cs="Arial"/>
              </w:rPr>
            </w:pPr>
            <w:r w:rsidRPr="00C64F92">
              <w:rPr>
                <w:rFonts w:cs="Arial"/>
              </w:rPr>
              <w:t>&gt;&gt;MRB ID</w:t>
            </w:r>
          </w:p>
        </w:tc>
        <w:tc>
          <w:tcPr>
            <w:tcW w:w="1080" w:type="dxa"/>
          </w:tcPr>
          <w:p w:rsidR="0024161B" w:rsidRDefault="0024161B" w:rsidP="00344360">
            <w:pPr>
              <w:pStyle w:val="TAL"/>
              <w:keepNext w:val="0"/>
              <w:keepLines w:val="0"/>
              <w:widowControl w:val="0"/>
              <w:rPr>
                <w:rFonts w:cs="Arial"/>
                <w:lang w:val="en-US" w:eastAsia="zh-CN"/>
              </w:rPr>
            </w:pPr>
            <w:r w:rsidRPr="00C64F92">
              <w:rPr>
                <w:rFonts w:cs="Arial"/>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cs="Arial"/>
                <w:lang w:eastAsia="zh-CN"/>
              </w:rPr>
            </w:pPr>
            <w:r w:rsidRPr="00C64F92">
              <w:rPr>
                <w:rFonts w:cs="Arial"/>
                <w:lang w:eastAsia="zh-CN"/>
              </w:rPr>
              <w:t>9.3.1.224</w:t>
            </w:r>
          </w:p>
        </w:tc>
        <w:tc>
          <w:tcPr>
            <w:tcW w:w="1728" w:type="dxa"/>
          </w:tcPr>
          <w:p w:rsidR="0024161B" w:rsidRPr="0091698C" w:rsidRDefault="0024161B" w:rsidP="00344360">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rsidR="0024161B" w:rsidRDefault="0024161B" w:rsidP="00344360">
            <w:pPr>
              <w:pStyle w:val="TAC"/>
              <w:keepNext w:val="0"/>
              <w:keepLines w:val="0"/>
              <w:widowControl w:val="0"/>
              <w:rPr>
                <w:rFonts w:cs="Arial"/>
                <w:lang w:eastAsia="zh-CN"/>
              </w:rPr>
            </w:pPr>
            <w:r w:rsidRPr="00C64F92">
              <w:rPr>
                <w:rFonts w:cs="Arial"/>
                <w:lang w:eastAsia="zh-CN"/>
              </w:rPr>
              <w:t>-</w:t>
            </w:r>
          </w:p>
        </w:tc>
        <w:tc>
          <w:tcPr>
            <w:tcW w:w="1080" w:type="dxa"/>
          </w:tcPr>
          <w:p w:rsidR="0024161B" w:rsidRPr="00D92A64"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keepNext w:val="0"/>
              <w:keepLines w:val="0"/>
              <w:widowControl w:val="0"/>
              <w:ind w:leftChars="100" w:left="200"/>
              <w:rPr>
                <w:rFonts w:cs="Arial"/>
              </w:rPr>
            </w:pPr>
            <w:r w:rsidRPr="00C64F92">
              <w:rPr>
                <w:rFonts w:cs="Arial"/>
              </w:rPr>
              <w:t>&gt;&gt;Multicast F1-U Context Reference CU</w:t>
            </w:r>
          </w:p>
        </w:tc>
        <w:tc>
          <w:tcPr>
            <w:tcW w:w="1080" w:type="dxa"/>
          </w:tcPr>
          <w:p w:rsidR="0024161B" w:rsidRDefault="0024161B" w:rsidP="00344360">
            <w:pPr>
              <w:pStyle w:val="TAL"/>
              <w:keepNext w:val="0"/>
              <w:keepLines w:val="0"/>
              <w:widowControl w:val="0"/>
              <w:rPr>
                <w:rFonts w:cs="Arial"/>
                <w:lang w:val="en-US" w:eastAsia="zh-CN"/>
              </w:rPr>
            </w:pPr>
            <w:r>
              <w:rPr>
                <w:rFonts w:cs="Arial"/>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Default="0024161B" w:rsidP="00344360">
            <w:pPr>
              <w:pStyle w:val="TAC"/>
              <w:keepNext w:val="0"/>
              <w:keepLines w:val="0"/>
              <w:widowControl w:val="0"/>
              <w:rPr>
                <w:rFonts w:cs="Arial"/>
                <w:lang w:eastAsia="zh-CN"/>
              </w:rPr>
            </w:pPr>
            <w:r w:rsidRPr="00C64F92">
              <w:rPr>
                <w:rFonts w:cs="Arial"/>
                <w:lang w:eastAsia="zh-CN"/>
              </w:rPr>
              <w:t>-</w:t>
            </w:r>
          </w:p>
        </w:tc>
        <w:tc>
          <w:tcPr>
            <w:tcW w:w="1080" w:type="dxa"/>
          </w:tcPr>
          <w:p w:rsidR="0024161B" w:rsidRPr="00D92A64" w:rsidRDefault="0024161B" w:rsidP="00344360">
            <w:pPr>
              <w:pStyle w:val="TAC"/>
              <w:keepNext w:val="0"/>
              <w:keepLines w:val="0"/>
              <w:widowControl w:val="0"/>
              <w:rPr>
                <w:lang w:eastAsia="zh-CN"/>
              </w:rPr>
            </w:pPr>
          </w:p>
        </w:tc>
      </w:tr>
      <w:tr w:rsidR="0024161B" w:rsidTr="00344360">
        <w:tc>
          <w:tcPr>
            <w:tcW w:w="2160" w:type="dxa"/>
          </w:tcPr>
          <w:p w:rsidR="0024161B" w:rsidRPr="00C64F92" w:rsidRDefault="0024161B" w:rsidP="00344360">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rsidR="0024161B" w:rsidRDefault="0024161B" w:rsidP="00344360">
            <w:pPr>
              <w:pStyle w:val="TAL"/>
              <w:keepNext w:val="0"/>
              <w:keepLines w:val="0"/>
              <w:widowControl w:val="0"/>
              <w:rPr>
                <w:rFonts w:cs="Arial"/>
                <w:lang w:val="en-US" w:eastAsia="zh-CN"/>
              </w:rPr>
            </w:pPr>
          </w:p>
        </w:tc>
        <w:tc>
          <w:tcPr>
            <w:tcW w:w="1080" w:type="dxa"/>
          </w:tcPr>
          <w:p w:rsidR="0024161B" w:rsidRDefault="0024161B" w:rsidP="00344360">
            <w:pPr>
              <w:pStyle w:val="TAL"/>
              <w:keepNext w:val="0"/>
              <w:keepLines w:val="0"/>
              <w:widowControl w:val="0"/>
              <w:rPr>
                <w:i/>
              </w:rPr>
            </w:pPr>
            <w:r w:rsidRPr="00024D88">
              <w:rPr>
                <w:rFonts w:eastAsia="Batang"/>
                <w:bCs/>
                <w:i/>
              </w:rPr>
              <w:t>0..1</w:t>
            </w:r>
          </w:p>
        </w:tc>
        <w:tc>
          <w:tcPr>
            <w:tcW w:w="1512" w:type="dxa"/>
          </w:tcPr>
          <w:p w:rsidR="0024161B" w:rsidRPr="00C64F92" w:rsidRDefault="0024161B" w:rsidP="00344360">
            <w:pPr>
              <w:pStyle w:val="TAL"/>
              <w:keepNext w:val="0"/>
              <w:keepLines w:val="0"/>
              <w:widowControl w:val="0"/>
              <w:rPr>
                <w:rFonts w:cs="Arial"/>
                <w:lang w:eastAsia="zh-CN"/>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C64F92" w:rsidRDefault="0024161B" w:rsidP="00344360">
            <w:pPr>
              <w:pStyle w:val="TAC"/>
              <w:keepNext w:val="0"/>
              <w:keepLines w:val="0"/>
              <w:widowControl w:val="0"/>
              <w:rPr>
                <w:rFonts w:cs="Arial"/>
                <w:lang w:eastAsia="zh-CN"/>
              </w:rPr>
            </w:pPr>
            <w:r w:rsidRPr="00024D88">
              <w:rPr>
                <w:rFonts w:eastAsia="Batang"/>
                <w:bCs/>
              </w:rPr>
              <w:t>YES</w:t>
            </w:r>
          </w:p>
        </w:tc>
        <w:tc>
          <w:tcPr>
            <w:tcW w:w="1080" w:type="dxa"/>
          </w:tcPr>
          <w:p w:rsidR="0024161B" w:rsidRPr="00D92A64" w:rsidRDefault="0024161B" w:rsidP="00344360">
            <w:pPr>
              <w:pStyle w:val="TAC"/>
              <w:keepNext w:val="0"/>
              <w:keepLines w:val="0"/>
              <w:widowControl w:val="0"/>
              <w:rPr>
                <w:lang w:eastAsia="zh-CN"/>
              </w:rPr>
            </w:pPr>
            <w:r w:rsidRPr="00024D88">
              <w:rPr>
                <w:rFonts w:eastAsia="Batang"/>
                <w:bCs/>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cs="Arial"/>
                <w:b/>
                <w:bCs/>
              </w:rPr>
            </w:pPr>
            <w:r w:rsidRPr="00EF41C3">
              <w:rPr>
                <w:rFonts w:eastAsia="Tahoma" w:cs="Arial"/>
                <w:b/>
                <w:bCs/>
                <w:szCs w:val="18"/>
                <w:lang w:eastAsia="zh-CN"/>
              </w:rPr>
              <w:t>&gt;</w:t>
            </w:r>
            <w:bookmarkStart w:id="285" w:name="_Hlk131094198"/>
            <w:proofErr w:type="spellStart"/>
            <w:r w:rsidRPr="00EF41C3">
              <w:rPr>
                <w:rFonts w:eastAsia="Tahoma" w:cs="Arial"/>
                <w:b/>
                <w:bCs/>
                <w:szCs w:val="18"/>
                <w:lang w:eastAsia="zh-CN"/>
              </w:rPr>
              <w:t>ServingCellMO</w:t>
            </w:r>
            <w:proofErr w:type="spellEnd"/>
            <w:r w:rsidRPr="00EF41C3">
              <w:rPr>
                <w:rFonts w:eastAsia="Tahoma" w:cs="Arial"/>
                <w:b/>
                <w:bCs/>
                <w:szCs w:val="18"/>
                <w:lang w:eastAsia="zh-CN"/>
              </w:rPr>
              <w:t>-encoded-in-CGC Item IEs</w:t>
            </w:r>
            <w:bookmarkEnd w:id="285"/>
          </w:p>
        </w:tc>
        <w:tc>
          <w:tcPr>
            <w:tcW w:w="1080" w:type="dxa"/>
          </w:tcPr>
          <w:p w:rsidR="0024161B" w:rsidRDefault="0024161B" w:rsidP="00344360">
            <w:pPr>
              <w:pStyle w:val="TAL"/>
              <w:keepNext w:val="0"/>
              <w:keepLines w:val="0"/>
              <w:widowControl w:val="0"/>
              <w:rPr>
                <w:rFonts w:cs="Arial"/>
                <w:lang w:val="en-US" w:eastAsia="zh-CN"/>
              </w:rPr>
            </w:pPr>
          </w:p>
        </w:tc>
        <w:tc>
          <w:tcPr>
            <w:tcW w:w="1080" w:type="dxa"/>
          </w:tcPr>
          <w:p w:rsidR="0024161B" w:rsidRDefault="0024161B" w:rsidP="00344360">
            <w:pPr>
              <w:pStyle w:val="TAL"/>
              <w:keepNext w:val="0"/>
              <w:keepLines w:val="0"/>
              <w:widowControl w:val="0"/>
              <w:rPr>
                <w:i/>
              </w:rPr>
            </w:pPr>
            <w:proofErr w:type="gramStart"/>
            <w:r w:rsidRPr="00024D88">
              <w:rPr>
                <w:rFonts w:eastAsia="Batang"/>
                <w:bCs/>
                <w:i/>
              </w:rPr>
              <w:t>1 ..</w:t>
            </w:r>
            <w:proofErr w:type="gramEnd"/>
            <w:r w:rsidRPr="00024D88">
              <w:rPr>
                <w:rFonts w:eastAsia="Batang"/>
                <w:bCs/>
                <w:i/>
              </w:rPr>
              <w:t xml:space="preserve"> </w:t>
            </w:r>
            <w:r w:rsidRPr="00024D88">
              <w:rPr>
                <w:i/>
              </w:rPr>
              <w:t>&lt;</w:t>
            </w:r>
            <w:proofErr w:type="spellStart"/>
            <w:r w:rsidRPr="00024D88">
              <w:rPr>
                <w:rFonts w:cs="Arial"/>
                <w:i/>
                <w:iCs/>
              </w:rPr>
              <w:t>maxNrofBWPs</w:t>
            </w:r>
            <w:proofErr w:type="spellEnd"/>
            <w:r w:rsidRPr="00024D88">
              <w:rPr>
                <w:i/>
              </w:rPr>
              <w:t>&gt;</w:t>
            </w:r>
          </w:p>
        </w:tc>
        <w:tc>
          <w:tcPr>
            <w:tcW w:w="1512" w:type="dxa"/>
          </w:tcPr>
          <w:p w:rsidR="0024161B" w:rsidRPr="00C64F92" w:rsidRDefault="0024161B" w:rsidP="00344360">
            <w:pPr>
              <w:pStyle w:val="TAL"/>
              <w:keepNext w:val="0"/>
              <w:keepLines w:val="0"/>
              <w:widowControl w:val="0"/>
              <w:rPr>
                <w:rFonts w:cs="Arial"/>
                <w:lang w:eastAsia="zh-CN"/>
              </w:rPr>
            </w:pPr>
          </w:p>
        </w:tc>
        <w:tc>
          <w:tcPr>
            <w:tcW w:w="1728" w:type="dxa"/>
          </w:tcPr>
          <w:p w:rsidR="0024161B" w:rsidRPr="0091698C" w:rsidRDefault="0024161B" w:rsidP="00344360">
            <w:pPr>
              <w:pStyle w:val="TAL"/>
              <w:keepNext w:val="0"/>
              <w:keepLines w:val="0"/>
              <w:widowControl w:val="0"/>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080" w:type="dxa"/>
          </w:tcPr>
          <w:p w:rsidR="0024161B" w:rsidRPr="00C64F92" w:rsidRDefault="0024161B" w:rsidP="00344360">
            <w:pPr>
              <w:pStyle w:val="TAC"/>
              <w:keepNext w:val="0"/>
              <w:keepLines w:val="0"/>
              <w:widowControl w:val="0"/>
              <w:rPr>
                <w:rFonts w:cs="Arial"/>
                <w:lang w:eastAsia="zh-CN"/>
              </w:rPr>
            </w:pPr>
            <w:r>
              <w:rPr>
                <w:rFonts w:eastAsia="Batang"/>
                <w:bCs/>
              </w:rPr>
              <w:t>-</w:t>
            </w:r>
          </w:p>
        </w:tc>
        <w:tc>
          <w:tcPr>
            <w:tcW w:w="1080" w:type="dxa"/>
          </w:tcPr>
          <w:p w:rsidR="0024161B" w:rsidRPr="00D92A64" w:rsidRDefault="0024161B" w:rsidP="00344360">
            <w:pPr>
              <w:pStyle w:val="TAC"/>
              <w:keepNext w:val="0"/>
              <w:keepLines w:val="0"/>
              <w:widowControl w:val="0"/>
              <w:rPr>
                <w:lang w:eastAsia="zh-CN"/>
              </w:rPr>
            </w:pPr>
          </w:p>
        </w:tc>
      </w:tr>
      <w:tr w:rsidR="0024161B" w:rsidTr="00344360">
        <w:tc>
          <w:tcPr>
            <w:tcW w:w="2160" w:type="dxa"/>
          </w:tcPr>
          <w:p w:rsidR="0024161B" w:rsidRPr="00C64F92" w:rsidRDefault="0024161B" w:rsidP="00344360">
            <w:pPr>
              <w:pStyle w:val="TAL"/>
              <w:keepNext w:val="0"/>
              <w:keepLines w:val="0"/>
              <w:widowControl w:val="0"/>
              <w:ind w:leftChars="100" w:left="200"/>
              <w:rPr>
                <w:rFonts w:cs="Arial"/>
              </w:rPr>
            </w:pPr>
            <w:r w:rsidRPr="00024D88">
              <w:t>&gt;&gt;</w:t>
            </w:r>
            <w:proofErr w:type="spellStart"/>
            <w:r w:rsidRPr="00370B19">
              <w:rPr>
                <w:rFonts w:cs="Arial"/>
              </w:rPr>
              <w:t>servingCellMO</w:t>
            </w:r>
            <w:proofErr w:type="spellEnd"/>
          </w:p>
        </w:tc>
        <w:tc>
          <w:tcPr>
            <w:tcW w:w="1080" w:type="dxa"/>
          </w:tcPr>
          <w:p w:rsidR="0024161B" w:rsidRDefault="0024161B" w:rsidP="00344360">
            <w:pPr>
              <w:pStyle w:val="TAL"/>
              <w:keepNext w:val="0"/>
              <w:keepLines w:val="0"/>
              <w:widowControl w:val="0"/>
              <w:rPr>
                <w:rFonts w:cs="Arial"/>
                <w:lang w:val="en-US" w:eastAsia="zh-CN"/>
              </w:rPr>
            </w:pPr>
            <w:r w:rsidRPr="00024D88">
              <w:rPr>
                <w:rFonts w:eastAsia="Batang"/>
                <w:bCs/>
              </w:rPr>
              <w:t>M</w:t>
            </w:r>
          </w:p>
        </w:tc>
        <w:tc>
          <w:tcPr>
            <w:tcW w:w="1080" w:type="dxa"/>
          </w:tcPr>
          <w:p w:rsidR="0024161B" w:rsidRDefault="0024161B" w:rsidP="00344360">
            <w:pPr>
              <w:pStyle w:val="TAL"/>
              <w:keepNext w:val="0"/>
              <w:keepLines w:val="0"/>
              <w:widowControl w:val="0"/>
              <w:rPr>
                <w:i/>
              </w:rPr>
            </w:pPr>
          </w:p>
        </w:tc>
        <w:tc>
          <w:tcPr>
            <w:tcW w:w="1512" w:type="dxa"/>
          </w:tcPr>
          <w:p w:rsidR="0024161B" w:rsidRPr="00C64F92" w:rsidRDefault="0024161B" w:rsidP="00344360">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C64F92" w:rsidRDefault="0024161B" w:rsidP="00344360">
            <w:pPr>
              <w:pStyle w:val="TAC"/>
              <w:keepNext w:val="0"/>
              <w:keepLines w:val="0"/>
              <w:widowControl w:val="0"/>
              <w:rPr>
                <w:rFonts w:cs="Arial"/>
                <w:lang w:eastAsia="zh-CN"/>
              </w:rPr>
            </w:pPr>
            <w:r w:rsidRPr="00024D88">
              <w:rPr>
                <w:rFonts w:eastAsia="Batang" w:cs="Arial"/>
                <w:bCs/>
              </w:rPr>
              <w:t>-</w:t>
            </w:r>
          </w:p>
        </w:tc>
        <w:tc>
          <w:tcPr>
            <w:tcW w:w="1080" w:type="dxa"/>
          </w:tcPr>
          <w:p w:rsidR="0024161B" w:rsidRPr="00D92A64"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ind w:leftChars="100" w:left="200"/>
              <w:rPr>
                <w:rFonts w:cs="Arial"/>
              </w:rPr>
            </w:pPr>
            <w:r w:rsidRPr="00644324">
              <w:t>&gt;&gt;</w:t>
            </w:r>
            <w:r w:rsidRPr="00350808">
              <w:rPr>
                <w:rFonts w:eastAsiaTheme="minorEastAsia"/>
              </w:rPr>
              <w:t>BWP</w:t>
            </w:r>
            <w:r w:rsidRPr="00644324">
              <w:t xml:space="preserve"> ID</w:t>
            </w:r>
          </w:p>
        </w:tc>
        <w:tc>
          <w:tcPr>
            <w:tcW w:w="1080" w:type="dxa"/>
          </w:tcPr>
          <w:p w:rsidR="0024161B" w:rsidRDefault="0024161B" w:rsidP="00344360">
            <w:pPr>
              <w:pStyle w:val="TAL"/>
              <w:keepNext w:val="0"/>
              <w:keepLines w:val="0"/>
              <w:widowControl w:val="0"/>
              <w:rPr>
                <w:rFonts w:cs="Arial"/>
                <w:lang w:val="en-US" w:eastAsia="zh-CN"/>
              </w:rPr>
            </w:pPr>
            <w:r w:rsidRPr="00644324">
              <w:rPr>
                <w:rFonts w:eastAsia="Batang"/>
                <w:bCs/>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cs="Arial"/>
                <w:szCs w:val="18"/>
                <w:lang w:eastAsia="ja-JP"/>
              </w:rPr>
            </w:pPr>
            <w:r w:rsidRPr="00644324">
              <w:rPr>
                <w:rFonts w:eastAsia="Batang"/>
                <w:bCs/>
              </w:rPr>
              <w:t>INTEGER (0..4)</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Default="0024161B" w:rsidP="00344360">
            <w:pPr>
              <w:pStyle w:val="TAC"/>
              <w:keepNext w:val="0"/>
              <w:keepLines w:val="0"/>
              <w:widowControl w:val="0"/>
              <w:rPr>
                <w:rFonts w:cs="Arial"/>
                <w:lang w:eastAsia="zh-CN"/>
              </w:rPr>
            </w:pPr>
            <w:r>
              <w:rPr>
                <w:rFonts w:eastAsia="Batang" w:cs="Arial"/>
                <w:bCs/>
              </w:rPr>
              <w:t>YES</w:t>
            </w:r>
          </w:p>
        </w:tc>
        <w:tc>
          <w:tcPr>
            <w:tcW w:w="1080" w:type="dxa"/>
          </w:tcPr>
          <w:p w:rsidR="0024161B" w:rsidRDefault="0024161B" w:rsidP="00344360">
            <w:pPr>
              <w:pStyle w:val="TAC"/>
              <w:keepNext w:val="0"/>
              <w:keepLines w:val="0"/>
              <w:widowControl w:val="0"/>
              <w:rPr>
                <w:lang w:eastAsia="zh-CN"/>
              </w:rPr>
            </w:pPr>
            <w:r w:rsidRPr="007562BA">
              <w:rPr>
                <w:lang w:eastAsia="zh-CN"/>
              </w:rPr>
              <w:t>ignore</w:t>
            </w:r>
          </w:p>
        </w:tc>
      </w:tr>
      <w:tr w:rsidR="0024161B" w:rsidTr="00344360">
        <w:tc>
          <w:tcPr>
            <w:tcW w:w="2160" w:type="dxa"/>
          </w:tcPr>
          <w:p w:rsidR="0024161B" w:rsidRPr="00024D88" w:rsidRDefault="0024161B" w:rsidP="00344360">
            <w:pPr>
              <w:pStyle w:val="TAL"/>
              <w:keepNext w:val="0"/>
              <w:keepLines w:val="0"/>
              <w:widowControl w:val="0"/>
            </w:pPr>
            <w:r>
              <w:rPr>
                <w:rFonts w:cs="Arial" w:hint="eastAsia"/>
              </w:rPr>
              <w:t xml:space="preserve">Dedicated SI Delivery </w:t>
            </w:r>
            <w:r>
              <w:rPr>
                <w:rFonts w:cs="Arial" w:hint="eastAsia"/>
                <w:lang w:val="en-US" w:eastAsia="zh-CN"/>
              </w:rPr>
              <w:t>Indication</w:t>
            </w:r>
          </w:p>
        </w:tc>
        <w:tc>
          <w:tcPr>
            <w:tcW w:w="1080" w:type="dxa"/>
          </w:tcPr>
          <w:p w:rsidR="0024161B" w:rsidRPr="00024D88" w:rsidRDefault="0024161B" w:rsidP="00344360">
            <w:pPr>
              <w:pStyle w:val="TAL"/>
              <w:keepNext w:val="0"/>
              <w:keepLines w:val="0"/>
              <w:widowControl w:val="0"/>
              <w:rPr>
                <w:rFonts w:eastAsia="Batang"/>
                <w:bCs/>
              </w:rPr>
            </w:pPr>
            <w:r>
              <w:rPr>
                <w:rFonts w:cs="Arial"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024D88" w:rsidRDefault="0024161B" w:rsidP="00344360">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024D88" w:rsidRDefault="0024161B" w:rsidP="00344360">
            <w:pPr>
              <w:pStyle w:val="TAC"/>
              <w:keepNext w:val="0"/>
              <w:keepLines w:val="0"/>
              <w:widowControl w:val="0"/>
              <w:rPr>
                <w:rFonts w:eastAsia="Batang" w:cs="Arial"/>
                <w:bCs/>
              </w:rPr>
            </w:pPr>
            <w:r>
              <w:rPr>
                <w:rFonts w:cs="Arial" w:hint="eastAsia"/>
                <w:lang w:eastAsia="zh-CN"/>
              </w:rPr>
              <w:t>YES</w:t>
            </w:r>
          </w:p>
        </w:tc>
        <w:tc>
          <w:tcPr>
            <w:tcW w:w="1080" w:type="dxa"/>
          </w:tcPr>
          <w:p w:rsidR="0024161B" w:rsidRPr="00D92A64" w:rsidRDefault="0024161B" w:rsidP="00344360">
            <w:pPr>
              <w:pStyle w:val="TAC"/>
              <w:keepNext w:val="0"/>
              <w:keepLines w:val="0"/>
              <w:widowControl w:val="0"/>
              <w:rPr>
                <w:lang w:eastAsia="zh-CN"/>
              </w:rPr>
            </w:pPr>
            <w:r>
              <w:rPr>
                <w:rFonts w:hint="eastAsia"/>
                <w:lang w:eastAsia="zh-CN"/>
              </w:rPr>
              <w:t>ignore</w:t>
            </w:r>
          </w:p>
        </w:tc>
      </w:tr>
      <w:tr w:rsidR="0024161B" w:rsidTr="00344360">
        <w:tc>
          <w:tcPr>
            <w:tcW w:w="2160" w:type="dxa"/>
          </w:tcPr>
          <w:p w:rsidR="0024161B" w:rsidRDefault="0024161B" w:rsidP="00344360">
            <w:pPr>
              <w:pStyle w:val="TAL"/>
              <w:keepNext w:val="0"/>
              <w:keepLines w:val="0"/>
              <w:widowControl w:val="0"/>
              <w:rPr>
                <w:rFonts w:cs="Arial"/>
              </w:rPr>
            </w:pPr>
            <w:r w:rsidRPr="00644324">
              <w:rPr>
                <w:b/>
                <w:bCs/>
              </w:rPr>
              <w:t>Configured BWP List</w:t>
            </w:r>
          </w:p>
        </w:tc>
        <w:tc>
          <w:tcPr>
            <w:tcW w:w="1080" w:type="dxa"/>
          </w:tcPr>
          <w:p w:rsidR="0024161B" w:rsidRDefault="0024161B" w:rsidP="00344360">
            <w:pPr>
              <w:pStyle w:val="TAL"/>
              <w:keepNext w:val="0"/>
              <w:keepLines w:val="0"/>
              <w:widowControl w:val="0"/>
              <w:rPr>
                <w:rFonts w:cs="Arial"/>
                <w:lang w:val="en-US" w:eastAsia="zh-CN"/>
              </w:rPr>
            </w:pPr>
          </w:p>
        </w:tc>
        <w:tc>
          <w:tcPr>
            <w:tcW w:w="1080" w:type="dxa"/>
          </w:tcPr>
          <w:p w:rsidR="0024161B" w:rsidRDefault="0024161B" w:rsidP="00344360">
            <w:pPr>
              <w:pStyle w:val="TAL"/>
              <w:keepNext w:val="0"/>
              <w:keepLines w:val="0"/>
              <w:widowControl w:val="0"/>
              <w:rPr>
                <w:i/>
              </w:rPr>
            </w:pPr>
            <w:r w:rsidRPr="00644324">
              <w:rPr>
                <w:rFonts w:eastAsia="Batang"/>
                <w:bCs/>
              </w:rPr>
              <w:t>0..1</w:t>
            </w:r>
          </w:p>
        </w:tc>
        <w:tc>
          <w:tcPr>
            <w:tcW w:w="1512" w:type="dxa"/>
          </w:tcPr>
          <w:p w:rsidR="0024161B" w:rsidRDefault="0024161B" w:rsidP="00344360">
            <w:pPr>
              <w:pStyle w:val="TAL"/>
              <w:keepNext w:val="0"/>
              <w:keepLines w:val="0"/>
              <w:widowControl w:val="0"/>
              <w:rPr>
                <w:rFonts w:cs="Arial"/>
                <w:szCs w:val="18"/>
                <w:lang w:eastAsia="ja-JP"/>
              </w:rPr>
            </w:pPr>
          </w:p>
        </w:tc>
        <w:tc>
          <w:tcPr>
            <w:tcW w:w="1728" w:type="dxa"/>
          </w:tcPr>
          <w:p w:rsidR="0024161B" w:rsidRPr="0091698C" w:rsidRDefault="0024161B" w:rsidP="00344360">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rsidR="0024161B" w:rsidRDefault="0024161B" w:rsidP="00344360">
            <w:pPr>
              <w:pStyle w:val="TAC"/>
              <w:keepNext w:val="0"/>
              <w:keepLines w:val="0"/>
              <w:widowControl w:val="0"/>
              <w:rPr>
                <w:rFonts w:cs="Arial"/>
                <w:lang w:eastAsia="zh-CN"/>
              </w:rPr>
            </w:pPr>
            <w:r w:rsidRPr="00644324">
              <w:rPr>
                <w:rFonts w:eastAsia="Batang"/>
                <w:bCs/>
              </w:rPr>
              <w:t>YES</w:t>
            </w:r>
          </w:p>
        </w:tc>
        <w:tc>
          <w:tcPr>
            <w:tcW w:w="1080" w:type="dxa"/>
          </w:tcPr>
          <w:p w:rsidR="0024161B" w:rsidRDefault="0024161B" w:rsidP="00344360">
            <w:pPr>
              <w:pStyle w:val="TAC"/>
              <w:keepNext w:val="0"/>
              <w:keepLines w:val="0"/>
              <w:widowControl w:val="0"/>
              <w:rPr>
                <w:lang w:eastAsia="zh-CN"/>
              </w:rPr>
            </w:pPr>
            <w:r w:rsidRPr="00644324">
              <w:rPr>
                <w:rFonts w:eastAsia="Batang"/>
                <w:bCs/>
              </w:rPr>
              <w:t>ignore</w:t>
            </w:r>
          </w:p>
        </w:tc>
      </w:tr>
      <w:tr w:rsidR="0024161B" w:rsidTr="00344360">
        <w:tc>
          <w:tcPr>
            <w:tcW w:w="2160" w:type="dxa"/>
          </w:tcPr>
          <w:p w:rsidR="0024161B" w:rsidRDefault="0024161B" w:rsidP="00344360">
            <w:pPr>
              <w:pStyle w:val="TAL"/>
              <w:keepNext w:val="0"/>
              <w:keepLines w:val="0"/>
              <w:widowControl w:val="0"/>
              <w:ind w:leftChars="50" w:left="100"/>
              <w:rPr>
                <w:rFonts w:cs="Arial"/>
              </w:rPr>
            </w:pPr>
            <w:r w:rsidRPr="00644324">
              <w:rPr>
                <w:rFonts w:eastAsia="Tahoma" w:cs="Arial"/>
                <w:b/>
                <w:bCs/>
                <w:szCs w:val="18"/>
                <w:lang w:eastAsia="zh-CN"/>
              </w:rPr>
              <w:t>&gt;</w:t>
            </w:r>
            <w:r w:rsidRPr="0030753D">
              <w:rPr>
                <w:rFonts w:eastAsiaTheme="minorEastAsia"/>
                <w:b/>
                <w:bCs/>
              </w:rPr>
              <w:t>Configured</w:t>
            </w:r>
            <w:r w:rsidRPr="00644324">
              <w:rPr>
                <w:rFonts w:eastAsia="Tahoma" w:cs="Arial"/>
                <w:b/>
                <w:bCs/>
                <w:szCs w:val="18"/>
                <w:lang w:eastAsia="zh-CN"/>
              </w:rPr>
              <w:t xml:space="preserve"> BWP Item </w:t>
            </w:r>
            <w:r w:rsidRPr="0030753D">
              <w:rPr>
                <w:rFonts w:eastAsiaTheme="minorEastAsia"/>
                <w:b/>
                <w:bCs/>
              </w:rPr>
              <w:t>IEs</w:t>
            </w:r>
          </w:p>
        </w:tc>
        <w:tc>
          <w:tcPr>
            <w:tcW w:w="1080" w:type="dxa"/>
          </w:tcPr>
          <w:p w:rsidR="0024161B" w:rsidRDefault="0024161B" w:rsidP="00344360">
            <w:pPr>
              <w:pStyle w:val="TAL"/>
              <w:keepNext w:val="0"/>
              <w:keepLines w:val="0"/>
              <w:widowControl w:val="0"/>
              <w:rPr>
                <w:rFonts w:cs="Arial"/>
                <w:lang w:val="en-US" w:eastAsia="zh-CN"/>
              </w:rPr>
            </w:pPr>
          </w:p>
        </w:tc>
        <w:tc>
          <w:tcPr>
            <w:tcW w:w="1080" w:type="dxa"/>
          </w:tcPr>
          <w:p w:rsidR="0024161B" w:rsidRDefault="0024161B" w:rsidP="00344360">
            <w:pPr>
              <w:pStyle w:val="TAL"/>
              <w:keepNext w:val="0"/>
              <w:keepLines w:val="0"/>
              <w:widowControl w:val="0"/>
              <w:rPr>
                <w:i/>
              </w:rPr>
            </w:pPr>
            <w:proofErr w:type="gramStart"/>
            <w:r w:rsidRPr="00644324">
              <w:rPr>
                <w:rFonts w:eastAsia="Batang"/>
                <w:bCs/>
                <w:i/>
                <w:iCs/>
              </w:rPr>
              <w:t>1 ..</w:t>
            </w:r>
            <w:proofErr w:type="gramEnd"/>
            <w:r w:rsidRPr="00644324">
              <w:rPr>
                <w:rFonts w:eastAsia="Batang"/>
                <w:bCs/>
                <w:i/>
                <w:iCs/>
              </w:rPr>
              <w:t xml:space="preserve"> &lt;</w:t>
            </w:r>
            <w:proofErr w:type="spellStart"/>
            <w:r w:rsidRPr="00644324">
              <w:rPr>
                <w:rFonts w:eastAsia="Batang"/>
                <w:bCs/>
                <w:i/>
                <w:iCs/>
              </w:rPr>
              <w:t>maxNrofBWPs</w:t>
            </w:r>
            <w:proofErr w:type="spellEnd"/>
            <w:r w:rsidRPr="00644324">
              <w:rPr>
                <w:rFonts w:eastAsia="Batang"/>
                <w:bCs/>
              </w:rPr>
              <w:t>&gt;</w:t>
            </w:r>
          </w:p>
        </w:tc>
        <w:tc>
          <w:tcPr>
            <w:tcW w:w="1512" w:type="dxa"/>
          </w:tcPr>
          <w:p w:rsidR="0024161B" w:rsidRDefault="0024161B" w:rsidP="00344360">
            <w:pPr>
              <w:pStyle w:val="TAL"/>
              <w:keepNext w:val="0"/>
              <w:keepLines w:val="0"/>
              <w:widowControl w:val="0"/>
              <w:rPr>
                <w:rFonts w:cs="Arial"/>
                <w:szCs w:val="18"/>
                <w:lang w:eastAsia="ja-JP"/>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Default="0024161B" w:rsidP="00344360">
            <w:pPr>
              <w:pStyle w:val="TAC"/>
              <w:keepNext w:val="0"/>
              <w:keepLines w:val="0"/>
              <w:widowControl w:val="0"/>
              <w:rPr>
                <w:rFonts w:cs="Arial"/>
                <w:lang w:eastAsia="zh-CN"/>
              </w:rPr>
            </w:pPr>
            <w:r w:rsidRPr="00644324">
              <w:rPr>
                <w:rFonts w:eastAsia="Batang"/>
                <w:bCs/>
              </w:rPr>
              <w:t>EACH</w:t>
            </w:r>
          </w:p>
        </w:tc>
        <w:tc>
          <w:tcPr>
            <w:tcW w:w="1080" w:type="dxa"/>
          </w:tcPr>
          <w:p w:rsidR="0024161B" w:rsidRDefault="0024161B" w:rsidP="00344360">
            <w:pPr>
              <w:pStyle w:val="TAC"/>
              <w:keepNext w:val="0"/>
              <w:keepLines w:val="0"/>
              <w:widowControl w:val="0"/>
              <w:rPr>
                <w:lang w:eastAsia="zh-CN"/>
              </w:rPr>
            </w:pPr>
            <w:r w:rsidRPr="00644324">
              <w:rPr>
                <w:rFonts w:eastAsia="Batang"/>
                <w:bCs/>
              </w:rPr>
              <w:t>ignore</w:t>
            </w:r>
          </w:p>
        </w:tc>
      </w:tr>
      <w:tr w:rsidR="0024161B" w:rsidTr="00344360">
        <w:tc>
          <w:tcPr>
            <w:tcW w:w="2160" w:type="dxa"/>
          </w:tcPr>
          <w:p w:rsidR="0024161B" w:rsidRDefault="0024161B" w:rsidP="00344360">
            <w:pPr>
              <w:pStyle w:val="TAL"/>
              <w:ind w:leftChars="100" w:left="200"/>
              <w:rPr>
                <w:rFonts w:cs="Arial"/>
              </w:rPr>
            </w:pPr>
            <w:r w:rsidRPr="00644324">
              <w:t>&gt;&gt;BWP-Id</w:t>
            </w:r>
          </w:p>
        </w:tc>
        <w:tc>
          <w:tcPr>
            <w:tcW w:w="1080" w:type="dxa"/>
          </w:tcPr>
          <w:p w:rsidR="0024161B" w:rsidRDefault="0024161B" w:rsidP="00344360">
            <w:pPr>
              <w:pStyle w:val="TAL"/>
              <w:keepNext w:val="0"/>
              <w:keepLines w:val="0"/>
              <w:widowControl w:val="0"/>
              <w:rPr>
                <w:rFonts w:cs="Arial"/>
                <w:lang w:val="en-US" w:eastAsia="zh-CN"/>
              </w:rPr>
            </w:pPr>
            <w:r w:rsidRPr="00644324">
              <w:rPr>
                <w:rFonts w:eastAsia="Batang"/>
                <w:bCs/>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cs="Arial"/>
                <w:szCs w:val="18"/>
                <w:lang w:eastAsia="ja-JP"/>
              </w:rPr>
            </w:pPr>
            <w:r w:rsidRPr="00644324">
              <w:rPr>
                <w:rFonts w:eastAsia="Batang"/>
                <w:bCs/>
              </w:rPr>
              <w:t>INTEGER (0..4)</w:t>
            </w:r>
          </w:p>
        </w:tc>
        <w:tc>
          <w:tcPr>
            <w:tcW w:w="1728" w:type="dxa"/>
          </w:tcPr>
          <w:p w:rsidR="0024161B" w:rsidRPr="0091698C" w:rsidRDefault="0024161B" w:rsidP="00344360">
            <w:pPr>
              <w:pStyle w:val="TAL"/>
              <w:keepNext w:val="0"/>
              <w:keepLines w:val="0"/>
              <w:widowControl w:val="0"/>
              <w:rPr>
                <w:rFonts w:cs="Arial"/>
                <w:szCs w:val="18"/>
                <w:lang w:eastAsia="zh-CN"/>
              </w:rPr>
            </w:pPr>
            <w:r w:rsidRPr="00644324">
              <w:t>The IE is used to refer to one BWP.</w:t>
            </w:r>
          </w:p>
        </w:tc>
        <w:tc>
          <w:tcPr>
            <w:tcW w:w="1080" w:type="dxa"/>
          </w:tcPr>
          <w:p w:rsidR="0024161B" w:rsidRDefault="0024161B" w:rsidP="00344360">
            <w:pPr>
              <w:pStyle w:val="TAC"/>
              <w:keepNext w:val="0"/>
              <w:keepLines w:val="0"/>
              <w:widowControl w:val="0"/>
              <w:rPr>
                <w:rFonts w:cs="Arial"/>
                <w:lang w:eastAsia="zh-CN"/>
              </w:rPr>
            </w:pPr>
            <w:r w:rsidRPr="00644324">
              <w:rPr>
                <w:rFonts w:eastAsia="Batang" w:cs="Arial"/>
                <w:bCs/>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ind w:leftChars="100" w:left="200"/>
              <w:rPr>
                <w:rFonts w:cs="Arial"/>
              </w:rPr>
            </w:pPr>
            <w:r w:rsidRPr="00644324">
              <w:t xml:space="preserve">&gt;&gt;BWP Location And </w:t>
            </w:r>
            <w:r w:rsidRPr="0030753D">
              <w:rPr>
                <w:rFonts w:eastAsiaTheme="minorEastAsia"/>
              </w:rPr>
              <w:t>Bandwidth</w:t>
            </w:r>
          </w:p>
        </w:tc>
        <w:tc>
          <w:tcPr>
            <w:tcW w:w="1080" w:type="dxa"/>
          </w:tcPr>
          <w:p w:rsidR="0024161B" w:rsidRDefault="0024161B" w:rsidP="00344360">
            <w:pPr>
              <w:pStyle w:val="TAL"/>
              <w:keepNext w:val="0"/>
              <w:keepLines w:val="0"/>
              <w:widowControl w:val="0"/>
              <w:rPr>
                <w:rFonts w:cs="Arial"/>
                <w:lang w:val="en-US" w:eastAsia="zh-CN"/>
              </w:rPr>
            </w:pPr>
            <w:r w:rsidRPr="00644324">
              <w:rPr>
                <w:rFonts w:eastAsia="Batang"/>
                <w:bCs/>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cs="Arial"/>
                <w:szCs w:val="18"/>
                <w:lang w:eastAsia="ja-JP"/>
              </w:rPr>
            </w:pPr>
            <w:r w:rsidRPr="00644324">
              <w:rPr>
                <w:rFonts w:eastAsia="Batang"/>
                <w:bCs/>
              </w:rPr>
              <w:t>INTEGER (0..37949)</w:t>
            </w:r>
          </w:p>
        </w:tc>
        <w:tc>
          <w:tcPr>
            <w:tcW w:w="1728" w:type="dxa"/>
          </w:tcPr>
          <w:p w:rsidR="0024161B" w:rsidRPr="0091698C" w:rsidRDefault="0024161B" w:rsidP="00344360">
            <w:pPr>
              <w:pStyle w:val="TAL"/>
              <w:keepNext w:val="0"/>
              <w:keepLines w:val="0"/>
              <w:widowControl w:val="0"/>
              <w:rPr>
                <w:rFonts w:cs="Arial"/>
                <w:szCs w:val="18"/>
                <w:lang w:eastAsia="zh-CN"/>
              </w:rPr>
            </w:pPr>
            <w:r w:rsidRPr="00644324">
              <w:t xml:space="preserve">The IE type range is the same as the </w:t>
            </w:r>
            <w:proofErr w:type="spellStart"/>
            <w:r w:rsidRPr="007562BA">
              <w:rPr>
                <w:i/>
              </w:rPr>
              <w:t>locationAndBandwidth</w:t>
            </w:r>
            <w:proofErr w:type="spellEnd"/>
            <w:r w:rsidRPr="00644324">
              <w:t xml:space="preserve"> IE in </w:t>
            </w:r>
            <w:r w:rsidRPr="007562BA">
              <w:rPr>
                <w:i/>
              </w:rPr>
              <w:t>BWP</w:t>
            </w:r>
            <w:r w:rsidRPr="00644324">
              <w:t xml:space="preserve"> IE </w:t>
            </w:r>
            <w:r>
              <w:t>as specified in</w:t>
            </w:r>
            <w:r w:rsidRPr="00644324">
              <w:t xml:space="preserve"> TS 38.331 [8].</w:t>
            </w:r>
          </w:p>
        </w:tc>
        <w:tc>
          <w:tcPr>
            <w:tcW w:w="1080" w:type="dxa"/>
          </w:tcPr>
          <w:p w:rsidR="0024161B" w:rsidRDefault="0024161B" w:rsidP="00344360">
            <w:pPr>
              <w:pStyle w:val="TAC"/>
              <w:keepNext w:val="0"/>
              <w:keepLines w:val="0"/>
              <w:widowControl w:val="0"/>
              <w:rPr>
                <w:rFonts w:cs="Arial"/>
                <w:lang w:eastAsia="zh-CN"/>
              </w:rPr>
            </w:pP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Pr="00644324" w:rsidRDefault="0024161B" w:rsidP="00344360">
            <w:pPr>
              <w:pStyle w:val="TAL"/>
              <w:keepNext w:val="0"/>
              <w:keepLines w:val="0"/>
              <w:widowControl w:val="0"/>
            </w:pPr>
            <w:r w:rsidRPr="00B3422F">
              <w:rPr>
                <w:b/>
                <w:bCs/>
              </w:rPr>
              <w:t>Early Sync Information</w:t>
            </w:r>
          </w:p>
        </w:tc>
        <w:tc>
          <w:tcPr>
            <w:tcW w:w="1080" w:type="dxa"/>
          </w:tcPr>
          <w:p w:rsidR="0024161B" w:rsidRPr="00644324" w:rsidRDefault="0024161B" w:rsidP="00344360">
            <w:pPr>
              <w:pStyle w:val="TAL"/>
              <w:keepNext w:val="0"/>
              <w:keepLines w:val="0"/>
              <w:widowControl w:val="0"/>
              <w:rPr>
                <w:rFonts w:eastAsia="Batang"/>
                <w:bCs/>
              </w:rPr>
            </w:pPr>
          </w:p>
        </w:tc>
        <w:tc>
          <w:tcPr>
            <w:tcW w:w="1080" w:type="dxa"/>
          </w:tcPr>
          <w:p w:rsidR="0024161B" w:rsidRDefault="0024161B" w:rsidP="00344360">
            <w:pPr>
              <w:pStyle w:val="TAL"/>
              <w:keepNext w:val="0"/>
              <w:keepLines w:val="0"/>
              <w:widowControl w:val="0"/>
              <w:rPr>
                <w:i/>
              </w:rPr>
            </w:pPr>
            <w:r>
              <w:rPr>
                <w:i/>
              </w:rPr>
              <w:t>0..1</w:t>
            </w:r>
          </w:p>
        </w:tc>
        <w:tc>
          <w:tcPr>
            <w:tcW w:w="1512" w:type="dxa"/>
          </w:tcPr>
          <w:p w:rsidR="0024161B" w:rsidRPr="00644324" w:rsidRDefault="0024161B" w:rsidP="00344360">
            <w:pPr>
              <w:pStyle w:val="TAL"/>
              <w:keepNext w:val="0"/>
              <w:keepLines w:val="0"/>
              <w:widowControl w:val="0"/>
              <w:rPr>
                <w:rFonts w:eastAsia="Batang"/>
                <w:bCs/>
              </w:rPr>
            </w:pPr>
          </w:p>
        </w:tc>
        <w:tc>
          <w:tcPr>
            <w:tcW w:w="1728" w:type="dxa"/>
          </w:tcPr>
          <w:p w:rsidR="0024161B" w:rsidRPr="00644324"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rFonts w:cs="Arial"/>
                <w:lang w:eastAsia="zh-CN"/>
              </w:rPr>
            </w:pPr>
            <w:r>
              <w:rPr>
                <w:rFonts w:cs="Arial"/>
              </w:rPr>
              <w:t>YES</w:t>
            </w:r>
          </w:p>
        </w:tc>
        <w:tc>
          <w:tcPr>
            <w:tcW w:w="1080" w:type="dxa"/>
          </w:tcPr>
          <w:p w:rsidR="0024161B" w:rsidRDefault="0024161B" w:rsidP="00344360">
            <w:pPr>
              <w:pStyle w:val="TAC"/>
              <w:keepNext w:val="0"/>
              <w:keepLines w:val="0"/>
              <w:widowControl w:val="0"/>
              <w:rPr>
                <w:lang w:eastAsia="zh-CN"/>
              </w:rPr>
            </w:pPr>
            <w:r>
              <w:rPr>
                <w:rFonts w:cs="Arial"/>
              </w:rPr>
              <w:t>ignore</w:t>
            </w:r>
          </w:p>
        </w:tc>
      </w:tr>
      <w:tr w:rsidR="0024161B" w:rsidTr="00344360">
        <w:tc>
          <w:tcPr>
            <w:tcW w:w="2160" w:type="dxa"/>
          </w:tcPr>
          <w:p w:rsidR="0024161B" w:rsidRPr="00644324" w:rsidRDefault="0024161B" w:rsidP="00344360">
            <w:pPr>
              <w:pStyle w:val="TAL"/>
              <w:ind w:leftChars="50" w:left="100"/>
            </w:pPr>
            <w:r w:rsidRPr="007F4B74">
              <w:lastRenderedPageBreak/>
              <w:t>&gt;</w:t>
            </w:r>
            <w:r w:rsidRPr="00353BF7">
              <w:rPr>
                <w:rFonts w:eastAsiaTheme="minorEastAsia"/>
              </w:rPr>
              <w:t>TCI</w:t>
            </w:r>
            <w:r w:rsidRPr="007F4B74">
              <w:t xml:space="preserve"> States Configurations List</w:t>
            </w:r>
          </w:p>
        </w:tc>
        <w:tc>
          <w:tcPr>
            <w:tcW w:w="1080" w:type="dxa"/>
          </w:tcPr>
          <w:p w:rsidR="0024161B" w:rsidRPr="00644324" w:rsidRDefault="0024161B" w:rsidP="00344360">
            <w:pPr>
              <w:pStyle w:val="TAL"/>
              <w:keepNext w:val="0"/>
              <w:keepLines w:val="0"/>
              <w:widowControl w:val="0"/>
              <w:rPr>
                <w:rFonts w:eastAsia="Batang"/>
                <w:bCs/>
              </w:rPr>
            </w:pPr>
            <w:r>
              <w:rPr>
                <w:rFonts w:eastAsia="Batang"/>
                <w:bCs/>
              </w:rPr>
              <w:t>M</w:t>
            </w:r>
          </w:p>
        </w:tc>
        <w:tc>
          <w:tcPr>
            <w:tcW w:w="1080" w:type="dxa"/>
          </w:tcPr>
          <w:p w:rsidR="0024161B" w:rsidRDefault="0024161B" w:rsidP="00344360">
            <w:pPr>
              <w:pStyle w:val="TAL"/>
              <w:keepNext w:val="0"/>
              <w:keepLines w:val="0"/>
              <w:widowControl w:val="0"/>
              <w:rPr>
                <w:i/>
              </w:rPr>
            </w:pPr>
          </w:p>
        </w:tc>
        <w:tc>
          <w:tcPr>
            <w:tcW w:w="1512" w:type="dxa"/>
          </w:tcPr>
          <w:p w:rsidR="0024161B" w:rsidRPr="00644324" w:rsidRDefault="0024161B" w:rsidP="00344360">
            <w:pPr>
              <w:pStyle w:val="TAL"/>
              <w:keepNext w:val="0"/>
              <w:keepLines w:val="0"/>
              <w:widowControl w:val="0"/>
              <w:rPr>
                <w:rFonts w:eastAsia="Batang"/>
                <w:bCs/>
              </w:rPr>
            </w:pPr>
            <w:r>
              <w:rPr>
                <w:rFonts w:eastAsia="Batang"/>
                <w:bCs/>
              </w:rPr>
              <w:t>OCTET STRING</w:t>
            </w:r>
          </w:p>
        </w:tc>
        <w:tc>
          <w:tcPr>
            <w:tcW w:w="1728" w:type="dxa"/>
          </w:tcPr>
          <w:p w:rsidR="0024161B" w:rsidRPr="004118CE" w:rsidRDefault="0024161B" w:rsidP="00344360">
            <w:pPr>
              <w:pStyle w:val="TAL"/>
              <w:rPr>
                <w:lang w:eastAsia="zh-CN"/>
              </w:rPr>
            </w:pPr>
            <w:r w:rsidRPr="0064479D">
              <w:t>Includes the</w:t>
            </w:r>
            <w:r w:rsidRPr="004118CE">
              <w:rPr>
                <w:lang w:eastAsia="zh-CN"/>
              </w:rPr>
              <w:t xml:space="preserve"> </w:t>
            </w:r>
            <w:r w:rsidRPr="0064479D">
              <w:rPr>
                <w:rStyle w:val="TALChar"/>
                <w:rFonts w:eastAsia="宋体"/>
                <w:i/>
                <w:iCs/>
              </w:rPr>
              <w:t>LTM-TCI-Info</w:t>
            </w:r>
          </w:p>
          <w:p w:rsidR="0024161B" w:rsidRPr="00644324" w:rsidRDefault="0024161B" w:rsidP="00344360">
            <w:pPr>
              <w:pStyle w:val="TAL"/>
              <w:keepNext w:val="0"/>
              <w:keepLines w:val="0"/>
              <w:widowControl w:val="0"/>
            </w:pPr>
            <w:r w:rsidRPr="004118CE">
              <w:rPr>
                <w:lang w:eastAsia="zh-CN"/>
              </w:rPr>
              <w:t>IE, as defined in TS 38.331 [8].</w:t>
            </w:r>
          </w:p>
        </w:tc>
        <w:tc>
          <w:tcPr>
            <w:tcW w:w="1080" w:type="dxa"/>
          </w:tcPr>
          <w:p w:rsidR="0024161B" w:rsidRDefault="0024161B" w:rsidP="00344360">
            <w:pPr>
              <w:pStyle w:val="TAC"/>
              <w:keepNext w:val="0"/>
              <w:keepLines w:val="0"/>
              <w:widowControl w:val="0"/>
              <w:rPr>
                <w:rFonts w:cs="Arial"/>
                <w:lang w:eastAsia="zh-CN"/>
              </w:rPr>
            </w:pPr>
            <w:r w:rsidRPr="00174680">
              <w:rPr>
                <w:rFonts w:cs="Arial"/>
              </w:rPr>
              <w:t>-</w:t>
            </w:r>
          </w:p>
        </w:tc>
        <w:tc>
          <w:tcPr>
            <w:tcW w:w="1080" w:type="dxa"/>
          </w:tcPr>
          <w:p w:rsidR="0024161B" w:rsidRDefault="0024161B" w:rsidP="00344360">
            <w:pPr>
              <w:pStyle w:val="TAC"/>
              <w:keepNext w:val="0"/>
              <w:keepLines w:val="0"/>
              <w:widowControl w:val="0"/>
              <w:rPr>
                <w:lang w:eastAsia="zh-CN"/>
              </w:rPr>
            </w:pPr>
          </w:p>
        </w:tc>
      </w:tr>
      <w:tr w:rsidR="0024161B" w:rsidDel="00EE0388" w:rsidTr="00344360">
        <w:tc>
          <w:tcPr>
            <w:tcW w:w="2160" w:type="dxa"/>
          </w:tcPr>
          <w:p w:rsidR="0024161B" w:rsidDel="00EE0388" w:rsidRDefault="0024161B" w:rsidP="00344360">
            <w:pPr>
              <w:pStyle w:val="TAL"/>
              <w:ind w:leftChars="50" w:left="100"/>
            </w:pPr>
            <w:r>
              <w:t>&gt;Early UL Sync Configuration</w:t>
            </w:r>
          </w:p>
        </w:tc>
        <w:tc>
          <w:tcPr>
            <w:tcW w:w="1080" w:type="dxa"/>
          </w:tcPr>
          <w:p w:rsidR="0024161B" w:rsidRPr="00A33F4B" w:rsidDel="00EE0388" w:rsidRDefault="0024161B" w:rsidP="00344360">
            <w:pPr>
              <w:pStyle w:val="TAL"/>
              <w:keepNext w:val="0"/>
              <w:keepLines w:val="0"/>
              <w:widowControl w:val="0"/>
              <w:rPr>
                <w:rFonts w:eastAsia="Batang"/>
                <w:bCs/>
              </w:rPr>
            </w:pPr>
            <w:r>
              <w:rPr>
                <w:lang w:eastAsia="zh-CN"/>
              </w:rPr>
              <w:t>O</w:t>
            </w:r>
          </w:p>
        </w:tc>
        <w:tc>
          <w:tcPr>
            <w:tcW w:w="1080" w:type="dxa"/>
          </w:tcPr>
          <w:p w:rsidR="0024161B" w:rsidDel="00EE0388" w:rsidRDefault="0024161B" w:rsidP="00344360">
            <w:pPr>
              <w:pStyle w:val="TAL"/>
              <w:keepNext w:val="0"/>
              <w:keepLines w:val="0"/>
              <w:widowControl w:val="0"/>
              <w:rPr>
                <w:i/>
              </w:rPr>
            </w:pPr>
          </w:p>
        </w:tc>
        <w:tc>
          <w:tcPr>
            <w:tcW w:w="1512" w:type="dxa"/>
          </w:tcPr>
          <w:p w:rsidR="0024161B" w:rsidDel="00EE0388" w:rsidRDefault="0024161B" w:rsidP="00344360">
            <w:pPr>
              <w:pStyle w:val="TAL"/>
              <w:keepNext w:val="0"/>
              <w:keepLines w:val="0"/>
              <w:widowControl w:val="0"/>
              <w:rPr>
                <w:rFonts w:eastAsia="Batang"/>
                <w:bCs/>
              </w:rPr>
            </w:pPr>
            <w:r>
              <w:rPr>
                <w:rFonts w:eastAsia="Batang"/>
                <w:bCs/>
              </w:rPr>
              <w:t>9.3.1.328</w:t>
            </w:r>
          </w:p>
        </w:tc>
        <w:tc>
          <w:tcPr>
            <w:tcW w:w="1728" w:type="dxa"/>
          </w:tcPr>
          <w:p w:rsidR="0024161B" w:rsidRPr="004118CE" w:rsidDel="00EE0388" w:rsidRDefault="0024161B" w:rsidP="00344360">
            <w:pPr>
              <w:pStyle w:val="TAL"/>
              <w:rPr>
                <w:lang w:eastAsia="zh-CN"/>
              </w:rPr>
            </w:pPr>
          </w:p>
        </w:tc>
        <w:tc>
          <w:tcPr>
            <w:tcW w:w="1080" w:type="dxa"/>
          </w:tcPr>
          <w:p w:rsidR="0024161B" w:rsidDel="00EE0388" w:rsidRDefault="0024161B" w:rsidP="00344360">
            <w:pPr>
              <w:pStyle w:val="TAC"/>
              <w:keepNext w:val="0"/>
              <w:keepLines w:val="0"/>
              <w:widowControl w:val="0"/>
              <w:rPr>
                <w:lang w:eastAsia="zh-CN"/>
              </w:rPr>
            </w:pPr>
            <w:r>
              <w:rPr>
                <w:lang w:eastAsia="zh-CN"/>
              </w:rPr>
              <w:t>-</w:t>
            </w:r>
          </w:p>
        </w:tc>
        <w:tc>
          <w:tcPr>
            <w:tcW w:w="1080" w:type="dxa"/>
          </w:tcPr>
          <w:p w:rsidR="0024161B" w:rsidDel="00EE0388" w:rsidRDefault="0024161B" w:rsidP="00344360">
            <w:pPr>
              <w:pStyle w:val="TAC"/>
              <w:keepNext w:val="0"/>
              <w:keepLines w:val="0"/>
              <w:widowControl w:val="0"/>
              <w:rPr>
                <w:lang w:eastAsia="zh-CN"/>
              </w:rPr>
            </w:pPr>
          </w:p>
        </w:tc>
      </w:tr>
      <w:tr w:rsidR="0024161B" w:rsidDel="00EE0388" w:rsidTr="00344360">
        <w:tc>
          <w:tcPr>
            <w:tcW w:w="2160" w:type="dxa"/>
          </w:tcPr>
          <w:p w:rsidR="0024161B" w:rsidDel="00EE0388" w:rsidRDefault="0024161B" w:rsidP="00344360">
            <w:pPr>
              <w:pStyle w:val="TAL"/>
              <w:ind w:leftChars="50" w:left="100"/>
            </w:pPr>
            <w:r>
              <w:t>&gt;Early UL Sync Configuration for SUL</w:t>
            </w:r>
          </w:p>
        </w:tc>
        <w:tc>
          <w:tcPr>
            <w:tcW w:w="1080" w:type="dxa"/>
          </w:tcPr>
          <w:p w:rsidR="0024161B" w:rsidRPr="00A33F4B" w:rsidDel="00EE0388" w:rsidRDefault="0024161B" w:rsidP="00344360">
            <w:pPr>
              <w:pStyle w:val="TAL"/>
              <w:keepNext w:val="0"/>
              <w:keepLines w:val="0"/>
              <w:widowControl w:val="0"/>
              <w:rPr>
                <w:rFonts w:eastAsia="Batang"/>
                <w:bCs/>
              </w:rPr>
            </w:pPr>
            <w:r>
              <w:rPr>
                <w:lang w:eastAsia="zh-CN"/>
              </w:rPr>
              <w:t>O</w:t>
            </w:r>
          </w:p>
        </w:tc>
        <w:tc>
          <w:tcPr>
            <w:tcW w:w="1080" w:type="dxa"/>
          </w:tcPr>
          <w:p w:rsidR="0024161B" w:rsidDel="00EE0388" w:rsidRDefault="0024161B" w:rsidP="00344360">
            <w:pPr>
              <w:pStyle w:val="TAL"/>
              <w:keepNext w:val="0"/>
              <w:keepLines w:val="0"/>
              <w:widowControl w:val="0"/>
              <w:rPr>
                <w:i/>
              </w:rPr>
            </w:pPr>
          </w:p>
        </w:tc>
        <w:tc>
          <w:tcPr>
            <w:tcW w:w="1512" w:type="dxa"/>
          </w:tcPr>
          <w:p w:rsidR="0024161B" w:rsidRPr="00411DDF" w:rsidRDefault="0024161B" w:rsidP="00344360">
            <w:pPr>
              <w:pStyle w:val="TAL"/>
              <w:keepNext w:val="0"/>
              <w:keepLines w:val="0"/>
              <w:widowControl w:val="0"/>
            </w:pPr>
            <w:r>
              <w:t>Early UL Sync Configuration</w:t>
            </w:r>
          </w:p>
          <w:p w:rsidR="0024161B" w:rsidDel="00EE0388" w:rsidRDefault="0024161B" w:rsidP="00344360">
            <w:pPr>
              <w:pStyle w:val="TAL"/>
              <w:keepNext w:val="0"/>
              <w:keepLines w:val="0"/>
              <w:widowControl w:val="0"/>
              <w:rPr>
                <w:rFonts w:eastAsia="Batang"/>
                <w:bCs/>
              </w:rPr>
            </w:pPr>
            <w:r>
              <w:rPr>
                <w:rFonts w:eastAsia="Batang"/>
                <w:bCs/>
              </w:rPr>
              <w:t>9.3.1.328</w:t>
            </w:r>
          </w:p>
        </w:tc>
        <w:tc>
          <w:tcPr>
            <w:tcW w:w="1728" w:type="dxa"/>
          </w:tcPr>
          <w:p w:rsidR="0024161B" w:rsidRPr="004118CE" w:rsidDel="00EE0388" w:rsidRDefault="0024161B" w:rsidP="00344360">
            <w:pPr>
              <w:pStyle w:val="TAL"/>
              <w:rPr>
                <w:lang w:eastAsia="zh-CN"/>
              </w:rPr>
            </w:pPr>
            <w:r>
              <w:rPr>
                <w:lang w:eastAsia="zh-CN"/>
              </w:rPr>
              <w:t>This IE applies for SUL carrier.</w:t>
            </w:r>
          </w:p>
        </w:tc>
        <w:tc>
          <w:tcPr>
            <w:tcW w:w="1080" w:type="dxa"/>
          </w:tcPr>
          <w:p w:rsidR="0024161B" w:rsidDel="00EE0388" w:rsidRDefault="0024161B" w:rsidP="00344360">
            <w:pPr>
              <w:pStyle w:val="TAC"/>
              <w:keepNext w:val="0"/>
              <w:keepLines w:val="0"/>
              <w:widowControl w:val="0"/>
              <w:rPr>
                <w:lang w:eastAsia="zh-CN"/>
              </w:rPr>
            </w:pPr>
            <w:r>
              <w:rPr>
                <w:lang w:eastAsia="zh-CN"/>
              </w:rPr>
              <w:t>-</w:t>
            </w:r>
          </w:p>
        </w:tc>
        <w:tc>
          <w:tcPr>
            <w:tcW w:w="1080" w:type="dxa"/>
          </w:tcPr>
          <w:p w:rsidR="0024161B" w:rsidDel="00EE0388" w:rsidRDefault="0024161B" w:rsidP="00344360">
            <w:pPr>
              <w:pStyle w:val="TAC"/>
              <w:keepNext w:val="0"/>
              <w:keepLines w:val="0"/>
              <w:widowControl w:val="0"/>
              <w:rPr>
                <w:lang w:eastAsia="zh-CN"/>
              </w:rPr>
            </w:pPr>
          </w:p>
        </w:tc>
      </w:tr>
      <w:tr w:rsidR="0024161B" w:rsidTr="00344360">
        <w:tc>
          <w:tcPr>
            <w:tcW w:w="2160" w:type="dxa"/>
          </w:tcPr>
          <w:p w:rsidR="0024161B" w:rsidRPr="006C6A3D" w:rsidRDefault="0024161B" w:rsidP="00344360">
            <w:pPr>
              <w:pStyle w:val="TAL"/>
              <w:rPr>
                <w:b/>
                <w:bCs/>
              </w:rPr>
            </w:pPr>
            <w:r w:rsidRPr="006C6A3D">
              <w:rPr>
                <w:b/>
                <w:bCs/>
              </w:rPr>
              <w:t xml:space="preserve">LTM </w:t>
            </w:r>
            <w:r w:rsidRPr="006C6A3D">
              <w:rPr>
                <w:rFonts w:eastAsia="Batang"/>
                <w:b/>
                <w:bCs/>
              </w:rPr>
              <w:t>Configuration</w:t>
            </w:r>
          </w:p>
        </w:tc>
        <w:tc>
          <w:tcPr>
            <w:tcW w:w="1080" w:type="dxa"/>
          </w:tcPr>
          <w:p w:rsidR="0024161B" w:rsidRPr="00644324" w:rsidRDefault="0024161B" w:rsidP="00344360">
            <w:pPr>
              <w:pStyle w:val="TAL"/>
              <w:keepNext w:val="0"/>
              <w:keepLines w:val="0"/>
              <w:widowControl w:val="0"/>
              <w:rPr>
                <w:rFonts w:eastAsia="Batang"/>
                <w:bCs/>
              </w:rPr>
            </w:pPr>
          </w:p>
        </w:tc>
        <w:tc>
          <w:tcPr>
            <w:tcW w:w="1080" w:type="dxa"/>
          </w:tcPr>
          <w:p w:rsidR="0024161B" w:rsidRDefault="0024161B" w:rsidP="00344360">
            <w:pPr>
              <w:pStyle w:val="TAL"/>
              <w:keepNext w:val="0"/>
              <w:keepLines w:val="0"/>
              <w:widowControl w:val="0"/>
              <w:rPr>
                <w:i/>
              </w:rPr>
            </w:pPr>
            <w:r>
              <w:rPr>
                <w:i/>
              </w:rPr>
              <w:t>0..1</w:t>
            </w:r>
          </w:p>
        </w:tc>
        <w:tc>
          <w:tcPr>
            <w:tcW w:w="1512" w:type="dxa"/>
          </w:tcPr>
          <w:p w:rsidR="0024161B" w:rsidRPr="00644324" w:rsidRDefault="0024161B" w:rsidP="00344360">
            <w:pPr>
              <w:pStyle w:val="TAL"/>
              <w:keepNext w:val="0"/>
              <w:keepLines w:val="0"/>
              <w:widowControl w:val="0"/>
              <w:rPr>
                <w:rFonts w:eastAsia="Batang"/>
                <w:bCs/>
              </w:rPr>
            </w:pPr>
          </w:p>
        </w:tc>
        <w:tc>
          <w:tcPr>
            <w:tcW w:w="1728" w:type="dxa"/>
          </w:tcPr>
          <w:p w:rsidR="0024161B" w:rsidRPr="00644324"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rFonts w:cs="Arial"/>
                <w:lang w:eastAsia="zh-CN"/>
              </w:rPr>
            </w:pPr>
            <w:r>
              <w:rPr>
                <w:rFonts w:eastAsia="Batang" w:cs="Arial"/>
                <w:bCs/>
              </w:rPr>
              <w:t>YES</w:t>
            </w:r>
          </w:p>
        </w:tc>
        <w:tc>
          <w:tcPr>
            <w:tcW w:w="1080" w:type="dxa"/>
          </w:tcPr>
          <w:p w:rsidR="0024161B" w:rsidRDefault="0024161B" w:rsidP="00344360">
            <w:pPr>
              <w:pStyle w:val="TAC"/>
              <w:keepNext w:val="0"/>
              <w:keepLines w:val="0"/>
              <w:widowControl w:val="0"/>
              <w:rPr>
                <w:lang w:eastAsia="zh-CN"/>
              </w:rPr>
            </w:pPr>
            <w:r>
              <w:rPr>
                <w:lang w:eastAsia="zh-CN"/>
              </w:rPr>
              <w:t>ignore</w:t>
            </w:r>
          </w:p>
        </w:tc>
      </w:tr>
      <w:tr w:rsidR="0024161B" w:rsidTr="00344360">
        <w:tc>
          <w:tcPr>
            <w:tcW w:w="2160" w:type="dxa"/>
          </w:tcPr>
          <w:p w:rsidR="0024161B" w:rsidRPr="00644324" w:rsidRDefault="0024161B" w:rsidP="00344360">
            <w:pPr>
              <w:pStyle w:val="TAL"/>
              <w:ind w:leftChars="50" w:left="100"/>
            </w:pPr>
            <w:r w:rsidRPr="0030753D">
              <w:rPr>
                <w:rFonts w:eastAsia="Tahoma" w:cs="Arial"/>
                <w:szCs w:val="18"/>
                <w:lang w:eastAsia="zh-CN"/>
              </w:rPr>
              <w:t xml:space="preserve">&gt;SSB </w:t>
            </w:r>
            <w:r w:rsidRPr="0030753D">
              <w:rPr>
                <w:rFonts w:eastAsiaTheme="minorEastAsia"/>
              </w:rPr>
              <w:t>Information</w:t>
            </w:r>
          </w:p>
        </w:tc>
        <w:tc>
          <w:tcPr>
            <w:tcW w:w="1080" w:type="dxa"/>
          </w:tcPr>
          <w:p w:rsidR="0024161B" w:rsidRPr="00644324" w:rsidRDefault="0024161B" w:rsidP="00344360">
            <w:pPr>
              <w:pStyle w:val="TAL"/>
              <w:keepNext w:val="0"/>
              <w:keepLines w:val="0"/>
              <w:widowControl w:val="0"/>
              <w:rPr>
                <w:rFonts w:eastAsia="Batang"/>
                <w:bCs/>
              </w:rPr>
            </w:pPr>
            <w:r w:rsidRPr="007D5171">
              <w:rPr>
                <w:rFonts w:eastAsia="Batang"/>
                <w:bCs/>
              </w:rPr>
              <w:t>M</w:t>
            </w:r>
          </w:p>
        </w:tc>
        <w:tc>
          <w:tcPr>
            <w:tcW w:w="1080" w:type="dxa"/>
          </w:tcPr>
          <w:p w:rsidR="0024161B" w:rsidRDefault="0024161B" w:rsidP="00344360">
            <w:pPr>
              <w:pStyle w:val="TAL"/>
              <w:keepNext w:val="0"/>
              <w:keepLines w:val="0"/>
              <w:widowControl w:val="0"/>
              <w:rPr>
                <w:i/>
              </w:rPr>
            </w:pPr>
          </w:p>
        </w:tc>
        <w:tc>
          <w:tcPr>
            <w:tcW w:w="1512" w:type="dxa"/>
          </w:tcPr>
          <w:p w:rsidR="0024161B" w:rsidRPr="00644324" w:rsidRDefault="0024161B" w:rsidP="00344360">
            <w:pPr>
              <w:pStyle w:val="TAL"/>
              <w:keepNext w:val="0"/>
              <w:keepLines w:val="0"/>
              <w:widowControl w:val="0"/>
              <w:rPr>
                <w:rFonts w:eastAsia="Batang"/>
                <w:bCs/>
              </w:rPr>
            </w:pPr>
            <w:r>
              <w:rPr>
                <w:rFonts w:eastAsia="Batang"/>
                <w:bCs/>
              </w:rPr>
              <w:t>9.3.1.202</w:t>
            </w:r>
          </w:p>
        </w:tc>
        <w:tc>
          <w:tcPr>
            <w:tcW w:w="1728" w:type="dxa"/>
          </w:tcPr>
          <w:p w:rsidR="0024161B" w:rsidRPr="00644324" w:rsidRDefault="0024161B" w:rsidP="00344360">
            <w:pPr>
              <w:pStyle w:val="TAL"/>
              <w:keepNext w:val="0"/>
              <w:keepLines w:val="0"/>
              <w:widowControl w:val="0"/>
            </w:pPr>
            <w:r>
              <w:t>Includes the SSB Information for the requested target cell</w:t>
            </w:r>
          </w:p>
        </w:tc>
        <w:tc>
          <w:tcPr>
            <w:tcW w:w="1080" w:type="dxa"/>
          </w:tcPr>
          <w:p w:rsidR="0024161B" w:rsidRDefault="0024161B" w:rsidP="00344360">
            <w:pPr>
              <w:pStyle w:val="TAC"/>
              <w:keepNext w:val="0"/>
              <w:keepLines w:val="0"/>
              <w:widowControl w:val="0"/>
              <w:rPr>
                <w:rFonts w:cs="Arial"/>
                <w:lang w:eastAsia="zh-CN"/>
              </w:rPr>
            </w:pPr>
            <w:r w:rsidRPr="007D5171">
              <w:rPr>
                <w:rFonts w:eastAsia="Batang" w:cs="Arial"/>
                <w:bCs/>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Pr="00644324" w:rsidRDefault="0024161B" w:rsidP="00344360">
            <w:pPr>
              <w:pStyle w:val="TAL"/>
              <w:ind w:leftChars="50" w:left="100"/>
            </w:pPr>
            <w:r>
              <w:rPr>
                <w:rFonts w:eastAsia="Tahoma" w:cs="Arial"/>
                <w:szCs w:val="18"/>
                <w:lang w:eastAsia="zh-CN"/>
              </w:rPr>
              <w:t xml:space="preserve">&gt;Reference </w:t>
            </w:r>
            <w:r w:rsidRPr="00353BF7">
              <w:rPr>
                <w:rFonts w:eastAsiaTheme="minorEastAsia"/>
              </w:rPr>
              <w:t>Configuration</w:t>
            </w:r>
            <w:r>
              <w:rPr>
                <w:rFonts w:eastAsiaTheme="minorEastAsia"/>
              </w:rPr>
              <w:t xml:space="preserve"> Information</w:t>
            </w:r>
          </w:p>
        </w:tc>
        <w:tc>
          <w:tcPr>
            <w:tcW w:w="1080" w:type="dxa"/>
          </w:tcPr>
          <w:p w:rsidR="0024161B" w:rsidRPr="00644324" w:rsidRDefault="0024161B" w:rsidP="00344360">
            <w:pPr>
              <w:pStyle w:val="TAL"/>
              <w:keepNext w:val="0"/>
              <w:keepLines w:val="0"/>
              <w:widowControl w:val="0"/>
              <w:rPr>
                <w:rFonts w:eastAsia="Batang"/>
                <w:bCs/>
              </w:rPr>
            </w:pPr>
            <w:r>
              <w:t>O</w:t>
            </w:r>
          </w:p>
        </w:tc>
        <w:tc>
          <w:tcPr>
            <w:tcW w:w="1080" w:type="dxa"/>
          </w:tcPr>
          <w:p w:rsidR="0024161B" w:rsidRDefault="0024161B" w:rsidP="00344360">
            <w:pPr>
              <w:pStyle w:val="TAL"/>
              <w:keepNext w:val="0"/>
              <w:keepLines w:val="0"/>
              <w:widowControl w:val="0"/>
              <w:rPr>
                <w:i/>
              </w:rPr>
            </w:pPr>
          </w:p>
        </w:tc>
        <w:tc>
          <w:tcPr>
            <w:tcW w:w="1512" w:type="dxa"/>
          </w:tcPr>
          <w:p w:rsidR="0024161B" w:rsidRPr="00644324" w:rsidRDefault="0024161B" w:rsidP="00344360">
            <w:pPr>
              <w:pStyle w:val="TAL"/>
              <w:keepNext w:val="0"/>
              <w:keepLines w:val="0"/>
              <w:widowControl w:val="0"/>
              <w:rPr>
                <w:rFonts w:eastAsia="Batang"/>
                <w:bCs/>
              </w:rPr>
            </w:pPr>
            <w:r>
              <w:rPr>
                <w:rFonts w:hint="eastAsia"/>
              </w:rPr>
              <w:t>O</w:t>
            </w:r>
            <w:r>
              <w:t>CTET STRING</w:t>
            </w:r>
          </w:p>
        </w:tc>
        <w:tc>
          <w:tcPr>
            <w:tcW w:w="1728" w:type="dxa"/>
          </w:tcPr>
          <w:p w:rsidR="0024161B" w:rsidRPr="00644324" w:rsidRDefault="0024161B" w:rsidP="00344360">
            <w:pPr>
              <w:pStyle w:val="TAL"/>
            </w:pPr>
            <w:r>
              <w:rPr>
                <w:lang w:eastAsia="zh-CN"/>
              </w:rPr>
              <w:t xml:space="preserve">Includes the </w:t>
            </w:r>
            <w:proofErr w:type="spellStart"/>
            <w:r w:rsidRPr="006F3829">
              <w:rPr>
                <w:i/>
                <w:iCs/>
                <w:lang w:eastAsia="zh-CN"/>
              </w:rPr>
              <w:t>CellGroupConfig</w:t>
            </w:r>
            <w:proofErr w:type="spellEnd"/>
            <w:r>
              <w:rPr>
                <w:lang w:eastAsia="zh-CN"/>
              </w:rPr>
              <w:t xml:space="preserve"> IE, as defined in TS 38.331 [8]. </w:t>
            </w:r>
          </w:p>
        </w:tc>
        <w:tc>
          <w:tcPr>
            <w:tcW w:w="1080" w:type="dxa"/>
          </w:tcPr>
          <w:p w:rsidR="0024161B" w:rsidRDefault="0024161B" w:rsidP="00344360">
            <w:pPr>
              <w:pStyle w:val="TAC"/>
              <w:keepNext w:val="0"/>
              <w:keepLines w:val="0"/>
              <w:widowControl w:val="0"/>
              <w:rPr>
                <w:rFonts w:cs="Arial"/>
                <w:lang w:eastAsia="zh-CN"/>
              </w:rPr>
            </w:pPr>
            <w:r>
              <w:rPr>
                <w:lang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Pr="00644324" w:rsidRDefault="0024161B" w:rsidP="00344360">
            <w:pPr>
              <w:pStyle w:val="TAL"/>
              <w:ind w:leftChars="50" w:left="100"/>
            </w:pPr>
            <w:r>
              <w:rPr>
                <w:rFonts w:eastAsia="Tahoma" w:cs="Arial"/>
                <w:szCs w:val="18"/>
                <w:lang w:eastAsia="zh-CN"/>
              </w:rPr>
              <w:t xml:space="preserve">&gt;Complete </w:t>
            </w:r>
            <w:r>
              <w:rPr>
                <w:rFonts w:hint="eastAsia"/>
                <w:lang w:eastAsia="zh-CN"/>
              </w:rPr>
              <w:t>C</w:t>
            </w:r>
            <w:r w:rsidRPr="008420D0">
              <w:t xml:space="preserve">andidate </w:t>
            </w:r>
            <w:r w:rsidRPr="00353BF7">
              <w:rPr>
                <w:rFonts w:eastAsiaTheme="minorEastAsia"/>
              </w:rPr>
              <w:t>Configuration</w:t>
            </w:r>
            <w:r>
              <w:rPr>
                <w:rFonts w:eastAsia="Tahoma" w:cs="Arial"/>
                <w:szCs w:val="18"/>
                <w:lang w:eastAsia="zh-CN"/>
              </w:rPr>
              <w:t xml:space="preserve"> Indicator</w:t>
            </w:r>
          </w:p>
        </w:tc>
        <w:tc>
          <w:tcPr>
            <w:tcW w:w="1080" w:type="dxa"/>
          </w:tcPr>
          <w:p w:rsidR="0024161B" w:rsidRPr="00644324" w:rsidRDefault="0024161B" w:rsidP="00344360">
            <w:pPr>
              <w:pStyle w:val="TAL"/>
              <w:keepNext w:val="0"/>
              <w:keepLines w:val="0"/>
              <w:widowControl w:val="0"/>
              <w:rPr>
                <w:rFonts w:eastAsia="Batang"/>
                <w:bCs/>
              </w:rPr>
            </w:pPr>
            <w:r>
              <w:t>O</w:t>
            </w:r>
          </w:p>
        </w:tc>
        <w:tc>
          <w:tcPr>
            <w:tcW w:w="1080" w:type="dxa"/>
          </w:tcPr>
          <w:p w:rsidR="0024161B" w:rsidRDefault="0024161B" w:rsidP="00344360">
            <w:pPr>
              <w:pStyle w:val="TAL"/>
              <w:keepNext w:val="0"/>
              <w:keepLines w:val="0"/>
              <w:widowControl w:val="0"/>
              <w:rPr>
                <w:i/>
              </w:rPr>
            </w:pPr>
          </w:p>
        </w:tc>
        <w:tc>
          <w:tcPr>
            <w:tcW w:w="1512" w:type="dxa"/>
          </w:tcPr>
          <w:p w:rsidR="0024161B" w:rsidRPr="00644324" w:rsidRDefault="0024161B" w:rsidP="00344360">
            <w:pPr>
              <w:pStyle w:val="TAL"/>
              <w:keepNext w:val="0"/>
              <w:keepLines w:val="0"/>
              <w:widowControl w:val="0"/>
              <w:rPr>
                <w:rFonts w:eastAsia="Batang"/>
                <w:bCs/>
              </w:rPr>
            </w:pPr>
            <w:r>
              <w:rPr>
                <w:rFonts w:eastAsia="Batang"/>
                <w:bCs/>
              </w:rPr>
              <w:t>ENUMERATED (complete, ...)</w:t>
            </w:r>
          </w:p>
        </w:tc>
        <w:tc>
          <w:tcPr>
            <w:tcW w:w="1728" w:type="dxa"/>
          </w:tcPr>
          <w:p w:rsidR="0024161B" w:rsidRPr="00644324"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rFonts w:cs="Arial"/>
                <w:lang w:eastAsia="zh-CN"/>
              </w:rPr>
            </w:pPr>
            <w:r>
              <w:rPr>
                <w:lang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rsidR="0024161B" w:rsidRDefault="0024161B" w:rsidP="00344360">
            <w:pPr>
              <w:pStyle w:val="TAL"/>
              <w:keepNext w:val="0"/>
              <w:keepLines w:val="0"/>
              <w:widowControl w:val="0"/>
            </w:pPr>
            <w:r w:rsidRPr="00002C6B">
              <w:t>O</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eastAsia="Batang"/>
                <w:bCs/>
              </w:rPr>
            </w:pPr>
            <w:r w:rsidRPr="00002C6B">
              <w:rPr>
                <w:rFonts w:hint="eastAsia"/>
              </w:rPr>
              <w:t>O</w:t>
            </w:r>
            <w:r w:rsidRPr="00002C6B">
              <w:t>CTET STRING</w:t>
            </w:r>
          </w:p>
        </w:tc>
        <w:tc>
          <w:tcPr>
            <w:tcW w:w="1728" w:type="dxa"/>
          </w:tcPr>
          <w:p w:rsidR="0024161B" w:rsidRPr="00644324" w:rsidRDefault="0024161B" w:rsidP="00344360">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w:t>
            </w:r>
          </w:p>
        </w:tc>
        <w:tc>
          <w:tcPr>
            <w:tcW w:w="1080" w:type="dxa"/>
          </w:tcPr>
          <w:p w:rsidR="0024161B" w:rsidRDefault="0024161B" w:rsidP="00344360">
            <w:pPr>
              <w:pStyle w:val="TAC"/>
              <w:keepNext w:val="0"/>
              <w:keepLines w:val="0"/>
              <w:widowControl w:val="0"/>
              <w:rPr>
                <w:lang w:eastAsia="zh-CN"/>
              </w:rPr>
            </w:pPr>
            <w:r w:rsidRPr="00002C6B">
              <w:rPr>
                <w:lang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rsidR="0024161B" w:rsidRDefault="0024161B" w:rsidP="00344360">
            <w:pPr>
              <w:pStyle w:val="TAL"/>
              <w:keepNext w:val="0"/>
              <w:keepLines w:val="0"/>
              <w:widowControl w:val="0"/>
            </w:pPr>
            <w:r w:rsidRPr="00002C6B">
              <w:t>O</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eastAsia="Batang"/>
                <w:bCs/>
              </w:rPr>
            </w:pPr>
            <w:r w:rsidRPr="00002C6B">
              <w:rPr>
                <w:rFonts w:hint="eastAsia"/>
              </w:rPr>
              <w:t>O</w:t>
            </w:r>
            <w:r w:rsidRPr="00002C6B">
              <w:t>CTET STRING</w:t>
            </w:r>
          </w:p>
        </w:tc>
        <w:tc>
          <w:tcPr>
            <w:tcW w:w="1728" w:type="dxa"/>
          </w:tcPr>
          <w:p w:rsidR="0024161B" w:rsidRPr="00644324" w:rsidRDefault="0024161B" w:rsidP="00344360">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 </w:t>
            </w:r>
            <w:r w:rsidRPr="00002C6B">
              <w:rPr>
                <w:lang w:eastAsia="zh-CN"/>
              </w:rPr>
              <w:t>This IE applies for SUL carrier.</w:t>
            </w:r>
          </w:p>
        </w:tc>
        <w:tc>
          <w:tcPr>
            <w:tcW w:w="1080" w:type="dxa"/>
          </w:tcPr>
          <w:p w:rsidR="0024161B" w:rsidRDefault="0024161B" w:rsidP="00344360">
            <w:pPr>
              <w:pStyle w:val="TAC"/>
              <w:keepNext w:val="0"/>
              <w:keepLines w:val="0"/>
              <w:widowControl w:val="0"/>
              <w:rPr>
                <w:lang w:eastAsia="zh-CN"/>
              </w:rPr>
            </w:pPr>
            <w:r w:rsidRPr="00002C6B">
              <w:rPr>
                <w:lang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keepNext w:val="0"/>
              <w:keepLines w:val="0"/>
              <w:widowControl w:val="0"/>
              <w:overflowPunct/>
              <w:autoSpaceDE/>
              <w:autoSpaceDN/>
              <w:adjustRightInd/>
              <w:textAlignment w:val="auto"/>
              <w:rPr>
                <w:rFonts w:eastAsia="Tahoma" w:cs="Arial"/>
                <w:szCs w:val="18"/>
                <w:lang w:eastAsia="zh-CN"/>
              </w:rPr>
            </w:pPr>
            <w:r w:rsidRPr="00306F23">
              <w:rPr>
                <w:rFonts w:eastAsia="Tahoma" w:cs="Arial"/>
                <w:b/>
                <w:bCs/>
                <w:szCs w:val="18"/>
                <w:lang w:eastAsia="zh-CN"/>
              </w:rPr>
              <w:t>S-CPAC Configuration</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r>
              <w:rPr>
                <w:i/>
              </w:rPr>
              <w:t>0..1</w:t>
            </w:r>
          </w:p>
        </w:tc>
        <w:tc>
          <w:tcPr>
            <w:tcW w:w="1512" w:type="dxa"/>
          </w:tcPr>
          <w:p w:rsidR="0024161B" w:rsidRDefault="0024161B" w:rsidP="00344360">
            <w:pPr>
              <w:pStyle w:val="TAL"/>
              <w:keepNext w:val="0"/>
              <w:keepLines w:val="0"/>
              <w:widowControl w:val="0"/>
              <w:rPr>
                <w:rFonts w:eastAsia="Batang"/>
                <w:bCs/>
              </w:rPr>
            </w:pPr>
          </w:p>
        </w:tc>
        <w:tc>
          <w:tcPr>
            <w:tcW w:w="1728" w:type="dxa"/>
          </w:tcPr>
          <w:p w:rsidR="0024161B" w:rsidRPr="00644324"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eastAsia="zh-CN"/>
              </w:rPr>
            </w:pPr>
            <w:r>
              <w:rPr>
                <w:rFonts w:cs="Arial"/>
              </w:rPr>
              <w:t>YES</w:t>
            </w:r>
          </w:p>
        </w:tc>
        <w:tc>
          <w:tcPr>
            <w:tcW w:w="1080" w:type="dxa"/>
          </w:tcPr>
          <w:p w:rsidR="0024161B" w:rsidRDefault="0024161B" w:rsidP="00344360">
            <w:pPr>
              <w:pStyle w:val="TAC"/>
              <w:keepNext w:val="0"/>
              <w:keepLines w:val="0"/>
              <w:widowControl w:val="0"/>
              <w:rPr>
                <w:lang w:eastAsia="zh-CN"/>
              </w:rPr>
            </w:pPr>
            <w:r>
              <w:rPr>
                <w:rFonts w:cs="Arial"/>
              </w:rPr>
              <w:t>ignore</w:t>
            </w:r>
          </w:p>
        </w:tc>
      </w:tr>
      <w:tr w:rsidR="0024161B" w:rsidTr="00344360">
        <w:tc>
          <w:tcPr>
            <w:tcW w:w="2160" w:type="dxa"/>
          </w:tcPr>
          <w:p w:rsidR="0024161B" w:rsidRDefault="0024161B" w:rsidP="00344360">
            <w:pPr>
              <w:pStyle w:val="TAL"/>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rsidR="0024161B" w:rsidRDefault="0024161B" w:rsidP="00344360">
            <w:pPr>
              <w:pStyle w:val="TAL"/>
              <w:keepNext w:val="0"/>
              <w:keepLines w:val="0"/>
              <w:widowControl w:val="0"/>
            </w:pPr>
            <w:r>
              <w:t>O</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eastAsia="Batang"/>
                <w:bCs/>
              </w:rPr>
            </w:pPr>
            <w:r>
              <w:rPr>
                <w:rFonts w:hint="eastAsia"/>
              </w:rPr>
              <w:t>O</w:t>
            </w:r>
            <w:r>
              <w:t>CTET STRING</w:t>
            </w:r>
          </w:p>
        </w:tc>
        <w:tc>
          <w:tcPr>
            <w:tcW w:w="1728" w:type="dxa"/>
          </w:tcPr>
          <w:p w:rsidR="0024161B" w:rsidRPr="00644324" w:rsidRDefault="0024161B" w:rsidP="00344360">
            <w:pPr>
              <w:pStyle w:val="TAL"/>
            </w:pPr>
            <w:r>
              <w:rPr>
                <w:lang w:eastAsia="zh-CN"/>
              </w:rPr>
              <w:t xml:space="preserve">Includes the </w:t>
            </w:r>
            <w:proofErr w:type="spellStart"/>
            <w:r w:rsidRPr="006F3829">
              <w:rPr>
                <w:i/>
                <w:iCs/>
                <w:lang w:eastAsia="zh-CN"/>
              </w:rPr>
              <w:t>CellGroupConfig</w:t>
            </w:r>
            <w:proofErr w:type="spellEnd"/>
            <w:r>
              <w:rPr>
                <w:i/>
                <w:iCs/>
                <w:lang w:eastAsia="zh-CN"/>
              </w:rPr>
              <w:t xml:space="preserve"> </w:t>
            </w:r>
            <w:r>
              <w:rPr>
                <w:lang w:eastAsia="zh-CN"/>
              </w:rPr>
              <w:t xml:space="preserve">IE, as defined in TS 38.331 [8]. </w:t>
            </w:r>
          </w:p>
        </w:tc>
        <w:tc>
          <w:tcPr>
            <w:tcW w:w="1080" w:type="dxa"/>
          </w:tcPr>
          <w:p w:rsidR="0024161B" w:rsidRDefault="0024161B" w:rsidP="00344360">
            <w:pPr>
              <w:pStyle w:val="TAC"/>
              <w:keepNext w:val="0"/>
              <w:keepLines w:val="0"/>
              <w:widowControl w:val="0"/>
              <w:rPr>
                <w:lang w:eastAsia="zh-CN"/>
              </w:rPr>
            </w:pPr>
            <w:r>
              <w:rPr>
                <w:lang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ind w:leftChars="50" w:left="100"/>
              <w:rPr>
                <w:rFonts w:eastAsia="Tahoma" w:cs="Arial"/>
                <w:szCs w:val="18"/>
                <w:lang w:eastAsia="zh-CN"/>
              </w:rPr>
            </w:pPr>
            <w:r>
              <w:rPr>
                <w:rFonts w:eastAsia="Tahoma" w:cs="Arial"/>
                <w:szCs w:val="18"/>
                <w:lang w:eastAsia="zh-CN"/>
              </w:rPr>
              <w:t xml:space="preserve">&gt;Complete </w:t>
            </w:r>
            <w: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rsidR="0024161B" w:rsidRDefault="0024161B" w:rsidP="00344360">
            <w:pPr>
              <w:pStyle w:val="TAL"/>
              <w:keepNext w:val="0"/>
              <w:keepLines w:val="0"/>
              <w:widowControl w:val="0"/>
            </w:pPr>
            <w:r>
              <w:t>O</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eastAsia="Batang"/>
                <w:bCs/>
              </w:rPr>
            </w:pPr>
            <w:r>
              <w:rPr>
                <w:rFonts w:eastAsia="Batang"/>
                <w:bCs/>
              </w:rPr>
              <w:t>ENUMERATED (complete, ...)</w:t>
            </w:r>
          </w:p>
        </w:tc>
        <w:tc>
          <w:tcPr>
            <w:tcW w:w="1728" w:type="dxa"/>
          </w:tcPr>
          <w:p w:rsidR="0024161B" w:rsidRPr="00644324"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eastAsia="zh-CN"/>
              </w:rPr>
            </w:pPr>
            <w:r>
              <w:rPr>
                <w:lang w:eastAsia="zh-CN"/>
              </w:rPr>
              <w:t>-</w:t>
            </w:r>
          </w:p>
        </w:tc>
        <w:tc>
          <w:tcPr>
            <w:tcW w:w="1080" w:type="dxa"/>
          </w:tcPr>
          <w:p w:rsidR="0024161B" w:rsidRDefault="0024161B" w:rsidP="00344360">
            <w:pPr>
              <w:pStyle w:val="TAC"/>
              <w:keepNext w:val="0"/>
              <w:keepLines w:val="0"/>
              <w:widowControl w:val="0"/>
              <w:rPr>
                <w:lang w:eastAsia="zh-CN"/>
              </w:rPr>
            </w:pPr>
          </w:p>
        </w:tc>
      </w:tr>
      <w:tr w:rsidR="009C1F6A" w:rsidTr="00344360">
        <w:trPr>
          <w:ins w:id="286" w:author="CATT" w:date="2025-01-22T15:56:00Z"/>
        </w:trPr>
        <w:tc>
          <w:tcPr>
            <w:tcW w:w="2160" w:type="dxa"/>
          </w:tcPr>
          <w:p w:rsidR="009C1F6A" w:rsidRDefault="009C1F6A" w:rsidP="00344360">
            <w:pPr>
              <w:pStyle w:val="TAL"/>
              <w:ind w:leftChars="50" w:left="100"/>
              <w:rPr>
                <w:ins w:id="287" w:author="CATT" w:date="2025-01-22T15:56:00Z"/>
                <w:rFonts w:eastAsia="Tahoma" w:cs="Arial"/>
                <w:szCs w:val="18"/>
                <w:lang w:eastAsia="zh-CN"/>
              </w:rPr>
            </w:pPr>
            <w:ins w:id="288" w:author="CATT" w:date="2025-01-22T15:56:00Z">
              <w:r w:rsidRPr="004D28B1">
                <w:rPr>
                  <w:bCs/>
                  <w:lang w:eastAsia="ja-JP"/>
                </w:rPr>
                <w:t>Mobility Information</w:t>
              </w:r>
            </w:ins>
          </w:p>
        </w:tc>
        <w:tc>
          <w:tcPr>
            <w:tcW w:w="1080" w:type="dxa"/>
          </w:tcPr>
          <w:p w:rsidR="009C1F6A" w:rsidRDefault="009C1F6A" w:rsidP="00344360">
            <w:pPr>
              <w:pStyle w:val="TAL"/>
              <w:keepNext w:val="0"/>
              <w:keepLines w:val="0"/>
              <w:widowControl w:val="0"/>
              <w:rPr>
                <w:ins w:id="289" w:author="CATT" w:date="2025-01-22T15:56:00Z"/>
              </w:rPr>
            </w:pPr>
            <w:ins w:id="290" w:author="CATT" w:date="2025-01-22T15:56:00Z">
              <w:r w:rsidRPr="004D28B1">
                <w:rPr>
                  <w:lang w:eastAsia="ja-JP"/>
                </w:rPr>
                <w:t>O</w:t>
              </w:r>
            </w:ins>
          </w:p>
        </w:tc>
        <w:tc>
          <w:tcPr>
            <w:tcW w:w="1080" w:type="dxa"/>
          </w:tcPr>
          <w:p w:rsidR="009C1F6A" w:rsidRDefault="009C1F6A" w:rsidP="00344360">
            <w:pPr>
              <w:pStyle w:val="TAL"/>
              <w:keepNext w:val="0"/>
              <w:keepLines w:val="0"/>
              <w:widowControl w:val="0"/>
              <w:rPr>
                <w:ins w:id="291" w:author="CATT" w:date="2025-01-22T15:56:00Z"/>
                <w:i/>
              </w:rPr>
            </w:pPr>
          </w:p>
        </w:tc>
        <w:tc>
          <w:tcPr>
            <w:tcW w:w="1512" w:type="dxa"/>
          </w:tcPr>
          <w:p w:rsidR="009C1F6A" w:rsidRDefault="009C1F6A" w:rsidP="00344360">
            <w:pPr>
              <w:pStyle w:val="TAL"/>
              <w:keepNext w:val="0"/>
              <w:keepLines w:val="0"/>
              <w:widowControl w:val="0"/>
              <w:rPr>
                <w:ins w:id="292" w:author="CATT" w:date="2025-01-22T15:56:00Z"/>
                <w:rFonts w:eastAsia="Batang"/>
                <w:bCs/>
              </w:rPr>
            </w:pPr>
            <w:ins w:id="293" w:author="CATT" w:date="2025-01-22T15:56:00Z">
              <w:r w:rsidRPr="004D28B1">
                <w:rPr>
                  <w:lang w:eastAsia="ja-JP"/>
                </w:rPr>
                <w:t>BIT STRING (SIZE (32))</w:t>
              </w:r>
            </w:ins>
          </w:p>
        </w:tc>
        <w:tc>
          <w:tcPr>
            <w:tcW w:w="1728" w:type="dxa"/>
          </w:tcPr>
          <w:p w:rsidR="009C1F6A" w:rsidRPr="00644324" w:rsidRDefault="009C1F6A" w:rsidP="00344360">
            <w:pPr>
              <w:pStyle w:val="TAL"/>
              <w:keepNext w:val="0"/>
              <w:keepLines w:val="0"/>
              <w:widowControl w:val="0"/>
              <w:rPr>
                <w:ins w:id="294" w:author="CATT" w:date="2025-01-22T15:56:00Z"/>
              </w:rPr>
            </w:pPr>
          </w:p>
        </w:tc>
        <w:tc>
          <w:tcPr>
            <w:tcW w:w="1080" w:type="dxa"/>
          </w:tcPr>
          <w:p w:rsidR="009C1F6A" w:rsidRDefault="009C1F6A" w:rsidP="00344360">
            <w:pPr>
              <w:pStyle w:val="TAC"/>
              <w:keepNext w:val="0"/>
              <w:keepLines w:val="0"/>
              <w:widowControl w:val="0"/>
              <w:rPr>
                <w:ins w:id="295" w:author="CATT" w:date="2025-01-22T15:56:00Z"/>
                <w:lang w:eastAsia="zh-CN"/>
              </w:rPr>
            </w:pPr>
            <w:ins w:id="296" w:author="CATT" w:date="2025-01-22T15:56:00Z">
              <w:r>
                <w:t>YES</w:t>
              </w:r>
            </w:ins>
          </w:p>
        </w:tc>
        <w:tc>
          <w:tcPr>
            <w:tcW w:w="1080" w:type="dxa"/>
          </w:tcPr>
          <w:p w:rsidR="009C1F6A" w:rsidRDefault="009C1F6A" w:rsidP="00344360">
            <w:pPr>
              <w:pStyle w:val="TAC"/>
              <w:keepNext w:val="0"/>
              <w:keepLines w:val="0"/>
              <w:widowControl w:val="0"/>
              <w:rPr>
                <w:ins w:id="297" w:author="CATT" w:date="2025-01-22T15:56:00Z"/>
                <w:lang w:eastAsia="zh-CN"/>
              </w:rPr>
            </w:pPr>
            <w:ins w:id="298" w:author="CATT" w:date="2025-01-22T15:56:00Z">
              <w:r>
                <w:t>ignore</w:t>
              </w:r>
            </w:ins>
          </w:p>
        </w:tc>
      </w:tr>
    </w:tbl>
    <w:p w:rsidR="0024161B" w:rsidRPr="00EA5FA7" w:rsidRDefault="0024161B" w:rsidP="0024161B">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161B" w:rsidRPr="00EA5FA7" w:rsidTr="00344360">
        <w:trPr>
          <w:tblHeader/>
          <w:jc w:val="center"/>
        </w:trPr>
        <w:tc>
          <w:tcPr>
            <w:tcW w:w="3686" w:type="dxa"/>
          </w:tcPr>
          <w:p w:rsidR="0024161B" w:rsidRPr="00EA5FA7" w:rsidRDefault="0024161B" w:rsidP="00344360">
            <w:pPr>
              <w:pStyle w:val="TAH"/>
              <w:keepNext w:val="0"/>
              <w:keepLines w:val="0"/>
              <w:widowControl w:val="0"/>
              <w:rPr>
                <w:lang w:eastAsia="zh-CN"/>
              </w:rPr>
            </w:pPr>
            <w:r w:rsidRPr="00EA5FA7">
              <w:rPr>
                <w:lang w:eastAsia="zh-CN"/>
              </w:rPr>
              <w:t>Range bound</w:t>
            </w:r>
          </w:p>
        </w:tc>
        <w:tc>
          <w:tcPr>
            <w:tcW w:w="5670" w:type="dxa"/>
          </w:tcPr>
          <w:p w:rsidR="0024161B" w:rsidRPr="00EA5FA7" w:rsidRDefault="0024161B" w:rsidP="00344360">
            <w:pPr>
              <w:pStyle w:val="TAH"/>
              <w:keepNext w:val="0"/>
              <w:keepLines w:val="0"/>
              <w:widowControl w:val="0"/>
              <w:rPr>
                <w:lang w:eastAsia="zh-CN"/>
              </w:rPr>
            </w:pPr>
            <w:r w:rsidRPr="00EA5FA7">
              <w:rPr>
                <w:lang w:eastAsia="zh-CN"/>
              </w:rPr>
              <w:t>Explanation</w:t>
            </w:r>
          </w:p>
        </w:tc>
      </w:tr>
      <w:tr w:rsidR="0024161B" w:rsidRPr="00EA5FA7" w:rsidTr="00344360">
        <w:trPr>
          <w:jc w:val="center"/>
        </w:trPr>
        <w:tc>
          <w:tcPr>
            <w:tcW w:w="3686" w:type="dxa"/>
          </w:tcPr>
          <w:p w:rsidR="0024161B" w:rsidRPr="00EA5FA7" w:rsidRDefault="0024161B" w:rsidP="00344360">
            <w:pPr>
              <w:pStyle w:val="TAL"/>
              <w:keepNext w:val="0"/>
              <w:keepLines w:val="0"/>
              <w:widowControl w:val="0"/>
              <w:rPr>
                <w:lang w:eastAsia="zh-CN"/>
              </w:rPr>
            </w:pPr>
            <w:proofErr w:type="spellStart"/>
            <w:r w:rsidRPr="00EA5FA7">
              <w:rPr>
                <w:lang w:eastAsia="zh-CN"/>
              </w:rPr>
              <w:t>maxnoofSRBs</w:t>
            </w:r>
            <w:proofErr w:type="spellEnd"/>
          </w:p>
        </w:tc>
        <w:tc>
          <w:tcPr>
            <w:tcW w:w="5670" w:type="dxa"/>
          </w:tcPr>
          <w:p w:rsidR="0024161B" w:rsidRPr="00EA5FA7" w:rsidRDefault="0024161B" w:rsidP="00344360">
            <w:pPr>
              <w:pStyle w:val="TAL"/>
              <w:keepNext w:val="0"/>
              <w:keepLines w:val="0"/>
              <w:widowControl w:val="0"/>
              <w:rPr>
                <w:lang w:eastAsia="zh-CN"/>
              </w:rPr>
            </w:pPr>
            <w:r w:rsidRPr="00EA5FA7">
              <w:rPr>
                <w:lang w:eastAsia="zh-CN"/>
              </w:rPr>
              <w:t xml:space="preserve">Maximum no. of SRB allowed towards one UE, the maximum value is 8. </w:t>
            </w:r>
          </w:p>
        </w:tc>
      </w:tr>
      <w:tr w:rsidR="0024161B" w:rsidRPr="00EA5FA7" w:rsidTr="00344360">
        <w:trPr>
          <w:jc w:val="center"/>
        </w:trPr>
        <w:tc>
          <w:tcPr>
            <w:tcW w:w="3686" w:type="dxa"/>
          </w:tcPr>
          <w:p w:rsidR="0024161B" w:rsidRPr="00EA5FA7" w:rsidRDefault="0024161B" w:rsidP="00344360">
            <w:pPr>
              <w:pStyle w:val="TAL"/>
              <w:keepNext w:val="0"/>
              <w:keepLines w:val="0"/>
              <w:widowControl w:val="0"/>
              <w:rPr>
                <w:lang w:eastAsia="zh-CN"/>
              </w:rPr>
            </w:pPr>
            <w:proofErr w:type="spellStart"/>
            <w:r w:rsidRPr="00EA5FA7">
              <w:rPr>
                <w:lang w:eastAsia="zh-CN"/>
              </w:rPr>
              <w:t>maxnoofDRBs</w:t>
            </w:r>
            <w:proofErr w:type="spellEnd"/>
          </w:p>
        </w:tc>
        <w:tc>
          <w:tcPr>
            <w:tcW w:w="5670" w:type="dxa"/>
          </w:tcPr>
          <w:p w:rsidR="0024161B" w:rsidRPr="00EA5FA7" w:rsidRDefault="0024161B" w:rsidP="00344360">
            <w:pPr>
              <w:pStyle w:val="TAL"/>
              <w:keepNext w:val="0"/>
              <w:keepLines w:val="0"/>
              <w:widowControl w:val="0"/>
              <w:rPr>
                <w:lang w:eastAsia="zh-CN"/>
              </w:rPr>
            </w:pPr>
            <w:r w:rsidRPr="00EA5FA7">
              <w:rPr>
                <w:lang w:eastAsia="zh-CN"/>
              </w:rPr>
              <w:t xml:space="preserve">Maximum no. of DRB allowed towards one UE, the maximum value is 64. </w:t>
            </w:r>
          </w:p>
        </w:tc>
      </w:tr>
      <w:tr w:rsidR="0024161B" w:rsidRPr="00EA5FA7" w:rsidTr="00344360">
        <w:trPr>
          <w:jc w:val="center"/>
        </w:trPr>
        <w:tc>
          <w:tcPr>
            <w:tcW w:w="3686" w:type="dxa"/>
          </w:tcPr>
          <w:p w:rsidR="0024161B" w:rsidRPr="00EA5FA7" w:rsidRDefault="0024161B" w:rsidP="00344360">
            <w:pPr>
              <w:pStyle w:val="TAL"/>
              <w:keepNext w:val="0"/>
              <w:keepLines w:val="0"/>
              <w:widowControl w:val="0"/>
              <w:rPr>
                <w:lang w:eastAsia="zh-CN"/>
              </w:rPr>
            </w:pPr>
            <w:proofErr w:type="spellStart"/>
            <w:r w:rsidRPr="00EA5FA7">
              <w:rPr>
                <w:lang w:eastAsia="zh-CN"/>
              </w:rPr>
              <w:t>maxnoofDLUPTNLInformation</w:t>
            </w:r>
            <w:proofErr w:type="spellEnd"/>
          </w:p>
        </w:tc>
        <w:tc>
          <w:tcPr>
            <w:tcW w:w="5670" w:type="dxa"/>
          </w:tcPr>
          <w:p w:rsidR="0024161B" w:rsidRPr="00EA5FA7" w:rsidRDefault="0024161B" w:rsidP="00344360">
            <w:pPr>
              <w:pStyle w:val="TAL"/>
              <w:keepNext w:val="0"/>
              <w:keepLines w:val="0"/>
              <w:widowControl w:val="0"/>
              <w:rPr>
                <w:lang w:eastAsia="zh-CN"/>
              </w:rPr>
            </w:pPr>
            <w:r w:rsidRPr="00EA5FA7">
              <w:rPr>
                <w:lang w:eastAsia="zh-CN"/>
              </w:rPr>
              <w:t>Maximum no. of DL UP TNL Information allowed towards one DRB, the maximum value is 2.</w:t>
            </w:r>
          </w:p>
        </w:tc>
      </w:tr>
      <w:tr w:rsidR="0024161B" w:rsidRPr="00EA5FA7" w:rsidTr="00344360">
        <w:trPr>
          <w:jc w:val="center"/>
        </w:trPr>
        <w:tc>
          <w:tcPr>
            <w:tcW w:w="3686"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24161B" w:rsidRPr="00EA5FA7" w:rsidTr="00344360">
        <w:trPr>
          <w:jc w:val="center"/>
        </w:trPr>
        <w:tc>
          <w:tcPr>
            <w:tcW w:w="3686"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zh-CN"/>
              </w:rPr>
            </w:pPr>
            <w:r w:rsidRPr="0018711F">
              <w:t>Maximum no. of BH RLC channels allowed towards one IAB-node, the maximum value is 65536.</w:t>
            </w:r>
          </w:p>
        </w:tc>
      </w:tr>
      <w:tr w:rsidR="0024161B" w:rsidTr="00344360">
        <w:trPr>
          <w:jc w:val="center"/>
        </w:trPr>
        <w:tc>
          <w:tcPr>
            <w:tcW w:w="3686" w:type="dxa"/>
          </w:tcPr>
          <w:p w:rsidR="0024161B" w:rsidRPr="005B7611" w:rsidRDefault="0024161B" w:rsidP="00344360">
            <w:pPr>
              <w:pStyle w:val="TAL"/>
              <w:keepNext w:val="0"/>
              <w:keepLines w:val="0"/>
              <w:widowControl w:val="0"/>
            </w:pPr>
            <w:proofErr w:type="spellStart"/>
            <w:r w:rsidRPr="005B7611">
              <w:t>maxnoof</w:t>
            </w:r>
            <w:proofErr w:type="spellEnd"/>
            <w:r w:rsidRPr="005B7611">
              <w:rPr>
                <w:rFonts w:hint="eastAsia"/>
                <w:lang w:val="en-US" w:eastAsia="zh-CN"/>
              </w:rPr>
              <w:t>SL</w:t>
            </w:r>
            <w:r w:rsidRPr="005B7611">
              <w:t>DRBs</w:t>
            </w:r>
          </w:p>
        </w:tc>
        <w:tc>
          <w:tcPr>
            <w:tcW w:w="5670" w:type="dxa"/>
          </w:tcPr>
          <w:p w:rsidR="0024161B" w:rsidRDefault="0024161B" w:rsidP="00344360">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4161B" w:rsidTr="00344360">
        <w:trPr>
          <w:jc w:val="center"/>
        </w:trPr>
        <w:tc>
          <w:tcPr>
            <w:tcW w:w="3686" w:type="dxa"/>
          </w:tcPr>
          <w:p w:rsidR="0024161B" w:rsidRPr="005B7611" w:rsidRDefault="0024161B" w:rsidP="00344360">
            <w:pPr>
              <w:pStyle w:val="TAL"/>
              <w:keepNext w:val="0"/>
              <w:keepLines w:val="0"/>
              <w:widowControl w:val="0"/>
            </w:pPr>
            <w:proofErr w:type="spellStart"/>
            <w:r w:rsidRPr="008F02E1">
              <w:t>maxnoofAdditionalPDCPDuplicationTNL</w:t>
            </w:r>
            <w:proofErr w:type="spellEnd"/>
          </w:p>
        </w:tc>
        <w:tc>
          <w:tcPr>
            <w:tcW w:w="5670" w:type="dxa"/>
          </w:tcPr>
          <w:p w:rsidR="0024161B" w:rsidRDefault="0024161B" w:rsidP="00344360">
            <w:pPr>
              <w:pStyle w:val="TAL"/>
              <w:keepNext w:val="0"/>
              <w:keepLines w:val="0"/>
              <w:widowControl w:val="0"/>
            </w:pPr>
            <w:r w:rsidRPr="008F02E1">
              <w:t xml:space="preserve">Maximum no. of additional UP TNL Information allowed towards one DRB, the maximum value is 2. </w:t>
            </w:r>
          </w:p>
        </w:tc>
      </w:tr>
      <w:tr w:rsidR="0024161B" w:rsidTr="00344360">
        <w:trPr>
          <w:jc w:val="center"/>
        </w:trPr>
        <w:tc>
          <w:tcPr>
            <w:tcW w:w="3686" w:type="dxa"/>
          </w:tcPr>
          <w:p w:rsidR="0024161B" w:rsidRPr="008F02E1" w:rsidRDefault="0024161B" w:rsidP="00344360">
            <w:pPr>
              <w:pStyle w:val="TAL"/>
              <w:keepNext w:val="0"/>
              <w:keepLines w:val="0"/>
              <w:widowControl w:val="0"/>
            </w:pPr>
            <w:proofErr w:type="spellStart"/>
            <w:r>
              <w:rPr>
                <w:rFonts w:cs="Arial"/>
              </w:rPr>
              <w:t>maxnoofUuRLCChannels</w:t>
            </w:r>
            <w:proofErr w:type="spellEnd"/>
          </w:p>
        </w:tc>
        <w:tc>
          <w:tcPr>
            <w:tcW w:w="5670" w:type="dxa"/>
          </w:tcPr>
          <w:p w:rsidR="0024161B" w:rsidRPr="008F02E1" w:rsidRDefault="0024161B" w:rsidP="00344360">
            <w:pPr>
              <w:pStyle w:val="TAL"/>
              <w:keepNext w:val="0"/>
              <w:keepLines w:val="0"/>
              <w:widowControl w:val="0"/>
            </w:pPr>
            <w:r>
              <w:rPr>
                <w:rFonts w:cs="Arial"/>
              </w:rPr>
              <w:t xml:space="preserve">Maximum no. of Uu Relay RLC channels for L2 </w:t>
            </w:r>
            <w:proofErr w:type="gramStart"/>
            <w:r>
              <w:rPr>
                <w:rFonts w:cs="Arial"/>
              </w:rPr>
              <w:t>U2N relaying</w:t>
            </w:r>
            <w:proofErr w:type="gramEnd"/>
            <w:r>
              <w:rPr>
                <w:rFonts w:cs="Arial"/>
              </w:rPr>
              <w:t xml:space="preserve"> or L2 N3C relaying per Relay UE, the maximum value is 32.</w:t>
            </w:r>
          </w:p>
        </w:tc>
      </w:tr>
      <w:tr w:rsidR="0024161B" w:rsidTr="00344360">
        <w:trPr>
          <w:jc w:val="center"/>
        </w:trPr>
        <w:tc>
          <w:tcPr>
            <w:tcW w:w="3686" w:type="dxa"/>
          </w:tcPr>
          <w:p w:rsidR="0024161B" w:rsidRPr="008F02E1" w:rsidRDefault="0024161B" w:rsidP="00344360">
            <w:pPr>
              <w:pStyle w:val="TAL"/>
              <w:keepNext w:val="0"/>
              <w:keepLines w:val="0"/>
              <w:widowControl w:val="0"/>
            </w:pPr>
            <w:r>
              <w:rPr>
                <w:rFonts w:cs="Arial"/>
              </w:rPr>
              <w:t>maxnoofPC5RLCChannels</w:t>
            </w:r>
          </w:p>
        </w:tc>
        <w:tc>
          <w:tcPr>
            <w:tcW w:w="5670" w:type="dxa"/>
          </w:tcPr>
          <w:p w:rsidR="0024161B" w:rsidRPr="008F02E1" w:rsidRDefault="0024161B" w:rsidP="00344360">
            <w:pPr>
              <w:pStyle w:val="TAL"/>
              <w:keepNext w:val="0"/>
              <w:keepLines w:val="0"/>
              <w:widowControl w:val="0"/>
            </w:pPr>
            <w:r>
              <w:rPr>
                <w:rFonts w:cs="Arial"/>
              </w:rPr>
              <w:t xml:space="preserve">Maximum no. of </w:t>
            </w:r>
            <w:r>
              <w:rPr>
                <w:rFonts w:cs="Arial" w:hint="eastAsia"/>
                <w:lang w:val="en-US" w:eastAsia="zh-CN"/>
              </w:rPr>
              <w:t>PC5 Relay</w:t>
            </w:r>
            <w:r>
              <w:rPr>
                <w:rFonts w:cs="Arial"/>
              </w:rPr>
              <w:t xml:space="preserve"> RLC </w:t>
            </w:r>
            <w:r>
              <w:rPr>
                <w:rFonts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 or Relay UE, the maximum value is 512.</w:t>
            </w:r>
          </w:p>
        </w:tc>
      </w:tr>
      <w:tr w:rsidR="0024161B" w:rsidTr="00344360">
        <w:trPr>
          <w:jc w:val="center"/>
        </w:trPr>
        <w:tc>
          <w:tcPr>
            <w:tcW w:w="3686" w:type="dxa"/>
          </w:tcPr>
          <w:p w:rsidR="0024161B" w:rsidRDefault="0024161B" w:rsidP="00344360">
            <w:pPr>
              <w:pStyle w:val="TAL"/>
              <w:keepNext w:val="0"/>
              <w:keepLines w:val="0"/>
              <w:widowControl w:val="0"/>
              <w:rPr>
                <w:rFonts w:cs="Arial"/>
              </w:rPr>
            </w:pPr>
            <w:proofErr w:type="spellStart"/>
            <w:r w:rsidRPr="00A9060B">
              <w:rPr>
                <w:rFonts w:cs="Arial"/>
              </w:rPr>
              <w:t>maxNrofBWPs</w:t>
            </w:r>
            <w:proofErr w:type="spellEnd"/>
          </w:p>
        </w:tc>
        <w:tc>
          <w:tcPr>
            <w:tcW w:w="5670" w:type="dxa"/>
          </w:tcPr>
          <w:p w:rsidR="0024161B" w:rsidRDefault="0024161B" w:rsidP="00344360">
            <w:pPr>
              <w:pStyle w:val="TAL"/>
              <w:keepNext w:val="0"/>
              <w:keepLines w:val="0"/>
              <w:widowControl w:val="0"/>
              <w:rPr>
                <w:rFonts w:cs="Arial"/>
              </w:rPr>
            </w:pPr>
            <w:r w:rsidRPr="00A9060B">
              <w:rPr>
                <w:rFonts w:cs="Arial"/>
              </w:rPr>
              <w:t>Maximum number of BWPs per serving cell, the maximum value is 8.</w:t>
            </w:r>
          </w:p>
        </w:tc>
      </w:tr>
      <w:tr w:rsidR="0024161B" w:rsidTr="00344360">
        <w:trPr>
          <w:jc w:val="center"/>
        </w:trPr>
        <w:tc>
          <w:tcPr>
            <w:tcW w:w="3686" w:type="dxa"/>
          </w:tcPr>
          <w:p w:rsidR="0024161B" w:rsidRDefault="0024161B" w:rsidP="00344360">
            <w:pPr>
              <w:pStyle w:val="TAL"/>
              <w:keepNext w:val="0"/>
              <w:keepLines w:val="0"/>
              <w:widowControl w:val="0"/>
              <w:rPr>
                <w:rFonts w:cs="Arial"/>
              </w:rPr>
            </w:pPr>
            <w:proofErr w:type="spellStart"/>
            <w:r w:rsidRPr="00E16BA6">
              <w:rPr>
                <w:iCs/>
              </w:rPr>
              <w:t>maxnoofMRBsforUE</w:t>
            </w:r>
            <w:proofErr w:type="spellEnd"/>
          </w:p>
        </w:tc>
        <w:tc>
          <w:tcPr>
            <w:tcW w:w="5670" w:type="dxa"/>
          </w:tcPr>
          <w:p w:rsidR="0024161B" w:rsidRDefault="0024161B" w:rsidP="00344360">
            <w:pPr>
              <w:pStyle w:val="TAL"/>
              <w:keepNext w:val="0"/>
              <w:keepLines w:val="0"/>
              <w:widowControl w:val="0"/>
              <w:rPr>
                <w:rFonts w:cs="Arial"/>
              </w:rPr>
            </w:pPr>
            <w:r w:rsidRPr="00FD463E">
              <w:rPr>
                <w:rFonts w:cs="Arial"/>
              </w:rPr>
              <w:t xml:space="preserve">Maximum no. of multicast MRB allowed towards one UE, the </w:t>
            </w:r>
            <w:r w:rsidRPr="00FD463E">
              <w:rPr>
                <w:rFonts w:cs="Arial"/>
              </w:rPr>
              <w:lastRenderedPageBreak/>
              <w:t xml:space="preserve">maximum value is </w:t>
            </w:r>
            <w:r>
              <w:rPr>
                <w:rFonts w:cs="Arial"/>
              </w:rPr>
              <w:t>64</w:t>
            </w:r>
            <w:r w:rsidRPr="00FD463E">
              <w:rPr>
                <w:rFonts w:cs="Arial"/>
              </w:rPr>
              <w:t>.</w:t>
            </w:r>
          </w:p>
        </w:tc>
      </w:tr>
    </w:tbl>
    <w:p w:rsidR="005059D9" w:rsidRDefault="005059D9" w:rsidP="0027340E">
      <w:pPr>
        <w:jc w:val="left"/>
      </w:pPr>
    </w:p>
    <w:p w:rsidR="00BC4EAA" w:rsidRDefault="00BC4EAA" w:rsidP="000747E5">
      <w:pPr>
        <w:pStyle w:val="4"/>
        <w:keepNext w:val="0"/>
        <w:keepLines w:val="0"/>
        <w:widowControl w:val="0"/>
        <w:numPr>
          <w:ilvl w:val="0"/>
          <w:numId w:val="0"/>
        </w:numPr>
        <w:rPr>
          <w:lang w:eastAsia="zh-CN"/>
        </w:rPr>
      </w:pPr>
      <w:bookmarkStart w:id="299" w:name="_Hlk175824802"/>
      <w:bookmarkStart w:id="300" w:name="_Toc121161315"/>
      <w:bookmarkStart w:id="301" w:name="_Toc184831663"/>
      <w:r>
        <w:rPr>
          <w:lang w:eastAsia="zh-CN"/>
        </w:rPr>
        <w:t>9.2.2.15</w:t>
      </w:r>
      <w:bookmarkEnd w:id="299"/>
      <w:r>
        <w:rPr>
          <w:lang w:eastAsia="zh-CN"/>
        </w:rPr>
        <w:tab/>
      </w:r>
      <w:bookmarkEnd w:id="300"/>
      <w:r>
        <w:rPr>
          <w:lang w:eastAsia="zh-CN"/>
        </w:rPr>
        <w:t>DU-CU CELL SWITCH NOTIFICATION</w:t>
      </w:r>
      <w:bookmarkEnd w:id="301"/>
    </w:p>
    <w:p w:rsidR="00BC4EAA" w:rsidRDefault="00BC4EAA" w:rsidP="00BC4EAA">
      <w:pPr>
        <w:widowControl w:val="0"/>
        <w:rPr>
          <w:rFonts w:eastAsiaTheme="minorHAnsi"/>
          <w:lang w:val="en-US"/>
        </w:rPr>
      </w:pPr>
      <w:r>
        <w:t xml:space="preserve">This message is sent by the gNB-DU to inform the gNB-CU about the initiation of the cell </w:t>
      </w:r>
      <w:proofErr w:type="gramStart"/>
      <w:r>
        <w:t>switch  command</w:t>
      </w:r>
      <w:proofErr w:type="gramEnd"/>
      <w:r>
        <w:t xml:space="preserve"> to the UE</w:t>
      </w:r>
      <w:r>
        <w:rPr>
          <w:lang w:val="en-US"/>
        </w:rPr>
        <w:t xml:space="preserve">. </w:t>
      </w:r>
    </w:p>
    <w:p w:rsidR="00BC4EAA" w:rsidRPr="00353BF7" w:rsidRDefault="00BC4EAA" w:rsidP="00BC4EAA">
      <w:pPr>
        <w:widowControl w:val="0"/>
      </w:pPr>
      <w:r>
        <w:t>Direction:</w:t>
      </w:r>
      <w:r>
        <w:rPr>
          <w:lang w:val="en-US"/>
        </w:rPr>
        <w:t xml:space="preserve"> </w:t>
      </w:r>
      <w:r>
        <w:t xml:space="preserve">gNB-DU </w:t>
      </w:r>
      <w:r>
        <w:sym w:font="Symbol" w:char="F0AE"/>
      </w:r>
      <w: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C4EAA" w:rsidTr="00344360">
        <w:trPr>
          <w:tblHeader/>
        </w:trPr>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BC4EAA" w:rsidRDefault="00BC4EAA" w:rsidP="00344360">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H"/>
              <w:keepNext w:val="0"/>
              <w:keepLines w:val="0"/>
              <w:widowControl w:val="0"/>
              <w:rPr>
                <w:lang w:eastAsia="ja-JP"/>
              </w:rPr>
            </w:pPr>
            <w:r>
              <w:rPr>
                <w:lang w:eastAsia="ja-JP"/>
              </w:rPr>
              <w:t>Assigned Criticality</w:t>
            </w: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lang w:eastAsia="ja-JP"/>
              </w:rPr>
            </w:pPr>
            <w:r>
              <w:rPr>
                <w:lang w:eastAsia="ja-JP"/>
              </w:rPr>
              <w:t>ignore</w:t>
            </w: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lang w:eastAsia="ja-JP"/>
              </w:rPr>
            </w:pPr>
            <w:r>
              <w:t>reject</w:t>
            </w: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lang w:eastAsia="ja-JP"/>
              </w:rPr>
            </w:pPr>
            <w:r>
              <w:t>reject</w:t>
            </w: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pPr>
            <w:r>
              <w:t>NR CGI</w:t>
            </w:r>
          </w:p>
          <w:p w:rsidR="00BC4EAA" w:rsidRDefault="00BC4EAA" w:rsidP="00344360">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lang w:eastAsia="ja-JP"/>
              </w:rPr>
            </w:pPr>
            <w:r>
              <w:t>reject</w:t>
            </w: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Pr="006F3829" w:rsidRDefault="00BC4EAA" w:rsidP="00344360">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t>ignore</w:t>
            </w: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ind w:leftChars="50" w:left="100"/>
            </w:pPr>
            <w:r>
              <w:t>&gt;Joint or DL TCI State ID</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pPr>
            <w:bookmarkStart w:id="302" w:name="OLE_LINK55"/>
            <w:bookmarkStart w:id="303" w:name="OLE_LINK56"/>
            <w:bookmarkStart w:id="304" w:name="OLE_LINK59"/>
            <w:r w:rsidRPr="00EA5FA7">
              <w:t xml:space="preserve"> OCTET STRING</w:t>
            </w:r>
            <w:bookmarkEnd w:id="302"/>
            <w:bookmarkEnd w:id="303"/>
            <w:bookmarkEnd w:id="304"/>
          </w:p>
        </w:tc>
        <w:tc>
          <w:tcPr>
            <w:tcW w:w="1728"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rPr>
                <w:rFonts w:hint="eastAsia"/>
                <w:lang w:eastAsia="zh-CN"/>
              </w:rPr>
              <w:t>Includes</w:t>
            </w:r>
            <w:r>
              <w:rPr>
                <w:lang w:eastAsia="zh-CN"/>
              </w:rPr>
              <w:t xml:space="preserve"> </w:t>
            </w:r>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Pr="00EA5FA7" w:rsidRDefault="00BC4EAA" w:rsidP="00344360">
            <w:pPr>
              <w:pStyle w:val="TAL"/>
              <w:keepNext w:val="0"/>
              <w:keepLines w:val="0"/>
              <w:widowControl w:val="0"/>
              <w:rPr>
                <w:rFonts w:eastAsia="Yu Mincho"/>
                <w:lang w:eastAsia="ja-JP"/>
              </w:rPr>
            </w:pPr>
            <w:r w:rsidRPr="00EA5FA7">
              <w:t xml:space="preserve"> OCTET STRING</w:t>
            </w:r>
          </w:p>
        </w:tc>
        <w:tc>
          <w:tcPr>
            <w:tcW w:w="1728" w:type="dxa"/>
            <w:tcBorders>
              <w:top w:val="single" w:sz="4" w:space="0" w:color="auto"/>
              <w:left w:val="single" w:sz="4" w:space="0" w:color="auto"/>
              <w:bottom w:val="single" w:sz="4" w:space="0" w:color="auto"/>
              <w:right w:val="single" w:sz="4" w:space="0" w:color="auto"/>
            </w:tcBorders>
          </w:tcPr>
          <w:p w:rsidR="00BC4EAA" w:rsidRPr="0002719C" w:rsidRDefault="00BC4EAA" w:rsidP="00344360">
            <w:pPr>
              <w:pStyle w:val="TAL"/>
              <w:keepNext w:val="0"/>
              <w:keepLines w:val="0"/>
              <w:widowControl w:val="0"/>
              <w:rPr>
                <w:lang w:eastAsia="zh-CN"/>
              </w:rPr>
            </w:pPr>
            <w:r>
              <w:rPr>
                <w:lang w:eastAsia="zh-CN"/>
              </w:rPr>
              <w:t xml:space="preserve">Includes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overflowPunct/>
              <w:autoSpaceDE/>
              <w:autoSpaceDN/>
              <w:adjustRightInd/>
              <w:textAlignment w:val="auto"/>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BC4EAA" w:rsidRPr="00EA5FA7" w:rsidDel="00AE223D" w:rsidRDefault="00BC4EAA" w:rsidP="00344360">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rsidR="00BC4EAA" w:rsidRPr="0002719C" w:rsidDel="0090451A" w:rsidRDefault="00BC4EAA" w:rsidP="003443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rPr>
                <w:rFonts w:cs="Arial"/>
                <w:szCs w:val="18"/>
              </w:rPr>
              <w:t>ignore</w:t>
            </w: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ind w:leftChars="50" w:left="100"/>
            </w:pPr>
            <w:r w:rsidRPr="00776785">
              <w:rPr>
                <w:b/>
                <w:bCs/>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proofErr w:type="gramStart"/>
            <w:r>
              <w:rPr>
                <w:i/>
              </w:rPr>
              <w:t>1 ..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rsidR="00BC4EAA" w:rsidRPr="00EA5FA7" w:rsidDel="00AE223D" w:rsidRDefault="00BC4EAA" w:rsidP="00344360">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rsidR="00BC4EAA" w:rsidRPr="0002719C" w:rsidDel="0090451A" w:rsidRDefault="00BC4EAA" w:rsidP="003443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rPr>
                <w:rFonts w:cs="Arial"/>
                <w:szCs w:val="18"/>
              </w:rPr>
              <w:t>ignore</w:t>
            </w: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overflowPunct/>
              <w:autoSpaceDE/>
              <w:autoSpaceDN/>
              <w:adjustRightInd/>
              <w:ind w:leftChars="100" w:left="200"/>
              <w:textAlignment w:val="auto"/>
            </w:pPr>
            <w:r>
              <w:t>&gt;&gt;Candidate Cell ID</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rPr>
                <w:lang w:eastAsia="ja-JP"/>
              </w:rPr>
              <w:t>NR CGI</w:t>
            </w:r>
          </w:p>
          <w:p w:rsidR="00BC4EAA" w:rsidRPr="00EA5FA7" w:rsidDel="00AE223D" w:rsidRDefault="00BC4EAA" w:rsidP="00344360">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BC4EAA" w:rsidRPr="0002719C" w:rsidDel="0090451A" w:rsidRDefault="00BC4EAA" w:rsidP="003443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overflowPunct/>
              <w:autoSpaceDE/>
              <w:autoSpaceDN/>
              <w:adjustRightInd/>
              <w:ind w:leftChars="100" w:left="200"/>
              <w:textAlignment w:val="auto"/>
            </w:pPr>
            <w:r>
              <w:t>&gt;&gt;TA Value</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Pr="00EA5FA7" w:rsidDel="00AE223D" w:rsidRDefault="00BC4EAA" w:rsidP="00344360">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rsidR="00BC4EAA" w:rsidRPr="0002719C" w:rsidDel="0090451A" w:rsidRDefault="00BC4EAA" w:rsidP="00344360">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overflowPunct/>
              <w:autoSpaceDE/>
              <w:autoSpaceDN/>
              <w:adjustRightInd/>
              <w:ind w:leftChars="100" w:left="200"/>
              <w:textAlignment w:val="auto"/>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w:t>
            </w:r>
            <w:proofErr w:type="spellStart"/>
            <w:r w:rsidRPr="00D65ACF">
              <w:rPr>
                <w:rFonts w:cs="Arial"/>
                <w:i/>
                <w:lang w:val="en-US" w:eastAsia="ja-JP"/>
              </w:rPr>
              <w:t>ptr</w:t>
            </w:r>
            <w:proofErr w:type="spellEnd"/>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rFonts w:cs="Arial"/>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rPr>
                <w:rFonts w:eastAsiaTheme="minorEastAsia" w:cs="Arial" w:hint="eastAsia"/>
                <w:lang w:val="en-US"/>
              </w:rPr>
              <w:t>i</w:t>
            </w:r>
            <w:r>
              <w:rPr>
                <w:rFonts w:eastAsiaTheme="minorEastAsia" w:cs="Arial"/>
                <w:lang w:val="en-US"/>
              </w:rPr>
              <w:t>gnore</w:t>
            </w:r>
          </w:p>
        </w:tc>
      </w:tr>
      <w:tr w:rsidR="009C1F6A" w:rsidTr="00344360">
        <w:trPr>
          <w:ins w:id="305" w:author="CATT" w:date="2025-01-22T15:57:00Z"/>
        </w:trPr>
        <w:tc>
          <w:tcPr>
            <w:tcW w:w="2160" w:type="dxa"/>
            <w:tcBorders>
              <w:top w:val="single" w:sz="4" w:space="0" w:color="auto"/>
              <w:left w:val="single" w:sz="4" w:space="0" w:color="auto"/>
              <w:bottom w:val="single" w:sz="4" w:space="0" w:color="auto"/>
              <w:right w:val="single" w:sz="4" w:space="0" w:color="auto"/>
            </w:tcBorders>
          </w:tcPr>
          <w:p w:rsidR="009C1F6A" w:rsidRPr="00F84538" w:rsidRDefault="009C1F6A" w:rsidP="009C1F6A">
            <w:pPr>
              <w:pStyle w:val="TAL"/>
              <w:keepNext w:val="0"/>
              <w:keepLines w:val="0"/>
              <w:widowControl w:val="0"/>
              <w:overflowPunct/>
              <w:autoSpaceDE/>
              <w:autoSpaceDN/>
              <w:adjustRightInd/>
              <w:textAlignment w:val="auto"/>
              <w:rPr>
                <w:ins w:id="306" w:author="CATT" w:date="2025-01-22T15:57:00Z"/>
                <w:rFonts w:cs="Arial"/>
                <w:lang w:val="en-US" w:eastAsia="zh-CN"/>
              </w:rPr>
            </w:pPr>
            <w:ins w:id="307" w:author="CATT" w:date="2025-01-22T15:57:00Z">
              <w:r w:rsidRPr="004D28B1">
                <w:rPr>
                  <w:bCs/>
                  <w:lang w:eastAsia="ja-JP"/>
                </w:rPr>
                <w:t>Mobility Information</w:t>
              </w:r>
            </w:ins>
          </w:p>
        </w:tc>
        <w:tc>
          <w:tcPr>
            <w:tcW w:w="1080" w:type="dxa"/>
            <w:tcBorders>
              <w:top w:val="single" w:sz="4" w:space="0" w:color="auto"/>
              <w:left w:val="single" w:sz="4" w:space="0" w:color="auto"/>
              <w:bottom w:val="single" w:sz="4" w:space="0" w:color="auto"/>
              <w:right w:val="single" w:sz="4" w:space="0" w:color="auto"/>
            </w:tcBorders>
          </w:tcPr>
          <w:p w:rsidR="009C1F6A" w:rsidRPr="00F84538" w:rsidRDefault="009C1F6A" w:rsidP="00344360">
            <w:pPr>
              <w:pStyle w:val="TAL"/>
              <w:keepNext w:val="0"/>
              <w:keepLines w:val="0"/>
              <w:widowControl w:val="0"/>
              <w:rPr>
                <w:ins w:id="308" w:author="CATT" w:date="2025-01-22T15:57:00Z"/>
                <w:rFonts w:cs="Arial"/>
                <w:lang w:val="en-US" w:eastAsia="zh-CN"/>
              </w:rPr>
            </w:pPr>
            <w:ins w:id="309" w:author="CATT" w:date="2025-01-22T15:57:00Z">
              <w:r w:rsidRPr="004D28B1">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C1F6A" w:rsidRDefault="009C1F6A" w:rsidP="00344360">
            <w:pPr>
              <w:pStyle w:val="TAL"/>
              <w:keepNext w:val="0"/>
              <w:keepLines w:val="0"/>
              <w:widowControl w:val="0"/>
              <w:rPr>
                <w:ins w:id="310" w:author="CATT" w:date="2025-01-22T15:57: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9C1F6A" w:rsidRPr="00F84538" w:rsidRDefault="009C1F6A" w:rsidP="00344360">
            <w:pPr>
              <w:pStyle w:val="TAL"/>
              <w:keepNext w:val="0"/>
              <w:keepLines w:val="0"/>
              <w:widowControl w:val="0"/>
              <w:rPr>
                <w:ins w:id="311" w:author="CATT" w:date="2025-01-22T15:57:00Z"/>
                <w:rFonts w:cs="Arial"/>
                <w:lang w:val="en-US" w:eastAsia="ja-JP"/>
              </w:rPr>
            </w:pPr>
            <w:ins w:id="312" w:author="CATT" w:date="2025-01-22T15:57:00Z">
              <w:r w:rsidRPr="004D28B1">
                <w:rPr>
                  <w:lang w:eastAsia="ja-JP"/>
                </w:rPr>
                <w:t>BIT STRING (SIZE (32))</w:t>
              </w:r>
            </w:ins>
          </w:p>
        </w:tc>
        <w:tc>
          <w:tcPr>
            <w:tcW w:w="1728" w:type="dxa"/>
            <w:tcBorders>
              <w:top w:val="single" w:sz="4" w:space="0" w:color="auto"/>
              <w:left w:val="single" w:sz="4" w:space="0" w:color="auto"/>
              <w:bottom w:val="single" w:sz="4" w:space="0" w:color="auto"/>
              <w:right w:val="single" w:sz="4" w:space="0" w:color="auto"/>
            </w:tcBorders>
          </w:tcPr>
          <w:p w:rsidR="009C1F6A" w:rsidRPr="00F84538" w:rsidRDefault="009C1F6A" w:rsidP="00344360">
            <w:pPr>
              <w:pStyle w:val="TAL"/>
              <w:keepNext w:val="0"/>
              <w:keepLines w:val="0"/>
              <w:widowControl w:val="0"/>
              <w:rPr>
                <w:ins w:id="313" w:author="CATT" w:date="2025-01-22T15:57:00Z"/>
                <w:rFonts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9C1F6A" w:rsidRDefault="009C1F6A" w:rsidP="00344360">
            <w:pPr>
              <w:pStyle w:val="TAC"/>
              <w:keepNext w:val="0"/>
              <w:keepLines w:val="0"/>
              <w:widowControl w:val="0"/>
              <w:rPr>
                <w:ins w:id="314" w:author="CATT" w:date="2025-01-22T15:57:00Z"/>
                <w:rFonts w:cs="Arial"/>
                <w:lang w:val="en-US" w:eastAsia="zh-CN"/>
              </w:rPr>
            </w:pPr>
            <w:ins w:id="315" w:author="CATT" w:date="2025-01-22T15:57:00Z">
              <w:r>
                <w:t>YES</w:t>
              </w:r>
            </w:ins>
          </w:p>
        </w:tc>
        <w:tc>
          <w:tcPr>
            <w:tcW w:w="1080" w:type="dxa"/>
            <w:tcBorders>
              <w:top w:val="single" w:sz="4" w:space="0" w:color="auto"/>
              <w:left w:val="single" w:sz="4" w:space="0" w:color="auto"/>
              <w:bottom w:val="single" w:sz="4" w:space="0" w:color="auto"/>
              <w:right w:val="single" w:sz="4" w:space="0" w:color="auto"/>
            </w:tcBorders>
          </w:tcPr>
          <w:p w:rsidR="009C1F6A" w:rsidRDefault="009C1F6A" w:rsidP="00344360">
            <w:pPr>
              <w:pStyle w:val="TAC"/>
              <w:keepNext w:val="0"/>
              <w:keepLines w:val="0"/>
              <w:widowControl w:val="0"/>
              <w:rPr>
                <w:ins w:id="316" w:author="CATT" w:date="2025-01-22T15:57:00Z"/>
                <w:rFonts w:eastAsiaTheme="minorEastAsia" w:cs="Arial"/>
                <w:lang w:val="en-US"/>
              </w:rPr>
            </w:pPr>
            <w:ins w:id="317" w:author="CATT" w:date="2025-01-22T15:57:00Z">
              <w:r>
                <w:t>ignore</w:t>
              </w:r>
            </w:ins>
          </w:p>
        </w:tc>
      </w:tr>
    </w:tbl>
    <w:p w:rsidR="00BC4EAA" w:rsidRPr="00065F68" w:rsidRDefault="00BC4EAA" w:rsidP="00BC4EAA">
      <w:pPr>
        <w:widowControl w:val="0"/>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C4EAA" w:rsidTr="00344360">
        <w:trPr>
          <w:jc w:val="center"/>
        </w:trPr>
        <w:tc>
          <w:tcPr>
            <w:tcW w:w="3686" w:type="dxa"/>
          </w:tcPr>
          <w:p w:rsidR="00BC4EAA" w:rsidRDefault="00BC4EAA" w:rsidP="00344360">
            <w:pPr>
              <w:pStyle w:val="TAH"/>
              <w:keepNext w:val="0"/>
              <w:keepLines w:val="0"/>
              <w:widowControl w:val="0"/>
              <w:rPr>
                <w:lang w:eastAsia="zh-CN"/>
              </w:rPr>
            </w:pPr>
            <w:r>
              <w:rPr>
                <w:lang w:eastAsia="zh-CN"/>
              </w:rPr>
              <w:t>Range bound</w:t>
            </w:r>
          </w:p>
        </w:tc>
        <w:tc>
          <w:tcPr>
            <w:tcW w:w="5670" w:type="dxa"/>
          </w:tcPr>
          <w:p w:rsidR="00BC4EAA" w:rsidRDefault="00BC4EAA" w:rsidP="00344360">
            <w:pPr>
              <w:pStyle w:val="TAH"/>
              <w:keepNext w:val="0"/>
              <w:keepLines w:val="0"/>
              <w:widowControl w:val="0"/>
              <w:rPr>
                <w:lang w:eastAsia="zh-CN"/>
              </w:rPr>
            </w:pPr>
            <w:r>
              <w:rPr>
                <w:lang w:eastAsia="zh-CN"/>
              </w:rPr>
              <w:t>Explanation</w:t>
            </w:r>
          </w:p>
        </w:tc>
      </w:tr>
      <w:tr w:rsidR="00BC4EAA" w:rsidTr="00344360">
        <w:trPr>
          <w:jc w:val="center"/>
        </w:trPr>
        <w:tc>
          <w:tcPr>
            <w:tcW w:w="3686" w:type="dxa"/>
          </w:tcPr>
          <w:p w:rsidR="00BC4EAA" w:rsidRDefault="00BC4EAA" w:rsidP="00344360">
            <w:pPr>
              <w:pStyle w:val="TAL"/>
              <w:keepNext w:val="0"/>
              <w:keepLines w:val="0"/>
              <w:widowControl w:val="0"/>
              <w:rPr>
                <w:lang w:eastAsia="zh-CN"/>
              </w:rPr>
            </w:pPr>
            <w:proofErr w:type="spellStart"/>
            <w:r>
              <w:rPr>
                <w:lang w:eastAsia="zh-CN"/>
              </w:rPr>
              <w:t>maxnoofTAList</w:t>
            </w:r>
            <w:proofErr w:type="spellEnd"/>
          </w:p>
        </w:tc>
        <w:tc>
          <w:tcPr>
            <w:tcW w:w="5670" w:type="dxa"/>
          </w:tcPr>
          <w:p w:rsidR="00BC4EAA" w:rsidRDefault="00BC4EAA" w:rsidP="00344360">
            <w:pPr>
              <w:pStyle w:val="TAL"/>
              <w:keepNext w:val="0"/>
              <w:keepLines w:val="0"/>
              <w:widowControl w:val="0"/>
              <w:rPr>
                <w:lang w:eastAsia="zh-CN"/>
              </w:rPr>
            </w:pPr>
            <w:r>
              <w:rPr>
                <w:lang w:eastAsia="zh-CN"/>
              </w:rPr>
              <w:t xml:space="preserve">Maximum no. of TA values to be sent, the maximum value is 8. </w:t>
            </w:r>
          </w:p>
        </w:tc>
      </w:tr>
    </w:tbl>
    <w:p w:rsidR="0024161B" w:rsidRPr="00BC4EAA" w:rsidRDefault="0024161B" w:rsidP="0027340E">
      <w:pPr>
        <w:jc w:val="left"/>
      </w:pPr>
    </w:p>
    <w:p w:rsidR="00344360" w:rsidRPr="000A0555" w:rsidRDefault="00344360" w:rsidP="00344360">
      <w:pPr>
        <w:widowControl w:val="0"/>
        <w:spacing w:before="120"/>
        <w:ind w:left="1418" w:hanging="1418"/>
        <w:outlineLvl w:val="3"/>
        <w:rPr>
          <w:sz w:val="24"/>
          <w:lang w:eastAsia="ko-KR"/>
        </w:rPr>
      </w:pPr>
      <w:bookmarkStart w:id="318" w:name="_Toc45832402"/>
      <w:bookmarkStart w:id="319" w:name="_Toc51763655"/>
      <w:bookmarkStart w:id="320" w:name="_Toc64448824"/>
      <w:bookmarkStart w:id="321" w:name="_Toc66289483"/>
      <w:bookmarkStart w:id="322" w:name="_Toc74154596"/>
      <w:bookmarkStart w:id="323" w:name="_Toc81383340"/>
      <w:bookmarkStart w:id="324" w:name="_Toc88657973"/>
      <w:bookmarkStart w:id="325" w:name="_Toc97910885"/>
      <w:bookmarkStart w:id="326" w:name="_Toc99038605"/>
      <w:bookmarkStart w:id="327" w:name="_Toc99730868"/>
      <w:bookmarkStart w:id="328" w:name="_Toc105510997"/>
      <w:bookmarkStart w:id="329" w:name="_Toc105927529"/>
      <w:bookmarkStart w:id="330" w:name="_Toc106110069"/>
      <w:bookmarkStart w:id="331" w:name="_Toc113835506"/>
      <w:bookmarkStart w:id="332" w:name="_Toc120124353"/>
      <w:bookmarkStart w:id="333" w:name="_Toc170761149"/>
      <w:r w:rsidRPr="000A0555">
        <w:rPr>
          <w:sz w:val="24"/>
          <w:lang w:eastAsia="ko-KR"/>
        </w:rPr>
        <w:t>9.2.10.1</w:t>
      </w:r>
      <w:r w:rsidRPr="000A0555">
        <w:rPr>
          <w:sz w:val="24"/>
          <w:lang w:eastAsia="ko-KR"/>
        </w:rPr>
        <w:tab/>
        <w:t>ACCESS AND MOBILITY INDICATION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sidR="00344360" w:rsidRPr="000A0555" w:rsidRDefault="00344360" w:rsidP="00344360">
      <w:pPr>
        <w:widowControl w:val="0"/>
        <w:rPr>
          <w:lang w:eastAsia="ko-KR"/>
        </w:rPr>
      </w:pPr>
      <w:r w:rsidRPr="000A0555">
        <w:rPr>
          <w:lang w:eastAsia="ko-KR"/>
        </w:rPr>
        <w:t xml:space="preserve">This message is sent by </w:t>
      </w:r>
      <w:r w:rsidRPr="000A0555">
        <w:t>gNB-CU to gNB-DU to provide access and mobility information to the gNB-DU</w:t>
      </w:r>
      <w:r w:rsidRPr="000A0555">
        <w:rPr>
          <w:lang w:eastAsia="ko-KR"/>
        </w:rPr>
        <w:t>.</w:t>
      </w:r>
    </w:p>
    <w:p w:rsidR="00344360" w:rsidRPr="000A0555" w:rsidRDefault="00344360" w:rsidP="00344360">
      <w:pPr>
        <w:widowControl w:val="0"/>
        <w:rPr>
          <w:rFonts w:eastAsia="Batang"/>
          <w:lang w:val="fr-FR" w:eastAsia="ko-KR"/>
        </w:rPr>
      </w:pPr>
      <w:r w:rsidRPr="000A0555">
        <w:rPr>
          <w:lang w:val="fr-FR" w:eastAsia="ko-KR"/>
        </w:rPr>
        <w:t xml:space="preserve">Direction: gNB-CU </w:t>
      </w:r>
      <w:r w:rsidRPr="000A0555">
        <w:rPr>
          <w:lang w:eastAsia="ko-KR"/>
        </w:rPr>
        <w:sym w:font="Symbol" w:char="F0AE"/>
      </w:r>
      <w:r w:rsidRPr="000A0555">
        <w:rPr>
          <w:lang w:val="fr-FR" w:eastAsia="ko-K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4360" w:rsidRPr="000A0555" w:rsidTr="00344360">
        <w:trPr>
          <w:tblHeader/>
        </w:trPr>
        <w:tc>
          <w:tcPr>
            <w:tcW w:w="2160" w:type="dxa"/>
          </w:tcPr>
          <w:p w:rsidR="00344360" w:rsidRPr="000A0555" w:rsidRDefault="00344360" w:rsidP="00344360">
            <w:pPr>
              <w:widowControl w:val="0"/>
              <w:spacing w:after="0"/>
              <w:jc w:val="center"/>
              <w:rPr>
                <w:b/>
                <w:sz w:val="18"/>
                <w:lang w:eastAsia="ja-JP"/>
              </w:rPr>
            </w:pPr>
            <w:bookmarkStart w:id="334" w:name="_Hlk39157288"/>
            <w:r w:rsidRPr="000A0555">
              <w:rPr>
                <w:b/>
                <w:sz w:val="18"/>
                <w:lang w:eastAsia="ja-JP"/>
              </w:rPr>
              <w:t>IE/Group Name</w:t>
            </w:r>
          </w:p>
        </w:tc>
        <w:tc>
          <w:tcPr>
            <w:tcW w:w="1080" w:type="dxa"/>
          </w:tcPr>
          <w:p w:rsidR="00344360" w:rsidRPr="000A0555" w:rsidRDefault="00344360" w:rsidP="00344360">
            <w:pPr>
              <w:widowControl w:val="0"/>
              <w:spacing w:after="0"/>
              <w:jc w:val="center"/>
              <w:rPr>
                <w:b/>
                <w:sz w:val="18"/>
                <w:lang w:eastAsia="ja-JP"/>
              </w:rPr>
            </w:pPr>
            <w:r w:rsidRPr="000A0555">
              <w:rPr>
                <w:b/>
                <w:sz w:val="18"/>
                <w:lang w:eastAsia="ja-JP"/>
              </w:rPr>
              <w:t>Presence</w:t>
            </w:r>
          </w:p>
        </w:tc>
        <w:tc>
          <w:tcPr>
            <w:tcW w:w="1080" w:type="dxa"/>
          </w:tcPr>
          <w:p w:rsidR="00344360" w:rsidRPr="000A0555" w:rsidRDefault="00344360" w:rsidP="00344360">
            <w:pPr>
              <w:widowControl w:val="0"/>
              <w:spacing w:after="0"/>
              <w:jc w:val="center"/>
              <w:rPr>
                <w:b/>
                <w:sz w:val="18"/>
                <w:lang w:eastAsia="ja-JP"/>
              </w:rPr>
            </w:pPr>
            <w:r w:rsidRPr="000A0555">
              <w:rPr>
                <w:b/>
                <w:sz w:val="18"/>
                <w:lang w:eastAsia="ja-JP"/>
              </w:rPr>
              <w:t>Range</w:t>
            </w:r>
          </w:p>
        </w:tc>
        <w:tc>
          <w:tcPr>
            <w:tcW w:w="1512" w:type="dxa"/>
          </w:tcPr>
          <w:p w:rsidR="00344360" w:rsidRPr="000A0555" w:rsidRDefault="00344360" w:rsidP="00344360">
            <w:pPr>
              <w:widowControl w:val="0"/>
              <w:spacing w:after="0"/>
              <w:jc w:val="center"/>
              <w:rPr>
                <w:b/>
                <w:sz w:val="18"/>
                <w:lang w:eastAsia="ja-JP"/>
              </w:rPr>
            </w:pPr>
            <w:r w:rsidRPr="000A0555">
              <w:rPr>
                <w:b/>
                <w:sz w:val="18"/>
                <w:lang w:eastAsia="ja-JP"/>
              </w:rPr>
              <w:t>IE type and reference</w:t>
            </w:r>
          </w:p>
        </w:tc>
        <w:tc>
          <w:tcPr>
            <w:tcW w:w="1728" w:type="dxa"/>
          </w:tcPr>
          <w:p w:rsidR="00344360" w:rsidRPr="000A0555" w:rsidRDefault="00344360" w:rsidP="00344360">
            <w:pPr>
              <w:widowControl w:val="0"/>
              <w:spacing w:after="0"/>
              <w:jc w:val="center"/>
              <w:rPr>
                <w:b/>
                <w:sz w:val="18"/>
                <w:lang w:eastAsia="ja-JP"/>
              </w:rPr>
            </w:pPr>
            <w:r w:rsidRPr="000A0555">
              <w:rPr>
                <w:b/>
                <w:sz w:val="18"/>
                <w:lang w:eastAsia="ja-JP"/>
              </w:rPr>
              <w:t>Semantics description</w:t>
            </w:r>
          </w:p>
        </w:tc>
        <w:tc>
          <w:tcPr>
            <w:tcW w:w="1080" w:type="dxa"/>
          </w:tcPr>
          <w:p w:rsidR="00344360" w:rsidRPr="000A0555" w:rsidRDefault="00344360" w:rsidP="00344360">
            <w:pPr>
              <w:widowControl w:val="0"/>
              <w:spacing w:after="0"/>
              <w:jc w:val="center"/>
              <w:rPr>
                <w:b/>
                <w:sz w:val="18"/>
                <w:lang w:eastAsia="ko-KR"/>
              </w:rPr>
            </w:pPr>
            <w:r w:rsidRPr="000A0555">
              <w:rPr>
                <w:b/>
                <w:sz w:val="18"/>
                <w:lang w:eastAsia="ko-KR"/>
              </w:rPr>
              <w:t>Criticality</w:t>
            </w:r>
          </w:p>
        </w:tc>
        <w:tc>
          <w:tcPr>
            <w:tcW w:w="1080" w:type="dxa"/>
          </w:tcPr>
          <w:p w:rsidR="00344360" w:rsidRPr="000A0555" w:rsidRDefault="00344360" w:rsidP="00344360">
            <w:pPr>
              <w:widowControl w:val="0"/>
              <w:spacing w:after="0"/>
              <w:jc w:val="center"/>
              <w:rPr>
                <w:sz w:val="18"/>
                <w:lang w:eastAsia="ja-JP"/>
              </w:rPr>
            </w:pPr>
            <w:r w:rsidRPr="000A0555">
              <w:rPr>
                <w:b/>
                <w:sz w:val="18"/>
                <w:lang w:eastAsia="ja-JP"/>
              </w:rPr>
              <w:t>Assigned Criticality</w:t>
            </w:r>
          </w:p>
        </w:tc>
      </w:tr>
      <w:tr w:rsidR="00344360" w:rsidRPr="000A0555" w:rsidTr="00344360">
        <w:tc>
          <w:tcPr>
            <w:tcW w:w="2160" w:type="dxa"/>
          </w:tcPr>
          <w:p w:rsidR="00344360" w:rsidRPr="000A0555" w:rsidRDefault="00344360" w:rsidP="00344360">
            <w:pPr>
              <w:widowControl w:val="0"/>
              <w:spacing w:after="0"/>
              <w:rPr>
                <w:sz w:val="18"/>
                <w:lang w:eastAsia="ja-JP"/>
              </w:rPr>
            </w:pPr>
            <w:r w:rsidRPr="000A0555">
              <w:rPr>
                <w:sz w:val="18"/>
                <w:lang w:eastAsia="ja-JP"/>
              </w:rPr>
              <w:t>Message Type</w:t>
            </w:r>
          </w:p>
        </w:tc>
        <w:tc>
          <w:tcPr>
            <w:tcW w:w="1080" w:type="dxa"/>
          </w:tcPr>
          <w:p w:rsidR="00344360" w:rsidRPr="000A0555" w:rsidRDefault="00344360" w:rsidP="00344360">
            <w:pPr>
              <w:widowControl w:val="0"/>
              <w:spacing w:after="0"/>
              <w:rPr>
                <w:sz w:val="18"/>
                <w:lang w:eastAsia="ja-JP"/>
              </w:rPr>
            </w:pPr>
            <w:r w:rsidRPr="000A0555">
              <w:rPr>
                <w:sz w:val="18"/>
                <w:lang w:eastAsia="ja-JP"/>
              </w:rPr>
              <w:t>M</w:t>
            </w:r>
          </w:p>
        </w:tc>
        <w:tc>
          <w:tcPr>
            <w:tcW w:w="1080" w:type="dxa"/>
          </w:tcPr>
          <w:p w:rsidR="00344360" w:rsidRPr="000A0555" w:rsidRDefault="00344360" w:rsidP="00344360">
            <w:pPr>
              <w:widowControl w:val="0"/>
              <w:spacing w:after="0"/>
              <w:rPr>
                <w:sz w:val="18"/>
                <w:lang w:eastAsia="ja-JP"/>
              </w:rPr>
            </w:pPr>
          </w:p>
        </w:tc>
        <w:tc>
          <w:tcPr>
            <w:tcW w:w="1512" w:type="dxa"/>
          </w:tcPr>
          <w:p w:rsidR="00344360" w:rsidRPr="000A0555" w:rsidRDefault="00344360" w:rsidP="00344360">
            <w:pPr>
              <w:widowControl w:val="0"/>
              <w:spacing w:after="0"/>
              <w:rPr>
                <w:sz w:val="18"/>
              </w:rPr>
            </w:pPr>
            <w:r w:rsidRPr="000A0555">
              <w:rPr>
                <w:sz w:val="18"/>
                <w:lang w:eastAsia="ko-KR"/>
              </w:rPr>
              <w:t>9.3.1.1</w:t>
            </w:r>
          </w:p>
        </w:tc>
        <w:tc>
          <w:tcPr>
            <w:tcW w:w="1728"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jc w:val="center"/>
              <w:rPr>
                <w:sz w:val="18"/>
                <w:lang w:eastAsia="ja-JP"/>
              </w:rPr>
            </w:pPr>
            <w:r w:rsidRPr="000A0555">
              <w:rPr>
                <w:sz w:val="18"/>
                <w:lang w:eastAsia="ja-JP"/>
              </w:rPr>
              <w:t>YES</w:t>
            </w:r>
          </w:p>
        </w:tc>
        <w:tc>
          <w:tcPr>
            <w:tcW w:w="1080" w:type="dxa"/>
          </w:tcPr>
          <w:p w:rsidR="00344360" w:rsidRPr="000A0555" w:rsidRDefault="00344360" w:rsidP="00344360">
            <w:pPr>
              <w:widowControl w:val="0"/>
              <w:spacing w:after="0"/>
              <w:jc w:val="center"/>
              <w:rPr>
                <w:sz w:val="18"/>
                <w:lang w:eastAsia="ja-JP"/>
              </w:rPr>
            </w:pPr>
            <w:r w:rsidRPr="000A0555">
              <w:rPr>
                <w:sz w:val="18"/>
                <w:lang w:eastAsia="ja-JP"/>
              </w:rPr>
              <w:t>ignore</w:t>
            </w:r>
          </w:p>
        </w:tc>
      </w:tr>
      <w:tr w:rsidR="00344360" w:rsidRPr="000A0555" w:rsidTr="00344360">
        <w:tc>
          <w:tcPr>
            <w:tcW w:w="2160" w:type="dxa"/>
          </w:tcPr>
          <w:p w:rsidR="00344360" w:rsidRPr="000A0555" w:rsidRDefault="00344360" w:rsidP="00344360">
            <w:pPr>
              <w:widowControl w:val="0"/>
              <w:spacing w:after="0"/>
              <w:rPr>
                <w:sz w:val="18"/>
                <w:lang w:eastAsia="ja-JP"/>
              </w:rPr>
            </w:pPr>
            <w:r w:rsidRPr="000A0555">
              <w:rPr>
                <w:rFonts w:cs="Arial"/>
                <w:sz w:val="18"/>
                <w:szCs w:val="18"/>
                <w:lang w:eastAsia="ja-JP"/>
              </w:rPr>
              <w:t>Transaction ID</w:t>
            </w:r>
          </w:p>
        </w:tc>
        <w:tc>
          <w:tcPr>
            <w:tcW w:w="1080" w:type="dxa"/>
          </w:tcPr>
          <w:p w:rsidR="00344360" w:rsidRPr="000A0555" w:rsidRDefault="00344360" w:rsidP="00344360">
            <w:pPr>
              <w:widowControl w:val="0"/>
              <w:spacing w:after="0"/>
              <w:rPr>
                <w:sz w:val="18"/>
                <w:lang w:eastAsia="ja-JP"/>
              </w:rPr>
            </w:pPr>
            <w:r w:rsidRPr="000A0555">
              <w:rPr>
                <w:rFonts w:cs="Arial"/>
                <w:sz w:val="18"/>
                <w:szCs w:val="18"/>
                <w:lang w:eastAsia="ja-JP"/>
              </w:rPr>
              <w:t>M</w:t>
            </w:r>
          </w:p>
        </w:tc>
        <w:tc>
          <w:tcPr>
            <w:tcW w:w="1080" w:type="dxa"/>
          </w:tcPr>
          <w:p w:rsidR="00344360" w:rsidRPr="000A0555" w:rsidRDefault="00344360" w:rsidP="00344360">
            <w:pPr>
              <w:widowControl w:val="0"/>
              <w:spacing w:after="0"/>
              <w:rPr>
                <w:sz w:val="18"/>
                <w:lang w:eastAsia="ja-JP"/>
              </w:rPr>
            </w:pPr>
          </w:p>
        </w:tc>
        <w:tc>
          <w:tcPr>
            <w:tcW w:w="1512" w:type="dxa"/>
          </w:tcPr>
          <w:p w:rsidR="00344360" w:rsidRPr="000A0555" w:rsidRDefault="00344360" w:rsidP="00344360">
            <w:pPr>
              <w:widowControl w:val="0"/>
              <w:spacing w:after="0"/>
              <w:rPr>
                <w:sz w:val="18"/>
                <w:lang w:eastAsia="ko-KR"/>
              </w:rPr>
            </w:pPr>
            <w:r w:rsidRPr="000A0555">
              <w:rPr>
                <w:rFonts w:cs="Arial"/>
                <w:sz w:val="18"/>
                <w:szCs w:val="18"/>
                <w:lang w:eastAsia="ja-JP"/>
              </w:rPr>
              <w:t>9.3.1.23</w:t>
            </w:r>
          </w:p>
        </w:tc>
        <w:tc>
          <w:tcPr>
            <w:tcW w:w="1728"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jc w:val="center"/>
              <w:rPr>
                <w:sz w:val="18"/>
                <w:lang w:eastAsia="ja-JP"/>
              </w:rPr>
            </w:pPr>
            <w:r w:rsidRPr="000A0555">
              <w:rPr>
                <w:rFonts w:cs="Arial"/>
                <w:sz w:val="18"/>
                <w:szCs w:val="18"/>
                <w:lang w:eastAsia="ja-JP"/>
              </w:rPr>
              <w:t>YES</w:t>
            </w:r>
          </w:p>
        </w:tc>
        <w:tc>
          <w:tcPr>
            <w:tcW w:w="1080" w:type="dxa"/>
          </w:tcPr>
          <w:p w:rsidR="00344360" w:rsidRPr="000A0555" w:rsidRDefault="00344360" w:rsidP="00344360">
            <w:pPr>
              <w:widowControl w:val="0"/>
              <w:spacing w:after="0"/>
              <w:jc w:val="center"/>
              <w:rPr>
                <w:sz w:val="18"/>
                <w:lang w:eastAsia="ja-JP"/>
              </w:rPr>
            </w:pPr>
            <w:r w:rsidRPr="000A0555">
              <w:rPr>
                <w:rFonts w:cs="Arial"/>
                <w:sz w:val="18"/>
                <w:szCs w:val="18"/>
                <w:lang w:eastAsia="ja-JP"/>
              </w:rPr>
              <w:t>reject</w:t>
            </w:r>
          </w:p>
        </w:tc>
      </w:tr>
      <w:tr w:rsidR="00344360" w:rsidRPr="000A0555" w:rsidTr="00344360">
        <w:tc>
          <w:tcPr>
            <w:tcW w:w="2160" w:type="dxa"/>
          </w:tcPr>
          <w:p w:rsidR="00344360" w:rsidRPr="000A0555" w:rsidRDefault="00344360" w:rsidP="00344360">
            <w:pPr>
              <w:widowControl w:val="0"/>
              <w:spacing w:after="0"/>
              <w:rPr>
                <w:sz w:val="18"/>
                <w:lang w:eastAsia="ja-JP"/>
              </w:rPr>
            </w:pPr>
            <w:bookmarkStart w:id="335" w:name="OLE_LINK81"/>
            <w:bookmarkEnd w:id="334"/>
            <w:r w:rsidRPr="000A0555">
              <w:rPr>
                <w:b/>
                <w:sz w:val="18"/>
                <w:lang w:eastAsia="ko-KR"/>
              </w:rPr>
              <w:t xml:space="preserve">RA Report </w:t>
            </w:r>
            <w:bookmarkEnd w:id="335"/>
            <w:r w:rsidRPr="000A0555">
              <w:rPr>
                <w:b/>
                <w:sz w:val="18"/>
                <w:lang w:eastAsia="ko-KR"/>
              </w:rPr>
              <w:t>List</w:t>
            </w:r>
          </w:p>
        </w:tc>
        <w:tc>
          <w:tcPr>
            <w:tcW w:w="1080"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rPr>
                <w:sz w:val="18"/>
                <w:lang w:eastAsia="ja-JP"/>
              </w:rPr>
            </w:pPr>
            <w:r w:rsidRPr="000A0555">
              <w:rPr>
                <w:i/>
                <w:iCs/>
                <w:sz w:val="18"/>
                <w:lang w:eastAsia="ko-KR"/>
              </w:rPr>
              <w:t>0..1</w:t>
            </w:r>
          </w:p>
        </w:tc>
        <w:tc>
          <w:tcPr>
            <w:tcW w:w="1512" w:type="dxa"/>
          </w:tcPr>
          <w:p w:rsidR="00344360" w:rsidRPr="000A0555" w:rsidRDefault="00344360" w:rsidP="00344360">
            <w:pPr>
              <w:widowControl w:val="0"/>
              <w:spacing w:after="0"/>
              <w:rPr>
                <w:sz w:val="18"/>
                <w:lang w:eastAsia="ko-KR"/>
              </w:rPr>
            </w:pPr>
          </w:p>
        </w:tc>
        <w:tc>
          <w:tcPr>
            <w:tcW w:w="1728"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jc w:val="center"/>
              <w:rPr>
                <w:sz w:val="18"/>
                <w:lang w:eastAsia="ja-JP"/>
              </w:rPr>
            </w:pPr>
            <w:r w:rsidRPr="000A0555">
              <w:rPr>
                <w:sz w:val="18"/>
              </w:rPr>
              <w:t>YES</w:t>
            </w:r>
          </w:p>
        </w:tc>
        <w:tc>
          <w:tcPr>
            <w:tcW w:w="1080" w:type="dxa"/>
          </w:tcPr>
          <w:p w:rsidR="00344360" w:rsidRPr="000A0555" w:rsidRDefault="00344360" w:rsidP="00344360">
            <w:pPr>
              <w:widowControl w:val="0"/>
              <w:spacing w:after="0"/>
              <w:jc w:val="center"/>
              <w:rPr>
                <w:sz w:val="18"/>
                <w:lang w:eastAsia="ja-JP"/>
              </w:rPr>
            </w:pPr>
            <w:r w:rsidRPr="000A0555">
              <w:rPr>
                <w:sz w:val="18"/>
              </w:rPr>
              <w:t>ignore</w:t>
            </w:r>
          </w:p>
        </w:tc>
      </w:tr>
      <w:tr w:rsidR="00344360" w:rsidRPr="000A0555" w:rsidTr="00344360">
        <w:tc>
          <w:tcPr>
            <w:tcW w:w="2160" w:type="dxa"/>
          </w:tcPr>
          <w:p w:rsidR="00344360" w:rsidRPr="000A0555" w:rsidRDefault="00344360" w:rsidP="00344360">
            <w:pPr>
              <w:widowControl w:val="0"/>
              <w:spacing w:after="0"/>
              <w:ind w:leftChars="50" w:left="100"/>
              <w:rPr>
                <w:b/>
                <w:bCs/>
                <w:sz w:val="18"/>
                <w:lang w:eastAsia="ja-JP"/>
              </w:rPr>
            </w:pPr>
            <w:r w:rsidRPr="000A0555">
              <w:rPr>
                <w:b/>
                <w:sz w:val="18"/>
                <w:lang w:eastAsia="ja-JP"/>
              </w:rPr>
              <w:t>&gt;RA Report Item</w:t>
            </w:r>
          </w:p>
        </w:tc>
        <w:tc>
          <w:tcPr>
            <w:tcW w:w="1080"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rPr>
                <w:i/>
                <w:sz w:val="18"/>
                <w:lang w:eastAsia="ja-JP"/>
              </w:rPr>
            </w:pPr>
            <w:proofErr w:type="gramStart"/>
            <w:r w:rsidRPr="000A0555">
              <w:rPr>
                <w:i/>
                <w:sz w:val="18"/>
                <w:lang w:eastAsia="ja-JP"/>
              </w:rPr>
              <w:t>1 ..</w:t>
            </w:r>
            <w:proofErr w:type="gramEnd"/>
            <w:r w:rsidRPr="000A0555">
              <w:rPr>
                <w:i/>
                <w:sz w:val="18"/>
                <w:lang w:eastAsia="ja-JP"/>
              </w:rPr>
              <w:t xml:space="preserve"> &lt;</w:t>
            </w:r>
            <w:proofErr w:type="spellStart"/>
            <w:r w:rsidRPr="000A0555">
              <w:rPr>
                <w:i/>
                <w:sz w:val="18"/>
                <w:lang w:eastAsia="ja-JP"/>
              </w:rPr>
              <w:t>maxnoofRAReports</w:t>
            </w:r>
            <w:proofErr w:type="spellEnd"/>
            <w:r w:rsidRPr="000A0555">
              <w:rPr>
                <w:i/>
                <w:sz w:val="18"/>
                <w:lang w:eastAsia="ja-JP"/>
              </w:rPr>
              <w:t>&gt;</w:t>
            </w:r>
          </w:p>
        </w:tc>
        <w:tc>
          <w:tcPr>
            <w:tcW w:w="1512" w:type="dxa"/>
          </w:tcPr>
          <w:p w:rsidR="00344360" w:rsidRPr="000A0555" w:rsidRDefault="00344360" w:rsidP="00344360">
            <w:pPr>
              <w:widowControl w:val="0"/>
              <w:spacing w:after="0"/>
              <w:rPr>
                <w:sz w:val="18"/>
                <w:lang w:eastAsia="ko-KR"/>
              </w:rPr>
            </w:pPr>
          </w:p>
        </w:tc>
        <w:tc>
          <w:tcPr>
            <w:tcW w:w="1728"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jc w:val="center"/>
              <w:rPr>
                <w:sz w:val="18"/>
                <w:lang w:eastAsia="ja-JP"/>
              </w:rPr>
            </w:pPr>
            <w:r w:rsidRPr="000A0555">
              <w:rPr>
                <w:sz w:val="18"/>
                <w:lang w:eastAsia="ja-JP"/>
              </w:rPr>
              <w:t>-</w:t>
            </w:r>
          </w:p>
        </w:tc>
        <w:tc>
          <w:tcPr>
            <w:tcW w:w="1080" w:type="dxa"/>
          </w:tcPr>
          <w:p w:rsidR="00344360" w:rsidRPr="000A0555" w:rsidRDefault="00344360" w:rsidP="00344360">
            <w:pPr>
              <w:widowControl w:val="0"/>
              <w:spacing w:after="0"/>
              <w:jc w:val="center"/>
              <w:rPr>
                <w:sz w:val="18"/>
                <w:lang w:eastAsia="ja-JP"/>
              </w:rPr>
            </w:pPr>
          </w:p>
        </w:tc>
      </w:tr>
      <w:tr w:rsidR="00344360" w:rsidRPr="000A0555" w:rsidTr="00344360">
        <w:tc>
          <w:tcPr>
            <w:tcW w:w="2160" w:type="dxa"/>
          </w:tcPr>
          <w:p w:rsidR="00344360" w:rsidRPr="000A0555" w:rsidRDefault="00344360" w:rsidP="00344360">
            <w:pPr>
              <w:widowControl w:val="0"/>
              <w:spacing w:after="0"/>
              <w:ind w:leftChars="100" w:left="200"/>
              <w:rPr>
                <w:sz w:val="18"/>
                <w:lang w:eastAsia="ja-JP"/>
              </w:rPr>
            </w:pPr>
            <w:r w:rsidRPr="000A0555">
              <w:rPr>
                <w:sz w:val="18"/>
                <w:lang w:eastAsia="ja-JP"/>
              </w:rPr>
              <w:t>&gt;&gt;RA Report Container</w:t>
            </w:r>
          </w:p>
        </w:tc>
        <w:tc>
          <w:tcPr>
            <w:tcW w:w="1080" w:type="dxa"/>
          </w:tcPr>
          <w:p w:rsidR="00344360" w:rsidRPr="000A0555" w:rsidRDefault="00344360" w:rsidP="00344360">
            <w:pPr>
              <w:widowControl w:val="0"/>
              <w:spacing w:after="0"/>
              <w:rPr>
                <w:sz w:val="18"/>
                <w:lang w:eastAsia="ja-JP"/>
              </w:rPr>
            </w:pPr>
            <w:r w:rsidRPr="000A0555">
              <w:rPr>
                <w:sz w:val="18"/>
                <w:lang w:eastAsia="ja-JP"/>
              </w:rPr>
              <w:t>M</w:t>
            </w:r>
          </w:p>
        </w:tc>
        <w:tc>
          <w:tcPr>
            <w:tcW w:w="1080" w:type="dxa"/>
          </w:tcPr>
          <w:p w:rsidR="00344360" w:rsidRPr="000A0555" w:rsidRDefault="00344360" w:rsidP="00344360">
            <w:pPr>
              <w:widowControl w:val="0"/>
              <w:spacing w:after="0"/>
              <w:rPr>
                <w:sz w:val="18"/>
                <w:lang w:eastAsia="ja-JP"/>
              </w:rPr>
            </w:pPr>
          </w:p>
        </w:tc>
        <w:tc>
          <w:tcPr>
            <w:tcW w:w="1512" w:type="dxa"/>
          </w:tcPr>
          <w:p w:rsidR="00344360" w:rsidRPr="000A0555" w:rsidRDefault="00344360" w:rsidP="00344360">
            <w:pPr>
              <w:widowControl w:val="0"/>
              <w:spacing w:after="0"/>
              <w:rPr>
                <w:sz w:val="18"/>
                <w:lang w:eastAsia="ko-KR"/>
              </w:rPr>
            </w:pPr>
            <w:r w:rsidRPr="000A0555">
              <w:rPr>
                <w:sz w:val="18"/>
                <w:lang w:eastAsia="ja-JP"/>
              </w:rPr>
              <w:t>OCTET STRING</w:t>
            </w:r>
          </w:p>
        </w:tc>
        <w:tc>
          <w:tcPr>
            <w:tcW w:w="1728" w:type="dxa"/>
          </w:tcPr>
          <w:p w:rsidR="00344360" w:rsidRPr="000A0555" w:rsidRDefault="00344360" w:rsidP="00344360">
            <w:pPr>
              <w:widowControl w:val="0"/>
              <w:spacing w:after="0"/>
              <w:rPr>
                <w:sz w:val="18"/>
                <w:lang w:eastAsia="ja-JP"/>
              </w:rPr>
            </w:pPr>
            <w:r w:rsidRPr="000A0555">
              <w:rPr>
                <w:iCs/>
                <w:sz w:val="18"/>
                <w:lang w:eastAsia="ja-JP"/>
              </w:rPr>
              <w:t xml:space="preserve">Includes the </w:t>
            </w:r>
            <w:r w:rsidRPr="000A0555">
              <w:rPr>
                <w:i/>
                <w:sz w:val="18"/>
                <w:lang w:eastAsia="ja-JP"/>
              </w:rPr>
              <w:t>RA-ReportList-r16</w:t>
            </w:r>
            <w:r w:rsidRPr="000A0555">
              <w:rPr>
                <w:sz w:val="18"/>
                <w:lang w:eastAsia="ja-JP"/>
              </w:rPr>
              <w:t xml:space="preserve"> </w:t>
            </w:r>
            <w:r w:rsidRPr="000A0555">
              <w:rPr>
                <w:sz w:val="18"/>
                <w:lang w:eastAsia="ja-JP"/>
              </w:rPr>
              <w:lastRenderedPageBreak/>
              <w:t xml:space="preserve">IE as defined in </w:t>
            </w:r>
            <w:proofErr w:type="spellStart"/>
            <w:r w:rsidRPr="000A0555">
              <w:rPr>
                <w:sz w:val="18"/>
                <w:lang w:eastAsia="ja-JP"/>
              </w:rPr>
              <w:t>subclause</w:t>
            </w:r>
            <w:proofErr w:type="spellEnd"/>
            <w:r w:rsidRPr="000A0555">
              <w:rPr>
                <w:sz w:val="18"/>
                <w:lang w:eastAsia="ja-JP"/>
              </w:rPr>
              <w:t xml:space="preserve"> 6.2.2 in TS 38.331 [8].</w:t>
            </w:r>
          </w:p>
        </w:tc>
        <w:tc>
          <w:tcPr>
            <w:tcW w:w="1080" w:type="dxa"/>
          </w:tcPr>
          <w:p w:rsidR="00344360" w:rsidRPr="000A0555" w:rsidRDefault="00344360" w:rsidP="00344360">
            <w:pPr>
              <w:widowControl w:val="0"/>
              <w:spacing w:after="0"/>
              <w:jc w:val="center"/>
              <w:rPr>
                <w:sz w:val="18"/>
                <w:lang w:eastAsia="ja-JP"/>
              </w:rPr>
            </w:pPr>
            <w:r w:rsidRPr="000A0555">
              <w:rPr>
                <w:sz w:val="18"/>
                <w:lang w:eastAsia="ja-JP"/>
              </w:rPr>
              <w:lastRenderedPageBreak/>
              <w:t>-</w:t>
            </w:r>
          </w:p>
        </w:tc>
        <w:tc>
          <w:tcPr>
            <w:tcW w:w="1080" w:type="dxa"/>
          </w:tcPr>
          <w:p w:rsidR="00344360" w:rsidRPr="000A0555" w:rsidRDefault="00344360" w:rsidP="00344360">
            <w:pPr>
              <w:widowControl w:val="0"/>
              <w:spacing w:after="0"/>
              <w:jc w:val="center"/>
              <w:rPr>
                <w:sz w:val="18"/>
                <w:lang w:eastAsia="ja-JP"/>
              </w:rPr>
            </w:pPr>
          </w:p>
        </w:tc>
      </w:tr>
      <w:tr w:rsidR="00344360" w:rsidRPr="000A0555" w:rsidTr="00344360">
        <w:tc>
          <w:tcPr>
            <w:tcW w:w="2160" w:type="dxa"/>
          </w:tcPr>
          <w:p w:rsidR="00344360" w:rsidRPr="000A0555" w:rsidRDefault="00344360" w:rsidP="00344360">
            <w:pPr>
              <w:widowControl w:val="0"/>
              <w:spacing w:after="0"/>
              <w:ind w:leftChars="100" w:left="200"/>
              <w:rPr>
                <w:sz w:val="18"/>
                <w:lang w:eastAsia="ja-JP"/>
              </w:rPr>
            </w:pPr>
            <w:r w:rsidRPr="000A0555">
              <w:rPr>
                <w:sz w:val="18"/>
                <w:lang w:eastAsia="ja-JP"/>
              </w:rPr>
              <w:lastRenderedPageBreak/>
              <w:t xml:space="preserve">&gt;&gt;UE Assistant Identifier </w:t>
            </w:r>
          </w:p>
        </w:tc>
        <w:tc>
          <w:tcPr>
            <w:tcW w:w="1080" w:type="dxa"/>
          </w:tcPr>
          <w:p w:rsidR="00344360" w:rsidRPr="000A0555" w:rsidRDefault="00344360" w:rsidP="00344360">
            <w:pPr>
              <w:widowControl w:val="0"/>
              <w:spacing w:after="0"/>
              <w:rPr>
                <w:rFonts w:eastAsia="MS Mincho"/>
                <w:sz w:val="18"/>
                <w:lang w:eastAsia="ja-JP"/>
              </w:rPr>
            </w:pPr>
            <w:r w:rsidRPr="000A0555">
              <w:rPr>
                <w:rFonts w:eastAsia="MS Mincho" w:hint="eastAsia"/>
                <w:sz w:val="18"/>
                <w:lang w:eastAsia="ja-JP"/>
              </w:rPr>
              <w:t>O</w:t>
            </w:r>
          </w:p>
        </w:tc>
        <w:tc>
          <w:tcPr>
            <w:tcW w:w="1080" w:type="dxa"/>
          </w:tcPr>
          <w:p w:rsidR="00344360" w:rsidRPr="000A0555" w:rsidRDefault="00344360" w:rsidP="00344360">
            <w:pPr>
              <w:widowControl w:val="0"/>
              <w:spacing w:after="0"/>
              <w:rPr>
                <w:sz w:val="18"/>
                <w:lang w:eastAsia="ja-JP"/>
              </w:rPr>
            </w:pPr>
          </w:p>
        </w:tc>
        <w:tc>
          <w:tcPr>
            <w:tcW w:w="1512" w:type="dxa"/>
          </w:tcPr>
          <w:p w:rsidR="00344360" w:rsidRPr="000A0555" w:rsidRDefault="00344360" w:rsidP="00344360">
            <w:pPr>
              <w:widowControl w:val="0"/>
              <w:spacing w:after="0"/>
              <w:rPr>
                <w:sz w:val="18"/>
                <w:lang w:val="fr-FR" w:eastAsia="ja-JP"/>
              </w:rPr>
            </w:pPr>
            <w:r w:rsidRPr="000A0555">
              <w:rPr>
                <w:sz w:val="18"/>
                <w:lang w:val="fr-FR" w:eastAsia="ja-JP"/>
              </w:rPr>
              <w:t>gNB-DU UE F1AP ID</w:t>
            </w:r>
          </w:p>
          <w:p w:rsidR="00344360" w:rsidRPr="000A0555" w:rsidRDefault="00344360" w:rsidP="00344360">
            <w:pPr>
              <w:widowControl w:val="0"/>
              <w:spacing w:after="0"/>
              <w:rPr>
                <w:sz w:val="18"/>
                <w:lang w:val="fr-FR" w:eastAsia="ja-JP"/>
              </w:rPr>
            </w:pPr>
            <w:r w:rsidRPr="000A0555">
              <w:rPr>
                <w:sz w:val="18"/>
                <w:lang w:val="fr-FR" w:eastAsia="ko-KR"/>
              </w:rPr>
              <w:t>9.3.1.5</w:t>
            </w:r>
          </w:p>
        </w:tc>
        <w:tc>
          <w:tcPr>
            <w:tcW w:w="1728" w:type="dxa"/>
          </w:tcPr>
          <w:p w:rsidR="00344360" w:rsidRPr="000A0555" w:rsidRDefault="00344360" w:rsidP="00344360">
            <w:pPr>
              <w:widowControl w:val="0"/>
              <w:spacing w:after="0"/>
              <w:rPr>
                <w:sz w:val="18"/>
                <w:lang w:val="fr-FR" w:eastAsia="ja-JP"/>
              </w:rPr>
            </w:pPr>
          </w:p>
        </w:tc>
        <w:tc>
          <w:tcPr>
            <w:tcW w:w="1080" w:type="dxa"/>
          </w:tcPr>
          <w:p w:rsidR="00344360" w:rsidRPr="000A0555" w:rsidRDefault="00344360" w:rsidP="00344360">
            <w:pPr>
              <w:widowControl w:val="0"/>
              <w:spacing w:after="0"/>
              <w:jc w:val="center"/>
              <w:rPr>
                <w:sz w:val="18"/>
                <w:lang w:eastAsia="ja-JP"/>
              </w:rPr>
            </w:pPr>
            <w:r w:rsidRPr="000A0555">
              <w:rPr>
                <w:sz w:val="18"/>
                <w:lang w:eastAsia="ja-JP"/>
              </w:rPr>
              <w:t>-</w:t>
            </w:r>
          </w:p>
        </w:tc>
        <w:tc>
          <w:tcPr>
            <w:tcW w:w="1080" w:type="dxa"/>
          </w:tcPr>
          <w:p w:rsidR="00344360" w:rsidRPr="000A0555" w:rsidRDefault="00344360" w:rsidP="00344360">
            <w:pPr>
              <w:widowControl w:val="0"/>
              <w:spacing w:after="0"/>
              <w:jc w:val="center"/>
              <w:rPr>
                <w:sz w:val="18"/>
                <w:lang w:eastAsia="ja-JP"/>
              </w:rPr>
            </w:pPr>
          </w:p>
        </w:tc>
      </w:tr>
      <w:tr w:rsidR="00344360" w:rsidRPr="000A0555" w:rsidTr="00344360">
        <w:tc>
          <w:tcPr>
            <w:tcW w:w="2160" w:type="dxa"/>
          </w:tcPr>
          <w:p w:rsidR="00344360" w:rsidRPr="000A0555" w:rsidRDefault="00344360" w:rsidP="00344360">
            <w:pPr>
              <w:widowControl w:val="0"/>
              <w:spacing w:after="0"/>
              <w:rPr>
                <w:sz w:val="18"/>
                <w:lang w:eastAsia="ja-JP"/>
              </w:rPr>
            </w:pPr>
            <w:r w:rsidRPr="000A0555">
              <w:rPr>
                <w:b/>
                <w:sz w:val="18"/>
                <w:lang w:eastAsia="ko-KR"/>
              </w:rPr>
              <w:t>RLF Report Information List</w:t>
            </w:r>
          </w:p>
        </w:tc>
        <w:tc>
          <w:tcPr>
            <w:tcW w:w="1080"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rPr>
                <w:sz w:val="18"/>
                <w:lang w:eastAsia="ja-JP"/>
              </w:rPr>
            </w:pPr>
            <w:r w:rsidRPr="000A0555">
              <w:rPr>
                <w:i/>
                <w:iCs/>
                <w:sz w:val="18"/>
                <w:lang w:eastAsia="ko-KR"/>
              </w:rPr>
              <w:t>0..1</w:t>
            </w:r>
          </w:p>
        </w:tc>
        <w:tc>
          <w:tcPr>
            <w:tcW w:w="1512" w:type="dxa"/>
          </w:tcPr>
          <w:p w:rsidR="00344360" w:rsidRPr="000A0555" w:rsidRDefault="00344360" w:rsidP="00344360">
            <w:pPr>
              <w:widowControl w:val="0"/>
              <w:spacing w:after="0"/>
              <w:rPr>
                <w:sz w:val="18"/>
                <w:lang w:eastAsia="ko-KR"/>
              </w:rPr>
            </w:pPr>
          </w:p>
        </w:tc>
        <w:tc>
          <w:tcPr>
            <w:tcW w:w="1728"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jc w:val="center"/>
              <w:rPr>
                <w:sz w:val="18"/>
                <w:lang w:eastAsia="ja-JP"/>
              </w:rPr>
            </w:pPr>
            <w:r w:rsidRPr="000A0555">
              <w:rPr>
                <w:sz w:val="18"/>
              </w:rPr>
              <w:t>YES</w:t>
            </w:r>
          </w:p>
        </w:tc>
        <w:tc>
          <w:tcPr>
            <w:tcW w:w="1080" w:type="dxa"/>
          </w:tcPr>
          <w:p w:rsidR="00344360" w:rsidRPr="000A0555" w:rsidRDefault="00344360" w:rsidP="00344360">
            <w:pPr>
              <w:widowControl w:val="0"/>
              <w:spacing w:after="0"/>
              <w:jc w:val="center"/>
              <w:rPr>
                <w:sz w:val="18"/>
                <w:lang w:eastAsia="ja-JP"/>
              </w:rPr>
            </w:pPr>
            <w:r w:rsidRPr="000A0555">
              <w:rPr>
                <w:sz w:val="18"/>
              </w:rPr>
              <w:t>ignore</w:t>
            </w:r>
          </w:p>
        </w:tc>
      </w:tr>
      <w:tr w:rsidR="00344360" w:rsidRPr="000A0555" w:rsidTr="00344360">
        <w:tc>
          <w:tcPr>
            <w:tcW w:w="2160" w:type="dxa"/>
          </w:tcPr>
          <w:p w:rsidR="00344360" w:rsidRPr="000A0555" w:rsidRDefault="00344360" w:rsidP="00344360">
            <w:pPr>
              <w:widowControl w:val="0"/>
              <w:spacing w:after="0"/>
              <w:ind w:leftChars="50" w:left="100"/>
              <w:rPr>
                <w:b/>
                <w:bCs/>
                <w:sz w:val="18"/>
                <w:lang w:eastAsia="ja-JP"/>
              </w:rPr>
            </w:pPr>
            <w:r w:rsidRPr="000A0555">
              <w:rPr>
                <w:b/>
                <w:bCs/>
                <w:sz w:val="18"/>
                <w:lang w:eastAsia="ja-JP"/>
              </w:rPr>
              <w:t>&gt;RLF Report Information Item</w:t>
            </w:r>
          </w:p>
        </w:tc>
        <w:tc>
          <w:tcPr>
            <w:tcW w:w="1080"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rPr>
                <w:i/>
                <w:sz w:val="18"/>
                <w:lang w:eastAsia="ja-JP"/>
              </w:rPr>
            </w:pPr>
            <w:proofErr w:type="gramStart"/>
            <w:r w:rsidRPr="000A0555">
              <w:rPr>
                <w:i/>
                <w:sz w:val="18"/>
                <w:lang w:eastAsia="ja-JP"/>
              </w:rPr>
              <w:t>1 ..</w:t>
            </w:r>
            <w:proofErr w:type="gramEnd"/>
            <w:r w:rsidRPr="000A0555">
              <w:rPr>
                <w:i/>
                <w:sz w:val="18"/>
                <w:lang w:eastAsia="ja-JP"/>
              </w:rPr>
              <w:t xml:space="preserve"> &lt;</w:t>
            </w:r>
            <w:bookmarkStart w:id="336" w:name="OLE_LINK84"/>
            <w:proofErr w:type="spellStart"/>
            <w:r w:rsidRPr="000A0555">
              <w:rPr>
                <w:i/>
                <w:sz w:val="18"/>
                <w:lang w:eastAsia="ja-JP"/>
              </w:rPr>
              <w:t>maxnoofRLFReports</w:t>
            </w:r>
            <w:bookmarkEnd w:id="336"/>
            <w:proofErr w:type="spellEnd"/>
            <w:r w:rsidRPr="000A0555">
              <w:rPr>
                <w:i/>
                <w:sz w:val="18"/>
                <w:lang w:eastAsia="ja-JP"/>
              </w:rPr>
              <w:t>&gt;</w:t>
            </w:r>
          </w:p>
        </w:tc>
        <w:tc>
          <w:tcPr>
            <w:tcW w:w="1512" w:type="dxa"/>
          </w:tcPr>
          <w:p w:rsidR="00344360" w:rsidRPr="000A0555" w:rsidRDefault="00344360" w:rsidP="00344360">
            <w:pPr>
              <w:widowControl w:val="0"/>
              <w:spacing w:after="0"/>
              <w:rPr>
                <w:sz w:val="18"/>
                <w:lang w:eastAsia="ko-KR"/>
              </w:rPr>
            </w:pPr>
          </w:p>
        </w:tc>
        <w:tc>
          <w:tcPr>
            <w:tcW w:w="1728"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jc w:val="center"/>
              <w:rPr>
                <w:sz w:val="18"/>
                <w:lang w:eastAsia="ja-JP"/>
              </w:rPr>
            </w:pPr>
            <w:r w:rsidRPr="000A0555">
              <w:rPr>
                <w:sz w:val="18"/>
                <w:lang w:eastAsia="ja-JP"/>
              </w:rPr>
              <w:t>-</w:t>
            </w:r>
          </w:p>
        </w:tc>
        <w:tc>
          <w:tcPr>
            <w:tcW w:w="1080" w:type="dxa"/>
          </w:tcPr>
          <w:p w:rsidR="00344360" w:rsidRPr="000A0555" w:rsidRDefault="00344360" w:rsidP="00344360">
            <w:pPr>
              <w:widowControl w:val="0"/>
              <w:spacing w:after="0"/>
              <w:jc w:val="center"/>
              <w:rPr>
                <w:sz w:val="18"/>
                <w:lang w:eastAsia="ja-JP"/>
              </w:rPr>
            </w:pPr>
          </w:p>
        </w:tc>
      </w:tr>
      <w:tr w:rsidR="00344360" w:rsidRPr="000A0555" w:rsidTr="00344360">
        <w:tc>
          <w:tcPr>
            <w:tcW w:w="216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ind w:leftChars="100" w:left="200"/>
              <w:rPr>
                <w:sz w:val="18"/>
                <w:lang w:eastAsia="ja-JP"/>
              </w:rPr>
            </w:pPr>
            <w:r w:rsidRPr="000A0555">
              <w:rPr>
                <w:rFonts w:cs="Arial"/>
                <w:sz w:val="18"/>
                <w:szCs w:val="18"/>
                <w:lang w:eastAsia="ja-JP"/>
              </w:rPr>
              <w:t>&gt;&gt;</w:t>
            </w:r>
            <w:r w:rsidRPr="000A0555">
              <w:rPr>
                <w:sz w:val="18"/>
                <w:lang w:eastAsia="ja-JP"/>
              </w:rPr>
              <w:t>NR</w:t>
            </w:r>
            <w:r w:rsidRPr="000A0555">
              <w:rPr>
                <w:rFonts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ja-JP"/>
              </w:rPr>
            </w:pPr>
            <w:r w:rsidRPr="000A0555">
              <w:rPr>
                <w:rFonts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ja-JP"/>
              </w:rPr>
            </w:pPr>
            <w:r w:rsidRPr="000A0555">
              <w:rPr>
                <w:rFonts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ja-JP"/>
              </w:rPr>
            </w:pPr>
            <w:r w:rsidRPr="000A0555">
              <w:rPr>
                <w:sz w:val="18"/>
                <w:lang w:eastAsia="ja-JP"/>
              </w:rPr>
              <w:t xml:space="preserve">Includes the </w:t>
            </w:r>
            <w:r w:rsidRPr="000A0555">
              <w:rPr>
                <w:rFonts w:cs="Arial"/>
                <w:i/>
                <w:iCs/>
                <w:sz w:val="18"/>
                <w:szCs w:val="18"/>
                <w:lang w:eastAsia="ja-JP"/>
              </w:rPr>
              <w:t>nr-RLF-Report-r16</w:t>
            </w:r>
            <w:r w:rsidRPr="000A0555">
              <w:rPr>
                <w:rFonts w:cs="Arial"/>
                <w:sz w:val="18"/>
                <w:szCs w:val="18"/>
                <w:lang w:eastAsia="ja-JP"/>
              </w:rPr>
              <w:t xml:space="preserve"> IE contained in the </w:t>
            </w:r>
            <w:proofErr w:type="spellStart"/>
            <w:r w:rsidRPr="000A0555">
              <w:rPr>
                <w:rFonts w:cs="Arial"/>
                <w:i/>
                <w:iCs/>
                <w:sz w:val="18"/>
                <w:szCs w:val="18"/>
                <w:lang w:eastAsia="ja-JP"/>
              </w:rPr>
              <w:t>UEInformationResponse</w:t>
            </w:r>
            <w:proofErr w:type="spellEnd"/>
            <w:r w:rsidRPr="000A0555">
              <w:rPr>
                <w:rFonts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jc w:val="center"/>
              <w:rPr>
                <w:sz w:val="18"/>
                <w:lang w:eastAsia="ja-JP"/>
              </w:rPr>
            </w:pPr>
            <w:r w:rsidRPr="000A0555">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jc w:val="center"/>
              <w:rPr>
                <w:sz w:val="18"/>
                <w:lang w:eastAsia="ja-JP"/>
              </w:rPr>
            </w:pPr>
          </w:p>
        </w:tc>
      </w:tr>
      <w:tr w:rsidR="00344360" w:rsidRPr="000A0555" w:rsidTr="00344360">
        <w:tc>
          <w:tcPr>
            <w:tcW w:w="216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ind w:leftChars="100" w:left="200"/>
              <w:rPr>
                <w:rFonts w:cs="Arial"/>
                <w:sz w:val="18"/>
                <w:szCs w:val="18"/>
                <w:lang w:eastAsia="ja-JP"/>
              </w:rPr>
            </w:pPr>
            <w:r w:rsidRPr="000A0555">
              <w:rPr>
                <w:rFonts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rFonts w:cs="Arial"/>
                <w:sz w:val="18"/>
                <w:szCs w:val="18"/>
                <w:lang w:eastAsia="ja-JP"/>
              </w:rPr>
            </w:pPr>
            <w:r w:rsidRPr="000A0555">
              <w:rPr>
                <w:rFonts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rFonts w:cs="Arial"/>
                <w:sz w:val="18"/>
                <w:szCs w:val="18"/>
                <w:lang w:val="fr-FR" w:eastAsia="ja-JP"/>
              </w:rPr>
            </w:pPr>
            <w:r w:rsidRPr="000A0555">
              <w:rPr>
                <w:rFonts w:cs="Arial"/>
                <w:sz w:val="18"/>
                <w:szCs w:val="18"/>
                <w:lang w:val="fr-FR" w:eastAsia="ja-JP"/>
              </w:rPr>
              <w:t>gNB-DU UE F1AP ID</w:t>
            </w:r>
          </w:p>
          <w:p w:rsidR="00344360" w:rsidRPr="000A0555" w:rsidRDefault="00344360" w:rsidP="00344360">
            <w:pPr>
              <w:widowControl w:val="0"/>
              <w:spacing w:after="0"/>
              <w:rPr>
                <w:rFonts w:cs="Arial"/>
                <w:sz w:val="18"/>
                <w:szCs w:val="18"/>
                <w:lang w:val="fr-FR" w:eastAsia="ja-JP"/>
              </w:rPr>
            </w:pPr>
            <w:r w:rsidRPr="000A0555">
              <w:rPr>
                <w:rFonts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rFonts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jc w:val="center"/>
              <w:rPr>
                <w:sz w:val="18"/>
                <w:lang w:eastAsia="ja-JP"/>
              </w:rPr>
            </w:pPr>
            <w:r w:rsidRPr="000A0555">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jc w:val="center"/>
              <w:rPr>
                <w:sz w:val="18"/>
                <w:lang w:eastAsia="ja-JP"/>
              </w:rPr>
            </w:pPr>
          </w:p>
        </w:tc>
      </w:tr>
      <w:tr w:rsidR="00344360" w:rsidRPr="000A0555" w:rsidTr="00344360">
        <w:trPr>
          <w:ins w:id="337" w:author="Author"/>
        </w:trPr>
        <w:tc>
          <w:tcPr>
            <w:tcW w:w="216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ind w:leftChars="100" w:left="200"/>
              <w:rPr>
                <w:ins w:id="338" w:author="Author"/>
                <w:lang w:eastAsia="ja-JP"/>
              </w:rPr>
            </w:pPr>
            <w:ins w:id="339" w:author="Author">
              <w:r w:rsidRPr="00503EC4">
                <w:rPr>
                  <w:rFonts w:cs="Arial"/>
                  <w:sz w:val="18"/>
                  <w:szCs w:val="18"/>
                  <w:lang w:eastAsia="ja-JP"/>
                </w:rPr>
                <w:t>&gt;&gt;</w:t>
              </w:r>
              <w:r>
                <w:rPr>
                  <w:rFonts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L"/>
              <w:rPr>
                <w:ins w:id="340" w:author="Author"/>
                <w:lang w:eastAsia="ja-JP"/>
              </w:rPr>
            </w:pPr>
            <w:ins w:id="341"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L"/>
              <w:rPr>
                <w:ins w:id="342"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L"/>
              <w:rPr>
                <w:ins w:id="343" w:author="Author"/>
                <w:lang w:val="fr-FR" w:eastAsia="ja-JP"/>
              </w:rPr>
            </w:pPr>
            <w:ins w:id="344"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L"/>
              <w:rPr>
                <w:ins w:id="345" w:author="Author"/>
                <w:i/>
                <w:iCs/>
                <w:lang w:val="fr-FR" w:eastAsia="ja-JP"/>
              </w:rPr>
            </w:pPr>
            <w:ins w:id="346" w:author="Author">
              <w:r w:rsidRPr="00EA5FA7">
                <w:t xml:space="preserve">C-RNTI allocated at the </w:t>
              </w:r>
              <w:r>
                <w:rPr>
                  <w:rFonts w:hint="eastAsia"/>
                  <w:lang w:eastAsia="zh-CN"/>
                </w:rPr>
                <w:t xml:space="preserve">source </w:t>
              </w:r>
              <w:r w:rsidRPr="00EA5FA7">
                <w:t>gNB-DU</w:t>
              </w:r>
            </w:ins>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C"/>
              <w:rPr>
                <w:ins w:id="347" w:author="Author"/>
                <w:lang w:eastAsia="ja-JP"/>
              </w:rPr>
            </w:pPr>
            <w:ins w:id="348"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C"/>
              <w:rPr>
                <w:ins w:id="349" w:author="Author"/>
                <w:lang w:eastAsia="ja-JP"/>
              </w:rPr>
            </w:pPr>
            <w:ins w:id="350" w:author="Author">
              <w:r w:rsidRPr="000A0555">
                <w:rPr>
                  <w:lang w:eastAsia="ja-JP"/>
                </w:rPr>
                <w:t>ignore</w:t>
              </w:r>
            </w:ins>
          </w:p>
        </w:tc>
      </w:tr>
      <w:tr w:rsidR="00344360" w:rsidRPr="000A0555" w:rsidTr="00344360">
        <w:trPr>
          <w:ins w:id="351" w:author="Author"/>
        </w:trPr>
        <w:tc>
          <w:tcPr>
            <w:tcW w:w="2160" w:type="dxa"/>
            <w:tcBorders>
              <w:top w:val="single" w:sz="4" w:space="0" w:color="auto"/>
              <w:left w:val="single" w:sz="4" w:space="0" w:color="auto"/>
              <w:bottom w:val="single" w:sz="4" w:space="0" w:color="auto"/>
              <w:right w:val="single" w:sz="4" w:space="0" w:color="auto"/>
            </w:tcBorders>
          </w:tcPr>
          <w:p w:rsidR="00344360" w:rsidRPr="00503EC4" w:rsidRDefault="00344360" w:rsidP="00344360">
            <w:pPr>
              <w:widowControl w:val="0"/>
              <w:spacing w:after="0"/>
              <w:ind w:leftChars="100" w:left="200"/>
              <w:rPr>
                <w:ins w:id="352" w:author="Author"/>
                <w:rFonts w:cs="Arial"/>
                <w:sz w:val="18"/>
                <w:szCs w:val="18"/>
                <w:lang w:eastAsia="ja-JP"/>
              </w:rPr>
            </w:pPr>
            <w:ins w:id="353" w:author="Author">
              <w:r>
                <w:rPr>
                  <w:rFonts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L"/>
              <w:rPr>
                <w:ins w:id="354" w:author="Author"/>
                <w:lang w:eastAsia="ja-JP"/>
              </w:rPr>
            </w:pPr>
            <w:ins w:id="355"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L"/>
              <w:rPr>
                <w:ins w:id="356"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rsidR="00344360" w:rsidRPr="00EA5FA7" w:rsidRDefault="00344360" w:rsidP="00344360">
            <w:pPr>
              <w:pStyle w:val="TAL"/>
              <w:rPr>
                <w:ins w:id="357" w:author="Author"/>
              </w:rPr>
            </w:pPr>
            <w:ins w:id="358" w:author="Autho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r>
                <w:t>cell</w:t>
              </w:r>
              <w:proofErr w:type="gramStart"/>
              <w:r>
                <w:t>,...</w:t>
              </w:r>
              <w:proofErr w:type="gramEnd"/>
              <w:r>
                <w:t>)</w:t>
              </w:r>
            </w:ins>
          </w:p>
        </w:tc>
        <w:tc>
          <w:tcPr>
            <w:tcW w:w="1728" w:type="dxa"/>
            <w:tcBorders>
              <w:top w:val="single" w:sz="4" w:space="0" w:color="auto"/>
              <w:left w:val="single" w:sz="4" w:space="0" w:color="auto"/>
              <w:bottom w:val="single" w:sz="4" w:space="0" w:color="auto"/>
              <w:right w:val="single" w:sz="4" w:space="0" w:color="auto"/>
            </w:tcBorders>
          </w:tcPr>
          <w:p w:rsidR="00344360" w:rsidRPr="00EA5FA7" w:rsidRDefault="00344360" w:rsidP="00344360">
            <w:pPr>
              <w:pStyle w:val="TAL"/>
              <w:rPr>
                <w:ins w:id="359" w:author="Author"/>
              </w:rPr>
            </w:pP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C"/>
              <w:rPr>
                <w:ins w:id="360" w:author="Author"/>
                <w:lang w:eastAsia="ja-JP"/>
              </w:rPr>
            </w:pPr>
            <w:ins w:id="361"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C"/>
              <w:rPr>
                <w:ins w:id="362" w:author="Author"/>
                <w:lang w:eastAsia="ja-JP"/>
              </w:rPr>
            </w:pPr>
            <w:ins w:id="363" w:author="Author">
              <w:r w:rsidRPr="000A0555">
                <w:rPr>
                  <w:lang w:eastAsia="ja-JP"/>
                </w:rPr>
                <w:t>ignore</w:t>
              </w:r>
            </w:ins>
          </w:p>
        </w:tc>
      </w:tr>
      <w:tr w:rsidR="00817DC9" w:rsidRPr="000A0555" w:rsidTr="00344360">
        <w:tc>
          <w:tcPr>
            <w:tcW w:w="2160" w:type="dxa"/>
            <w:tcBorders>
              <w:top w:val="single" w:sz="4" w:space="0" w:color="auto"/>
              <w:left w:val="single" w:sz="4" w:space="0" w:color="auto"/>
              <w:bottom w:val="single" w:sz="4" w:space="0" w:color="auto"/>
              <w:right w:val="single" w:sz="4" w:space="0" w:color="auto"/>
            </w:tcBorders>
          </w:tcPr>
          <w:p w:rsidR="00817DC9" w:rsidRPr="00F84538" w:rsidRDefault="00817DC9" w:rsidP="00634B63">
            <w:pPr>
              <w:pStyle w:val="TAL"/>
              <w:keepNext w:val="0"/>
              <w:keepLines w:val="0"/>
              <w:widowControl w:val="0"/>
              <w:overflowPunct/>
              <w:autoSpaceDE/>
              <w:autoSpaceDN/>
              <w:adjustRightInd/>
              <w:ind w:firstLineChars="100" w:firstLine="180"/>
              <w:textAlignment w:val="auto"/>
              <w:rPr>
                <w:rFonts w:cs="Arial"/>
                <w:lang w:val="en-US" w:eastAsia="zh-CN"/>
              </w:rPr>
            </w:pPr>
            <w:ins w:id="364" w:author="CATT" w:date="2025-01-22T16:11:00Z">
              <w:r>
                <w:rPr>
                  <w:rFonts w:cs="Arial"/>
                  <w:szCs w:val="18"/>
                  <w:lang w:eastAsia="ja-JP"/>
                </w:rPr>
                <w:t>&gt;&gt;</w:t>
              </w:r>
              <w:r w:rsidRPr="004D28B1">
                <w:rPr>
                  <w:bCs/>
                  <w:lang w:eastAsia="ja-JP"/>
                </w:rPr>
                <w:t>Mobility Information</w:t>
              </w:r>
            </w:ins>
          </w:p>
        </w:tc>
        <w:tc>
          <w:tcPr>
            <w:tcW w:w="1080" w:type="dxa"/>
            <w:tcBorders>
              <w:top w:val="single" w:sz="4" w:space="0" w:color="auto"/>
              <w:left w:val="single" w:sz="4" w:space="0" w:color="auto"/>
              <w:bottom w:val="single" w:sz="4" w:space="0" w:color="auto"/>
              <w:right w:val="single" w:sz="4" w:space="0" w:color="auto"/>
            </w:tcBorders>
          </w:tcPr>
          <w:p w:rsidR="00817DC9" w:rsidRPr="00F84538" w:rsidRDefault="00817DC9" w:rsidP="008E551C">
            <w:pPr>
              <w:pStyle w:val="TAL"/>
              <w:keepNext w:val="0"/>
              <w:keepLines w:val="0"/>
              <w:widowControl w:val="0"/>
              <w:rPr>
                <w:rFonts w:cs="Arial"/>
                <w:lang w:val="en-US" w:eastAsia="zh-CN"/>
              </w:rPr>
            </w:pPr>
            <w:ins w:id="365" w:author="CATT" w:date="2025-01-22T16:11:00Z">
              <w:r w:rsidRPr="004D28B1">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817DC9" w:rsidRDefault="00817DC9" w:rsidP="008E551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817DC9" w:rsidRPr="00F84538" w:rsidRDefault="00817DC9" w:rsidP="008E551C">
            <w:pPr>
              <w:pStyle w:val="TAL"/>
              <w:keepNext w:val="0"/>
              <w:keepLines w:val="0"/>
              <w:widowControl w:val="0"/>
              <w:rPr>
                <w:rFonts w:cs="Arial"/>
                <w:lang w:val="en-US" w:eastAsia="ja-JP"/>
              </w:rPr>
            </w:pPr>
            <w:ins w:id="366" w:author="CATT" w:date="2025-01-22T16:11:00Z">
              <w:r w:rsidRPr="004D28B1">
                <w:rPr>
                  <w:lang w:eastAsia="ja-JP"/>
                </w:rPr>
                <w:t>BIT STRING (SIZE (32))</w:t>
              </w:r>
            </w:ins>
          </w:p>
        </w:tc>
        <w:tc>
          <w:tcPr>
            <w:tcW w:w="1728" w:type="dxa"/>
            <w:tcBorders>
              <w:top w:val="single" w:sz="4" w:space="0" w:color="auto"/>
              <w:left w:val="single" w:sz="4" w:space="0" w:color="auto"/>
              <w:bottom w:val="single" w:sz="4" w:space="0" w:color="auto"/>
              <w:right w:val="single" w:sz="4" w:space="0" w:color="auto"/>
            </w:tcBorders>
          </w:tcPr>
          <w:p w:rsidR="00817DC9" w:rsidRPr="00F84538" w:rsidRDefault="00817DC9" w:rsidP="008E551C">
            <w:pPr>
              <w:pStyle w:val="TAL"/>
              <w:keepNext w:val="0"/>
              <w:keepLines w:val="0"/>
              <w:widowControl w:val="0"/>
              <w:rPr>
                <w:rFonts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Default="00817DC9" w:rsidP="008E551C">
            <w:pPr>
              <w:pStyle w:val="TAC"/>
              <w:keepNext w:val="0"/>
              <w:keepLines w:val="0"/>
              <w:widowControl w:val="0"/>
              <w:rPr>
                <w:rFonts w:cs="Arial"/>
                <w:lang w:val="en-US" w:eastAsia="zh-CN"/>
              </w:rPr>
            </w:pPr>
            <w:ins w:id="367" w:author="CATT" w:date="2025-01-22T16:11:00Z">
              <w:r>
                <w:t>YES</w:t>
              </w:r>
            </w:ins>
          </w:p>
        </w:tc>
        <w:tc>
          <w:tcPr>
            <w:tcW w:w="1080" w:type="dxa"/>
            <w:tcBorders>
              <w:top w:val="single" w:sz="4" w:space="0" w:color="auto"/>
              <w:left w:val="single" w:sz="4" w:space="0" w:color="auto"/>
              <w:bottom w:val="single" w:sz="4" w:space="0" w:color="auto"/>
              <w:right w:val="single" w:sz="4" w:space="0" w:color="auto"/>
            </w:tcBorders>
          </w:tcPr>
          <w:p w:rsidR="00817DC9" w:rsidRDefault="00817DC9" w:rsidP="008E551C">
            <w:pPr>
              <w:pStyle w:val="TAC"/>
              <w:keepNext w:val="0"/>
              <w:keepLines w:val="0"/>
              <w:widowControl w:val="0"/>
              <w:rPr>
                <w:rFonts w:eastAsiaTheme="minorEastAsia" w:cs="Arial"/>
                <w:lang w:val="en-US"/>
              </w:rPr>
            </w:pPr>
            <w:ins w:id="368" w:author="CATT" w:date="2025-01-22T16:11:00Z">
              <w:r>
                <w:t>ignore</w:t>
              </w:r>
            </w:ins>
          </w:p>
        </w:tc>
      </w:tr>
      <w:tr w:rsidR="00817DC9" w:rsidRPr="000A0555" w:rsidTr="00344360">
        <w:tc>
          <w:tcPr>
            <w:tcW w:w="216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b/>
                <w:bCs/>
                <w:sz w:val="18"/>
                <w:lang w:eastAsia="ja-JP"/>
              </w:rPr>
            </w:pPr>
            <w:r w:rsidRPr="000A0555">
              <w:rPr>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r w:rsidRPr="000A0555">
              <w:rPr>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r w:rsidRPr="000A0555">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r w:rsidRPr="000A0555">
              <w:rPr>
                <w:sz w:val="18"/>
                <w:lang w:eastAsia="ja-JP"/>
              </w:rPr>
              <w:t>ignore</w:t>
            </w:r>
          </w:p>
        </w:tc>
      </w:tr>
      <w:tr w:rsidR="00817DC9" w:rsidRPr="000A0555" w:rsidTr="00344360">
        <w:tc>
          <w:tcPr>
            <w:tcW w:w="216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ind w:leftChars="50" w:left="100"/>
              <w:rPr>
                <w:b/>
                <w:bCs/>
                <w:sz w:val="18"/>
                <w:lang w:eastAsia="ja-JP"/>
              </w:rPr>
            </w:pPr>
            <w:r w:rsidRPr="000A0555">
              <w:rPr>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proofErr w:type="gramStart"/>
            <w:r w:rsidRPr="000A0555">
              <w:rPr>
                <w:i/>
                <w:sz w:val="18"/>
                <w:lang w:eastAsia="ja-JP"/>
              </w:rPr>
              <w:t>1 ..</w:t>
            </w:r>
            <w:proofErr w:type="gramEnd"/>
            <w:r w:rsidRPr="000A0555">
              <w:rPr>
                <w:i/>
                <w:sz w:val="18"/>
                <w:lang w:eastAsia="ja-JP"/>
              </w:rPr>
              <w:t xml:space="preserve"> &lt;</w:t>
            </w:r>
            <w:proofErr w:type="spellStart"/>
            <w:r w:rsidRPr="000A0555">
              <w:rPr>
                <w:i/>
                <w:sz w:val="18"/>
                <w:lang w:eastAsia="ja-JP"/>
              </w:rPr>
              <w:t>maxnoofSuccessfulHOReports</w:t>
            </w:r>
            <w:proofErr w:type="spellEnd"/>
            <w:r w:rsidRPr="000A0555">
              <w:rPr>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r w:rsidRPr="000A0555">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p>
        </w:tc>
      </w:tr>
      <w:tr w:rsidR="00817DC9" w:rsidRPr="000A0555" w:rsidTr="00344360">
        <w:tc>
          <w:tcPr>
            <w:tcW w:w="216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ind w:leftChars="100" w:left="200"/>
              <w:rPr>
                <w:sz w:val="18"/>
                <w:lang w:eastAsia="ja-JP"/>
              </w:rPr>
            </w:pPr>
            <w:r w:rsidRPr="000A0555">
              <w:rPr>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r w:rsidRPr="000A0555">
              <w:rPr>
                <w:rFonts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r w:rsidRPr="000A0555">
              <w:rPr>
                <w:rFonts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i/>
                <w:iCs/>
                <w:sz w:val="18"/>
                <w:szCs w:val="18"/>
                <w:lang w:eastAsia="ja-JP"/>
              </w:rPr>
            </w:pPr>
            <w:r w:rsidRPr="000A0555">
              <w:rPr>
                <w:sz w:val="18"/>
                <w:lang w:eastAsia="ja-JP"/>
              </w:rPr>
              <w:t xml:space="preserve">Includes the </w:t>
            </w:r>
            <w:proofErr w:type="spellStart"/>
            <w:r w:rsidRPr="000A0555">
              <w:rPr>
                <w:rFonts w:cs="Arial"/>
                <w:i/>
                <w:iCs/>
                <w:sz w:val="18"/>
                <w:szCs w:val="18"/>
                <w:lang w:eastAsia="ko-KR"/>
              </w:rPr>
              <w:t>SuccessHO</w:t>
            </w:r>
            <w:proofErr w:type="spellEnd"/>
            <w:r w:rsidRPr="000A0555">
              <w:rPr>
                <w:rFonts w:cs="Arial"/>
                <w:i/>
                <w:iCs/>
                <w:sz w:val="18"/>
                <w:szCs w:val="18"/>
                <w:lang w:eastAsia="ko-KR"/>
              </w:rPr>
              <w:t>-Report</w:t>
            </w:r>
            <w:r w:rsidRPr="000A0555">
              <w:rPr>
                <w:sz w:val="18"/>
                <w:lang w:eastAsia="ko-KR"/>
              </w:rPr>
              <w:t xml:space="preserve"> </w:t>
            </w:r>
            <w:r w:rsidRPr="000A0555">
              <w:rPr>
                <w:rFonts w:cs="Arial"/>
                <w:sz w:val="18"/>
                <w:szCs w:val="18"/>
                <w:lang w:eastAsia="ko-KR"/>
              </w:rPr>
              <w:t xml:space="preserve">IE as defined in </w:t>
            </w:r>
            <w:proofErr w:type="spellStart"/>
            <w:r w:rsidRPr="000A0555">
              <w:rPr>
                <w:rFonts w:cs="Arial"/>
                <w:sz w:val="18"/>
                <w:szCs w:val="18"/>
                <w:lang w:eastAsia="ko-KR"/>
              </w:rPr>
              <w:t>subclause</w:t>
            </w:r>
            <w:proofErr w:type="spellEnd"/>
            <w:r w:rsidRPr="000A0555">
              <w:rPr>
                <w:rFonts w:cs="Arial"/>
                <w:sz w:val="18"/>
                <w:szCs w:val="18"/>
                <w:lang w:eastAsia="ko-KR"/>
              </w:rPr>
              <w:t xml:space="preserve"> 6.2.2 in TS 38.331 [8].</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r w:rsidRPr="000A0555">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p>
        </w:tc>
      </w:tr>
      <w:tr w:rsidR="00817DC9" w:rsidRPr="000A0555" w:rsidTr="00344360">
        <w:tc>
          <w:tcPr>
            <w:tcW w:w="216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r w:rsidRPr="000A0555">
              <w:rPr>
                <w:rFonts w:hint="eastAsia"/>
                <w:b/>
                <w:sz w:val="18"/>
                <w:lang w:eastAsia="ja-JP"/>
              </w:rPr>
              <w:t xml:space="preserve">Successful PSCell </w:t>
            </w:r>
            <w:r w:rsidRPr="000A0555">
              <w:rPr>
                <w:rFonts w:hint="eastAsia"/>
                <w:b/>
                <w:bCs/>
                <w:sz w:val="18"/>
                <w:lang w:eastAsia="ja-JP"/>
              </w:rPr>
              <w:t>Change</w:t>
            </w:r>
            <w:r w:rsidRPr="000A0555">
              <w:rPr>
                <w:rFonts w:hint="eastAsia"/>
                <w:b/>
                <w:sz w:val="18"/>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r w:rsidRPr="000A0555">
              <w:rPr>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r w:rsidRPr="000A0555">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r w:rsidRPr="000A0555">
              <w:rPr>
                <w:sz w:val="18"/>
                <w:lang w:eastAsia="ja-JP"/>
              </w:rPr>
              <w:t>ignore</w:t>
            </w:r>
          </w:p>
        </w:tc>
      </w:tr>
      <w:tr w:rsidR="00817DC9" w:rsidRPr="000A0555" w:rsidTr="00344360">
        <w:tc>
          <w:tcPr>
            <w:tcW w:w="216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ind w:leftChars="50" w:left="100"/>
              <w:rPr>
                <w:sz w:val="18"/>
                <w:lang w:eastAsia="ja-JP"/>
              </w:rPr>
            </w:pPr>
            <w:r w:rsidRPr="000A0555">
              <w:rPr>
                <w:b/>
                <w:sz w:val="18"/>
                <w:lang w:eastAsia="ja-JP"/>
              </w:rPr>
              <w:t>&gt;</w:t>
            </w:r>
            <w:r w:rsidRPr="000A0555">
              <w:rPr>
                <w:rFonts w:hint="eastAsia"/>
                <w:b/>
                <w:sz w:val="18"/>
                <w:lang w:eastAsia="ja-JP"/>
              </w:rPr>
              <w:t>Successful PSCell</w:t>
            </w:r>
            <w:r w:rsidRPr="000A0555">
              <w:rPr>
                <w:b/>
                <w:sz w:val="18"/>
                <w:lang w:eastAsia="ja-JP"/>
              </w:rPr>
              <w:t xml:space="preserve"> </w:t>
            </w:r>
            <w:r w:rsidRPr="000A0555">
              <w:rPr>
                <w:b/>
                <w:bCs/>
                <w:sz w:val="18"/>
                <w:lang w:eastAsia="ja-JP"/>
              </w:rPr>
              <w:t>Change</w:t>
            </w:r>
            <w:r w:rsidRPr="000A0555">
              <w:rPr>
                <w:rFonts w:hint="eastAsia"/>
                <w:b/>
                <w:sz w:val="18"/>
                <w:lang w:eastAsia="ja-JP"/>
              </w:rPr>
              <w:t xml:space="preserve"> Report</w:t>
            </w:r>
            <w:r w:rsidRPr="000A0555">
              <w:rPr>
                <w:b/>
                <w:sz w:val="18"/>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r w:rsidRPr="000A0555">
              <w:rPr>
                <w:i/>
                <w:sz w:val="18"/>
                <w:lang w:eastAsia="ja-JP"/>
              </w:rPr>
              <w:t>1..&lt;</w:t>
            </w:r>
            <w:proofErr w:type="spellStart"/>
            <w:r w:rsidRPr="000A0555">
              <w:rPr>
                <w:i/>
                <w:sz w:val="18"/>
                <w:lang w:eastAsia="ja-JP"/>
              </w:rPr>
              <w:t>maxnoofSuccessfulPSCellChangeReports</w:t>
            </w:r>
            <w:proofErr w:type="spellEnd"/>
            <w:r w:rsidRPr="000A0555">
              <w:rPr>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r w:rsidRPr="000A0555">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p>
        </w:tc>
      </w:tr>
      <w:tr w:rsidR="00817DC9" w:rsidRPr="000A0555" w:rsidTr="00344360">
        <w:tc>
          <w:tcPr>
            <w:tcW w:w="216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ind w:leftChars="100" w:left="200"/>
              <w:rPr>
                <w:sz w:val="18"/>
                <w:lang w:eastAsia="ja-JP"/>
              </w:rPr>
            </w:pPr>
            <w:r w:rsidRPr="000A0555">
              <w:rPr>
                <w:sz w:val="18"/>
                <w:lang w:eastAsia="ja-JP"/>
              </w:rPr>
              <w:t>&gt;&gt;</w:t>
            </w:r>
            <w:r w:rsidRPr="000A0555">
              <w:rPr>
                <w:rFonts w:hint="eastAsia"/>
                <w:sz w:val="18"/>
                <w:lang w:eastAsia="ja-JP"/>
              </w:rPr>
              <w:t xml:space="preserve">Successful PSCell </w:t>
            </w:r>
            <w:r w:rsidRPr="000A0555">
              <w:rPr>
                <w:sz w:val="18"/>
                <w:lang w:eastAsia="ja-JP"/>
              </w:rPr>
              <w:t xml:space="preserve">Change </w:t>
            </w:r>
            <w:r w:rsidRPr="000A0555">
              <w:rPr>
                <w:rFonts w:hint="eastAsia"/>
                <w:sz w:val="18"/>
                <w:lang w:eastAsia="ja-JP"/>
              </w:rPr>
              <w:t>Report</w:t>
            </w:r>
            <w:r w:rsidRPr="000A0555">
              <w:rPr>
                <w:sz w:val="18"/>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r w:rsidRPr="000A0555">
              <w:rPr>
                <w:rFonts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r w:rsidRPr="000A0555">
              <w:rPr>
                <w:rFonts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r w:rsidRPr="000A0555">
              <w:rPr>
                <w:sz w:val="18"/>
                <w:lang w:eastAsia="ja-JP"/>
              </w:rPr>
              <w:t xml:space="preserve">Includes the </w:t>
            </w:r>
            <w:proofErr w:type="spellStart"/>
            <w:r w:rsidRPr="000A0555">
              <w:rPr>
                <w:i/>
                <w:sz w:val="18"/>
                <w:lang w:eastAsia="ko-KR"/>
              </w:rPr>
              <w:t>SuccessPSCell</w:t>
            </w:r>
            <w:proofErr w:type="spellEnd"/>
            <w:r w:rsidRPr="000A0555">
              <w:rPr>
                <w:i/>
                <w:sz w:val="18"/>
                <w:lang w:eastAsia="ko-KR"/>
              </w:rPr>
              <w:t>-Report</w:t>
            </w:r>
            <w:r w:rsidRPr="000A0555">
              <w:rPr>
                <w:sz w:val="18"/>
                <w:lang w:eastAsia="ja-JP"/>
              </w:rPr>
              <w:t xml:space="preserve"> </w:t>
            </w:r>
            <w:r w:rsidRPr="000A0555">
              <w:rPr>
                <w:rFonts w:cs="Arial"/>
                <w:sz w:val="18"/>
                <w:szCs w:val="18"/>
                <w:lang w:eastAsia="ko-KR"/>
              </w:rPr>
              <w:t>IE as defined in TS 38.331 [8].</w:t>
            </w:r>
          </w:p>
          <w:p w:rsidR="00817DC9" w:rsidRPr="000A0555" w:rsidRDefault="00817DC9" w:rsidP="00344360">
            <w:pPr>
              <w:widowControl w:val="0"/>
              <w:spacing w:after="0"/>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r w:rsidRPr="000A0555">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p>
        </w:tc>
      </w:tr>
    </w:tbl>
    <w:p w:rsidR="00344360" w:rsidRPr="000A0555" w:rsidRDefault="00344360" w:rsidP="00344360">
      <w:pPr>
        <w:widowControl w:val="0"/>
        <w:rPr>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344360" w:rsidRPr="000A0555" w:rsidTr="00344360">
        <w:trPr>
          <w:tblHeader/>
        </w:trPr>
        <w:tc>
          <w:tcPr>
            <w:tcW w:w="3823" w:type="dxa"/>
            <w:tcBorders>
              <w:top w:val="single" w:sz="4" w:space="0" w:color="auto"/>
              <w:left w:val="single" w:sz="4" w:space="0" w:color="auto"/>
              <w:bottom w:val="single" w:sz="4" w:space="0" w:color="auto"/>
              <w:right w:val="single" w:sz="4" w:space="0" w:color="auto"/>
            </w:tcBorders>
            <w:hideMark/>
          </w:tcPr>
          <w:p w:rsidR="00344360" w:rsidRPr="000A0555" w:rsidRDefault="00344360" w:rsidP="00344360">
            <w:pPr>
              <w:widowControl w:val="0"/>
              <w:spacing w:after="0"/>
              <w:jc w:val="center"/>
              <w:rPr>
                <w:b/>
                <w:sz w:val="18"/>
                <w:lang w:eastAsia="ko-KR"/>
              </w:rPr>
            </w:pPr>
            <w:r w:rsidRPr="000A0555">
              <w:rPr>
                <w:b/>
                <w:sz w:val="18"/>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rsidR="00344360" w:rsidRPr="000A0555" w:rsidRDefault="00344360" w:rsidP="00344360">
            <w:pPr>
              <w:widowControl w:val="0"/>
              <w:spacing w:after="0"/>
              <w:jc w:val="center"/>
              <w:rPr>
                <w:b/>
                <w:sz w:val="18"/>
                <w:lang w:eastAsia="ko-KR"/>
              </w:rPr>
            </w:pPr>
            <w:r w:rsidRPr="000A0555">
              <w:rPr>
                <w:b/>
                <w:sz w:val="18"/>
                <w:lang w:eastAsia="ko-KR"/>
              </w:rPr>
              <w:t>Explanation</w:t>
            </w:r>
          </w:p>
        </w:tc>
      </w:tr>
      <w:tr w:rsidR="00344360" w:rsidRPr="000A0555" w:rsidTr="00344360">
        <w:tc>
          <w:tcPr>
            <w:tcW w:w="3823" w:type="dxa"/>
            <w:tcBorders>
              <w:top w:val="single" w:sz="4" w:space="0" w:color="auto"/>
              <w:left w:val="single" w:sz="4" w:space="0" w:color="auto"/>
              <w:bottom w:val="single" w:sz="4" w:space="0" w:color="auto"/>
              <w:right w:val="single" w:sz="4" w:space="0" w:color="auto"/>
            </w:tcBorders>
            <w:hideMark/>
          </w:tcPr>
          <w:p w:rsidR="00344360" w:rsidRPr="000A0555" w:rsidRDefault="00344360" w:rsidP="00344360">
            <w:pPr>
              <w:widowControl w:val="0"/>
              <w:spacing w:after="0"/>
              <w:rPr>
                <w:sz w:val="18"/>
                <w:lang w:eastAsia="ko-KR"/>
              </w:rPr>
            </w:pPr>
            <w:proofErr w:type="spellStart"/>
            <w:r w:rsidRPr="000A0555">
              <w:rPr>
                <w:rFonts w:cs="Arial"/>
                <w:sz w:val="18"/>
                <w:lang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rsidR="00344360" w:rsidRPr="000A0555" w:rsidRDefault="00344360" w:rsidP="00344360">
            <w:pPr>
              <w:widowControl w:val="0"/>
              <w:spacing w:after="0"/>
              <w:rPr>
                <w:sz w:val="18"/>
                <w:lang w:eastAsia="ko-KR"/>
              </w:rPr>
            </w:pPr>
            <w:r w:rsidRPr="000A0555">
              <w:rPr>
                <w:rFonts w:cs="Arial"/>
                <w:sz w:val="18"/>
                <w:lang w:eastAsia="ko-KR"/>
              </w:rPr>
              <w:t>Maximum no. of RA Reports, the maximum value is 64.</w:t>
            </w:r>
          </w:p>
        </w:tc>
      </w:tr>
      <w:tr w:rsidR="00344360" w:rsidRPr="000A0555" w:rsidTr="00344360">
        <w:tc>
          <w:tcPr>
            <w:tcW w:w="3823" w:type="dxa"/>
            <w:tcBorders>
              <w:top w:val="single" w:sz="4" w:space="0" w:color="auto"/>
              <w:left w:val="single" w:sz="4" w:space="0" w:color="auto"/>
              <w:bottom w:val="single" w:sz="4" w:space="0" w:color="auto"/>
              <w:right w:val="single" w:sz="4" w:space="0" w:color="auto"/>
            </w:tcBorders>
            <w:hideMark/>
          </w:tcPr>
          <w:p w:rsidR="00344360" w:rsidRPr="000A0555" w:rsidRDefault="00344360" w:rsidP="00344360">
            <w:pPr>
              <w:widowControl w:val="0"/>
              <w:spacing w:after="0"/>
              <w:rPr>
                <w:sz w:val="18"/>
                <w:lang w:eastAsia="ko-KR"/>
              </w:rPr>
            </w:pPr>
            <w:proofErr w:type="spellStart"/>
            <w:r w:rsidRPr="000A0555">
              <w:rPr>
                <w:sz w:val="18"/>
                <w:lang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rsidR="00344360" w:rsidRPr="000A0555" w:rsidRDefault="00344360" w:rsidP="00344360">
            <w:pPr>
              <w:widowControl w:val="0"/>
              <w:spacing w:after="0"/>
              <w:rPr>
                <w:sz w:val="18"/>
                <w:lang w:eastAsia="ko-KR"/>
              </w:rPr>
            </w:pPr>
            <w:r w:rsidRPr="000A0555">
              <w:rPr>
                <w:sz w:val="18"/>
                <w:lang w:eastAsia="ko-KR"/>
              </w:rPr>
              <w:t>Maximum no. of RLF Reports, the maximum value is 64.</w:t>
            </w:r>
          </w:p>
        </w:tc>
      </w:tr>
      <w:tr w:rsidR="00344360" w:rsidRPr="000A0555" w:rsidTr="00344360">
        <w:tc>
          <w:tcPr>
            <w:tcW w:w="3823"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ko-KR"/>
              </w:rPr>
            </w:pPr>
            <w:proofErr w:type="spellStart"/>
            <w:r w:rsidRPr="000A0555">
              <w:rPr>
                <w:sz w:val="18"/>
                <w:lang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ko-KR"/>
              </w:rPr>
            </w:pPr>
            <w:r w:rsidRPr="000A0555">
              <w:rPr>
                <w:sz w:val="18"/>
                <w:lang w:eastAsia="ko-KR"/>
              </w:rPr>
              <w:t>Maximum no. of Successful HO Reports, the maximum value is 64.</w:t>
            </w:r>
          </w:p>
        </w:tc>
      </w:tr>
      <w:tr w:rsidR="00344360" w:rsidRPr="000A0555" w:rsidTr="00344360">
        <w:tc>
          <w:tcPr>
            <w:tcW w:w="3823"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ko-KR"/>
              </w:rPr>
            </w:pPr>
            <w:proofErr w:type="spellStart"/>
            <w:r w:rsidRPr="000A0555">
              <w:rPr>
                <w:sz w:val="18"/>
                <w:lang w:eastAsia="ko-KR"/>
              </w:rP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ko-KR"/>
              </w:rPr>
            </w:pPr>
            <w:r w:rsidRPr="000A0555">
              <w:rPr>
                <w:sz w:val="18"/>
                <w:lang w:eastAsia="ko-KR"/>
              </w:rPr>
              <w:t>Maximum no. of Successful PSCell Change</w:t>
            </w:r>
            <w:r w:rsidRPr="000A0555">
              <w:rPr>
                <w:rFonts w:hint="eastAsia"/>
                <w:sz w:val="18"/>
                <w:lang w:eastAsia="ko-KR"/>
              </w:rPr>
              <w:t xml:space="preserve"> </w:t>
            </w:r>
            <w:r w:rsidRPr="000A0555">
              <w:rPr>
                <w:sz w:val="18"/>
                <w:lang w:eastAsia="ko-KR"/>
              </w:rPr>
              <w:t>Reports. Value is 64.</w:t>
            </w:r>
          </w:p>
        </w:tc>
      </w:tr>
    </w:tbl>
    <w:p w:rsidR="00BC4EAA" w:rsidRDefault="00BC4EAA" w:rsidP="0027340E">
      <w:pPr>
        <w:jc w:val="left"/>
      </w:pPr>
    </w:p>
    <w:p w:rsidR="00BC4EAA" w:rsidRPr="00BC4EAA" w:rsidRDefault="00BC4EAA" w:rsidP="0027340E">
      <w:pPr>
        <w:jc w:val="left"/>
      </w:pPr>
    </w:p>
    <w:p w:rsidR="0057157A" w:rsidRDefault="0057157A" w:rsidP="0057157A">
      <w:pPr>
        <w:ind w:firstLineChars="650" w:firstLine="1300"/>
        <w:jc w:val="left"/>
      </w:pPr>
      <w:r w:rsidRPr="004631CF">
        <w:rPr>
          <w:rFonts w:eastAsiaTheme="minorEastAsia" w:hint="eastAsia"/>
          <w:color w:val="FF0000"/>
          <w:highlight w:val="yellow"/>
        </w:rPr>
        <w:t xml:space="preserve">&lt;&lt;&lt;&lt;&lt;&lt;&lt;&lt;&lt;&lt;&lt;&lt;&lt;&lt;&lt;&lt;&lt;&lt; </w:t>
      </w:r>
      <w:r>
        <w:rPr>
          <w:rFonts w:eastAsiaTheme="minorEastAsia" w:hint="eastAsia"/>
          <w:color w:val="FF0000"/>
          <w:highlight w:val="yellow"/>
        </w:rPr>
        <w:t xml:space="preserve">End </w:t>
      </w:r>
      <w:r w:rsidRPr="004631CF">
        <w:rPr>
          <w:rFonts w:eastAsiaTheme="minorEastAsia" w:hint="eastAsia"/>
          <w:color w:val="FF0000"/>
          <w:highlight w:val="yellow"/>
        </w:rPr>
        <w:t>of the changes &gt;&gt;&gt;&gt;&gt;&gt;&gt;&gt;&gt;&gt;&gt;&gt;&gt;&gt;&gt;&gt;&gt;&gt;&gt;&gt;&gt;&gt;&gt;</w:t>
      </w:r>
    </w:p>
    <w:p w:rsidR="00201250" w:rsidRPr="00F62FFF" w:rsidRDefault="00201250" w:rsidP="00201250">
      <w:pPr>
        <w:pStyle w:val="1"/>
        <w:rPr>
          <w:rFonts w:cs="Arial"/>
        </w:rPr>
      </w:pPr>
      <w:r w:rsidRPr="00F62FFF">
        <w:rPr>
          <w:rFonts w:cs="Arial" w:hint="eastAsia"/>
          <w:lang w:eastAsia="zh-CN"/>
        </w:rPr>
        <w:t>TP for TS 3</w:t>
      </w:r>
      <w:r>
        <w:rPr>
          <w:rFonts w:cs="Arial" w:hint="eastAsia"/>
          <w:lang w:eastAsia="zh-CN"/>
        </w:rPr>
        <w:t>8.</w:t>
      </w:r>
      <w:r w:rsidR="00740067">
        <w:rPr>
          <w:rFonts w:cs="Arial" w:hint="eastAsia"/>
          <w:lang w:eastAsia="zh-CN"/>
        </w:rPr>
        <w:t>401</w:t>
      </w:r>
    </w:p>
    <w:p w:rsidR="00201250" w:rsidRDefault="00201250" w:rsidP="00201250">
      <w:pPr>
        <w:keepNext/>
        <w:keepLines/>
        <w:spacing w:before="180"/>
        <w:ind w:left="1134" w:hanging="1134"/>
        <w:outlineLvl w:val="1"/>
        <w:rPr>
          <w:ins w:id="369" w:author="Author" w:date="2024-10-25T16:05:00Z"/>
          <w:rFonts w:eastAsia="Malgun Gothic"/>
          <w:sz w:val="32"/>
          <w:lang w:eastAsia="ko-KR"/>
        </w:rPr>
      </w:pPr>
      <w:proofErr w:type="gramStart"/>
      <w:ins w:id="370" w:author="Author" w:date="2024-10-25T16:05:00Z">
        <w:r>
          <w:rPr>
            <w:rFonts w:eastAsia="Times New Roman"/>
            <w:sz w:val="32"/>
            <w:lang w:eastAsia="ko-KR"/>
          </w:rPr>
          <w:t>7.X</w:t>
        </w:r>
        <w:proofErr w:type="gramEnd"/>
        <w:r>
          <w:rPr>
            <w:rFonts w:eastAsia="Times New Roman"/>
            <w:sz w:val="32"/>
            <w:lang w:eastAsia="ko-KR"/>
          </w:rPr>
          <w:tab/>
          <w:t xml:space="preserve">MRO support for LTM </w:t>
        </w:r>
      </w:ins>
    </w:p>
    <w:p w:rsidR="00201250" w:rsidRDefault="00201250" w:rsidP="00201250">
      <w:pPr>
        <w:pStyle w:val="B1"/>
        <w:ind w:left="0" w:firstLine="0"/>
        <w:rPr>
          <w:ins w:id="371" w:author="Author" w:date="2024-10-25T16:05:00Z"/>
          <w:lang w:val="en-US"/>
        </w:rPr>
      </w:pPr>
      <w:ins w:id="372" w:author="Author" w:date="2024-10-25T16:05:00Z">
        <w:r>
          <w:rPr>
            <w:lang w:eastAsia="zh-CN"/>
          </w:rPr>
          <w:t>The gNB-CU receives a RLF report associated to an LTM mobility event from the UE or via the Failure indication message over Xn</w:t>
        </w:r>
        <w:r>
          <w:rPr>
            <w:rFonts w:hint="eastAsia"/>
            <w:lang w:eastAsia="zh-CN"/>
          </w:rPr>
          <w:t>.</w:t>
        </w:r>
        <w:r>
          <w:rPr>
            <w:lang w:eastAsia="zh-CN"/>
          </w:rPr>
          <w:t xml:space="preserve"> </w:t>
        </w:r>
        <w:r>
          <w:rPr>
            <w:rFonts w:hint="eastAsia"/>
            <w:lang w:val="en-US" w:eastAsia="zh-CN"/>
          </w:rPr>
          <w:t xml:space="preserve">The gNB-CU performs </w:t>
        </w:r>
        <w:r>
          <w:rPr>
            <w:lang w:eastAsia="zh-CN"/>
          </w:rPr>
          <w:t>initial</w:t>
        </w:r>
        <w:r>
          <w:rPr>
            <w:rFonts w:hint="eastAsia"/>
            <w:lang w:eastAsia="zh-CN"/>
          </w:rPr>
          <w:t xml:space="preserve"> analysis</w:t>
        </w:r>
        <w:r>
          <w:rPr>
            <w:rFonts w:hint="eastAsia"/>
            <w:lang w:val="en-US" w:eastAsia="zh-CN"/>
          </w:rPr>
          <w:t xml:space="preserve"> </w:t>
        </w:r>
        <w:r>
          <w:rPr>
            <w:lang w:eastAsia="zh-CN"/>
          </w:rPr>
          <w:t xml:space="preserve">and in case of failure due to inappropriate cell switch triggering </w:t>
        </w:r>
        <w:r>
          <w:rPr>
            <w:rFonts w:hint="eastAsia"/>
            <w:lang w:eastAsia="zh-CN"/>
          </w:rPr>
          <w:t>may</w:t>
        </w:r>
        <w:r>
          <w:rPr>
            <w:lang w:eastAsia="zh-CN"/>
          </w:rPr>
          <w:t xml:space="preserve"> forward the RLF report to the gNB-DU responsible for the failure.</w:t>
        </w:r>
      </w:ins>
    </w:p>
    <w:p w:rsidR="000C78AC" w:rsidRDefault="000C78AC" w:rsidP="000C78AC">
      <w:pPr>
        <w:jc w:val="left"/>
        <w:rPr>
          <w:ins w:id="373" w:author="CATT" w:date="2025-02-05T17:45:00Z"/>
        </w:rPr>
      </w:pPr>
      <w:ins w:id="374" w:author="CATT" w:date="2025-02-05T17:45:00Z">
        <w:r w:rsidRPr="000C78AC">
          <w:t xml:space="preserve">If the cause for RLF which occurs shortly after successful handover is identified as a "Too Early HO" or a "HO to Wrong Cell", the gNB-CU shall include the C-RNTI used in the source cell of the last completed handover before the failure in the ACCESS </w:t>
        </w:r>
        <w:r>
          <w:t>AND MOBILITY INDICATION message</w:t>
        </w:r>
        <w:r w:rsidRPr="00AB1EEE">
          <w:t>.</w:t>
        </w:r>
        <w:r w:rsidRPr="000C78AC">
          <w:t xml:space="preserve"> </w:t>
        </w:r>
        <w:r w:rsidRPr="000C68CE">
          <w:t xml:space="preserve">If the </w:t>
        </w:r>
        <w:r>
          <w:rPr>
            <w:rFonts w:hint="eastAsia"/>
          </w:rPr>
          <w:t>source gNB-DU</w:t>
        </w:r>
        <w:r w:rsidRPr="000C68CE">
          <w:t xml:space="preserve"> controlling that source cell provided the Mobility Information, it is also included in the </w:t>
        </w:r>
        <w:r w:rsidRPr="000C78AC">
          <w:t>ACCESS AND MOBILITY INDICATION</w:t>
        </w:r>
        <w:r w:rsidRPr="000C68CE">
          <w:t xml:space="preserve"> message.</w:t>
        </w:r>
        <w:r w:rsidRPr="00AB1EEE">
          <w:t xml:space="preserve"> If used, the Mobility Information is prepared at the source </w:t>
        </w:r>
        <w:r>
          <w:rPr>
            <w:rFonts w:hint="eastAsia"/>
          </w:rPr>
          <w:t>gNB-DU</w:t>
        </w:r>
        <w:r w:rsidRPr="00AB1EEE">
          <w:t xml:space="preserve"> of a </w:t>
        </w:r>
        <w:r>
          <w:rPr>
            <w:rFonts w:hint="eastAsia"/>
          </w:rPr>
          <w:t>LTM</w:t>
        </w:r>
        <w:r w:rsidRPr="00AB1EEE">
          <w:t xml:space="preserve"> and may refer to or identify any </w:t>
        </w:r>
        <w:r>
          <w:rPr>
            <w:rFonts w:hint="eastAsia"/>
          </w:rPr>
          <w:t>LTM</w:t>
        </w:r>
        <w:r>
          <w:t xml:space="preserve">-related data at this </w:t>
        </w:r>
        <w:r>
          <w:rPr>
            <w:rFonts w:hint="eastAsia"/>
          </w:rPr>
          <w:t>source gNB-DU</w:t>
        </w:r>
        <w:r w:rsidRPr="00AB1EEE">
          <w:t>.</w:t>
        </w:r>
      </w:ins>
    </w:p>
    <w:p w:rsidR="0000061B" w:rsidRPr="00F62FFF" w:rsidRDefault="0000061B" w:rsidP="0000061B">
      <w:pPr>
        <w:pStyle w:val="1"/>
        <w:rPr>
          <w:rFonts w:cs="Arial"/>
        </w:rPr>
      </w:pPr>
      <w:r w:rsidRPr="00F62FFF">
        <w:rPr>
          <w:rFonts w:cs="Arial" w:hint="eastAsia"/>
          <w:lang w:eastAsia="zh-CN"/>
        </w:rPr>
        <w:t>TP for TS 3</w:t>
      </w:r>
      <w:r>
        <w:rPr>
          <w:rFonts w:cs="Arial" w:hint="eastAsia"/>
          <w:lang w:eastAsia="zh-CN"/>
        </w:rPr>
        <w:t>8.300</w:t>
      </w:r>
    </w:p>
    <w:p w:rsidR="005D6C82" w:rsidRDefault="005D6C82" w:rsidP="005D6C82">
      <w: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rsidR="005D6C82" w:rsidRDefault="005D6C82" w:rsidP="005D6C82">
      <w:pPr>
        <w:pStyle w:val="a6"/>
      </w:pPr>
      <w:r>
        <w:rPr>
          <w:rFonts w:hint="eastAsia"/>
        </w:rPr>
        <w:t xml:space="preserve">In case of Too Late Handover </w:t>
      </w:r>
      <w:ins w:id="375" w:author="CATT" w:date="2025-02-06T17:13:00Z">
        <w:r w:rsidRPr="005D6C82">
          <w:t>or an RLF occurs after the UE has stayed for a long period of time in the cell; the UE attempts to re-establish the radio link connection in a last serving cell</w:t>
        </w:r>
        <w:r w:rsidRPr="005D6C82">
          <w:rPr>
            <w:rFonts w:hint="eastAsia"/>
          </w:rPr>
          <w:t xml:space="preserve"> </w:t>
        </w:r>
      </w:ins>
      <w:r>
        <w:rPr>
          <w:rFonts w:hint="eastAsia"/>
        </w:rPr>
        <w:t xml:space="preserve">when UE is configured with CHO with candidate SCG(s), the NG-RAN node receiving the failure indication may inform the failure event to the candidate NG-RAN node(s) controlling the candidate PSCell where the mobility configuration caused the failure. </w:t>
      </w:r>
    </w:p>
    <w:p w:rsidR="005D6C82" w:rsidRDefault="005D6C82" w:rsidP="005D6C82">
      <w:pPr>
        <w:pStyle w:val="a6"/>
      </w:pPr>
      <w:r>
        <w:rPr>
          <w:rFonts w:hint="eastAsia"/>
        </w:rPr>
        <w:t>Editor</w:t>
      </w:r>
      <w:r>
        <w:rPr>
          <w:rFonts w:hint="eastAsia"/>
        </w:rPr>
        <w:t>’</w:t>
      </w:r>
      <w:r>
        <w:rPr>
          <w:rFonts w:hint="eastAsia"/>
        </w:rPr>
        <w:t>s note: FFS on the definition of failure event.</w:t>
      </w:r>
    </w:p>
    <w:p w:rsidR="005D6C82" w:rsidRDefault="005D6C82" w:rsidP="005D6C82">
      <w: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rsidR="0057157A" w:rsidRPr="000C78AC" w:rsidRDefault="0057157A" w:rsidP="0027340E">
      <w:pPr>
        <w:jc w:val="left"/>
      </w:pPr>
    </w:p>
    <w:p w:rsidR="00F439CF" w:rsidRPr="009F79BE" w:rsidRDefault="00F439CF" w:rsidP="0027340E">
      <w:pPr>
        <w:jc w:val="left"/>
      </w:pPr>
    </w:p>
    <w:sectPr w:rsidR="00F439CF" w:rsidRPr="009F79BE" w:rsidSect="0056529E">
      <w:footerReference w:type="defaul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CB3" w:rsidRDefault="003A2CB3" w:rsidP="009C0AC0">
      <w:pPr>
        <w:spacing w:after="0"/>
      </w:pPr>
      <w:r>
        <w:separator/>
      </w:r>
    </w:p>
  </w:endnote>
  <w:endnote w:type="continuationSeparator" w:id="0">
    <w:p w:rsidR="003A2CB3" w:rsidRDefault="003A2CB3"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44E" w:rsidRDefault="003E544E"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552A8F">
      <w:rPr>
        <w:rStyle w:val="a5"/>
        <w:rFonts w:cs="Arial"/>
        <w:noProof/>
      </w:rPr>
      <w:t>14</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552A8F">
      <w:rPr>
        <w:rStyle w:val="a5"/>
        <w:rFonts w:cs="Arial"/>
        <w:noProof/>
      </w:rPr>
      <w:t>27</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CB3" w:rsidRDefault="003A2CB3" w:rsidP="009C0AC0">
      <w:pPr>
        <w:spacing w:after="0"/>
      </w:pPr>
      <w:r>
        <w:separator/>
      </w:r>
    </w:p>
  </w:footnote>
  <w:footnote w:type="continuationSeparator" w:id="0">
    <w:p w:rsidR="003A2CB3" w:rsidRDefault="003A2CB3"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9EF2259E"/>
    <w:lvl w:ilvl="0">
      <w:start w:val="1"/>
      <w:numFmt w:val="bullet"/>
      <w:lvlText w:val=""/>
      <w:lvlJc w:val="left"/>
      <w:pPr>
        <w:tabs>
          <w:tab w:val="num" w:pos="926"/>
        </w:tabs>
        <w:ind w:left="926" w:hanging="360"/>
      </w:pPr>
      <w:rPr>
        <w:rFonts w:ascii="Symbol" w:hAnsi="Symbol" w:hint="default"/>
      </w:rPr>
    </w:lvl>
  </w:abstractNum>
  <w:abstractNum w:abstractNumId="1">
    <w:nsid w:val="02552047"/>
    <w:multiLevelType w:val="multilevel"/>
    <w:tmpl w:val="5FDE59B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1004"/>
        </w:tabs>
        <w:ind w:left="1004"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18842422"/>
    <w:multiLevelType w:val="hybridMultilevel"/>
    <w:tmpl w:val="A59AAA32"/>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8572F01"/>
    <w:multiLevelType w:val="hybridMultilevel"/>
    <w:tmpl w:val="E264C658"/>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F24506E"/>
    <w:multiLevelType w:val="hybridMultilevel"/>
    <w:tmpl w:val="B9E8987C"/>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3">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6"/>
  </w:num>
  <w:num w:numId="3">
    <w:abstractNumId w:val="10"/>
  </w:num>
  <w:num w:numId="4">
    <w:abstractNumId w:val="12"/>
  </w:num>
  <w:num w:numId="5">
    <w:abstractNumId w:val="11"/>
  </w:num>
  <w:num w:numId="6">
    <w:abstractNumId w:val="9"/>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4"/>
  </w:num>
  <w:num w:numId="12">
    <w:abstractNumId w:val="3"/>
  </w:num>
  <w:num w:numId="13">
    <w:abstractNumId w:val="13"/>
  </w:num>
  <w:num w:numId="14">
    <w:abstractNumId w:val="2"/>
  </w:num>
  <w:num w:numId="15">
    <w:abstractNumId w:val="0"/>
  </w:num>
  <w:num w:numId="16">
    <w:abstractNumId w:val="1"/>
  </w:num>
  <w:num w:numId="17">
    <w:abstractNumId w:val="1"/>
  </w:num>
  <w:num w:numId="18">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61B"/>
    <w:rsid w:val="0000083D"/>
    <w:rsid w:val="000016E3"/>
    <w:rsid w:val="0000222E"/>
    <w:rsid w:val="0000231F"/>
    <w:rsid w:val="000023AD"/>
    <w:rsid w:val="00002698"/>
    <w:rsid w:val="00002CEA"/>
    <w:rsid w:val="00003087"/>
    <w:rsid w:val="00003268"/>
    <w:rsid w:val="00003375"/>
    <w:rsid w:val="000038A9"/>
    <w:rsid w:val="00003996"/>
    <w:rsid w:val="000045D3"/>
    <w:rsid w:val="00004C99"/>
    <w:rsid w:val="00004D95"/>
    <w:rsid w:val="000064D5"/>
    <w:rsid w:val="00010098"/>
    <w:rsid w:val="00010BE3"/>
    <w:rsid w:val="00010CE7"/>
    <w:rsid w:val="00012523"/>
    <w:rsid w:val="00012C52"/>
    <w:rsid w:val="00013034"/>
    <w:rsid w:val="000142DB"/>
    <w:rsid w:val="00014E86"/>
    <w:rsid w:val="000150DE"/>
    <w:rsid w:val="0001521E"/>
    <w:rsid w:val="000153AC"/>
    <w:rsid w:val="00015B83"/>
    <w:rsid w:val="00015D56"/>
    <w:rsid w:val="000174A2"/>
    <w:rsid w:val="00020C3A"/>
    <w:rsid w:val="00020DF3"/>
    <w:rsid w:val="00023760"/>
    <w:rsid w:val="00023CDB"/>
    <w:rsid w:val="000245E0"/>
    <w:rsid w:val="00024D09"/>
    <w:rsid w:val="00025015"/>
    <w:rsid w:val="000254C0"/>
    <w:rsid w:val="00025AF1"/>
    <w:rsid w:val="00026331"/>
    <w:rsid w:val="00026B39"/>
    <w:rsid w:val="00026B6C"/>
    <w:rsid w:val="00027087"/>
    <w:rsid w:val="00027905"/>
    <w:rsid w:val="000300C1"/>
    <w:rsid w:val="00030426"/>
    <w:rsid w:val="00030FCB"/>
    <w:rsid w:val="00031023"/>
    <w:rsid w:val="00031181"/>
    <w:rsid w:val="00031D8C"/>
    <w:rsid w:val="00033B71"/>
    <w:rsid w:val="00034C9A"/>
    <w:rsid w:val="00034D2E"/>
    <w:rsid w:val="00034F39"/>
    <w:rsid w:val="000355E3"/>
    <w:rsid w:val="000358D9"/>
    <w:rsid w:val="00037BC0"/>
    <w:rsid w:val="0004033F"/>
    <w:rsid w:val="000405A0"/>
    <w:rsid w:val="00041126"/>
    <w:rsid w:val="000412FE"/>
    <w:rsid w:val="000414D5"/>
    <w:rsid w:val="000423DD"/>
    <w:rsid w:val="000429B8"/>
    <w:rsid w:val="000429D2"/>
    <w:rsid w:val="000436EF"/>
    <w:rsid w:val="0004433F"/>
    <w:rsid w:val="000451A1"/>
    <w:rsid w:val="00046D9C"/>
    <w:rsid w:val="0004709C"/>
    <w:rsid w:val="00047A75"/>
    <w:rsid w:val="000501E5"/>
    <w:rsid w:val="00050F18"/>
    <w:rsid w:val="0005218A"/>
    <w:rsid w:val="000529B9"/>
    <w:rsid w:val="00052CEB"/>
    <w:rsid w:val="000531A8"/>
    <w:rsid w:val="000534CD"/>
    <w:rsid w:val="00053546"/>
    <w:rsid w:val="000537B2"/>
    <w:rsid w:val="0005481B"/>
    <w:rsid w:val="00054CDF"/>
    <w:rsid w:val="000553CF"/>
    <w:rsid w:val="000553E6"/>
    <w:rsid w:val="000558A5"/>
    <w:rsid w:val="00055B09"/>
    <w:rsid w:val="000563A8"/>
    <w:rsid w:val="00056832"/>
    <w:rsid w:val="00056C83"/>
    <w:rsid w:val="00057052"/>
    <w:rsid w:val="00057941"/>
    <w:rsid w:val="00057AD4"/>
    <w:rsid w:val="00057F1B"/>
    <w:rsid w:val="000603B2"/>
    <w:rsid w:val="00060483"/>
    <w:rsid w:val="00060675"/>
    <w:rsid w:val="000607B7"/>
    <w:rsid w:val="000618A2"/>
    <w:rsid w:val="0006222D"/>
    <w:rsid w:val="00062B2E"/>
    <w:rsid w:val="00064140"/>
    <w:rsid w:val="00064E8F"/>
    <w:rsid w:val="00066072"/>
    <w:rsid w:val="000669AC"/>
    <w:rsid w:val="0006723A"/>
    <w:rsid w:val="00067D43"/>
    <w:rsid w:val="000700FB"/>
    <w:rsid w:val="0007335D"/>
    <w:rsid w:val="00073625"/>
    <w:rsid w:val="00073AF1"/>
    <w:rsid w:val="000743DF"/>
    <w:rsid w:val="000747E5"/>
    <w:rsid w:val="00074B00"/>
    <w:rsid w:val="00074E3F"/>
    <w:rsid w:val="00075617"/>
    <w:rsid w:val="0007781D"/>
    <w:rsid w:val="00077A07"/>
    <w:rsid w:val="00080DB9"/>
    <w:rsid w:val="00080F19"/>
    <w:rsid w:val="0008218F"/>
    <w:rsid w:val="000826EA"/>
    <w:rsid w:val="00082EBB"/>
    <w:rsid w:val="00082FF8"/>
    <w:rsid w:val="000832FA"/>
    <w:rsid w:val="000843FD"/>
    <w:rsid w:val="00084DE1"/>
    <w:rsid w:val="000859D8"/>
    <w:rsid w:val="0008615E"/>
    <w:rsid w:val="00087737"/>
    <w:rsid w:val="00087994"/>
    <w:rsid w:val="000904C6"/>
    <w:rsid w:val="000904F1"/>
    <w:rsid w:val="00090A35"/>
    <w:rsid w:val="00090CE3"/>
    <w:rsid w:val="000911B3"/>
    <w:rsid w:val="00091482"/>
    <w:rsid w:val="0009193F"/>
    <w:rsid w:val="00091CBF"/>
    <w:rsid w:val="00092364"/>
    <w:rsid w:val="0009286E"/>
    <w:rsid w:val="00093078"/>
    <w:rsid w:val="0009396D"/>
    <w:rsid w:val="00093BAB"/>
    <w:rsid w:val="00093DA0"/>
    <w:rsid w:val="00095977"/>
    <w:rsid w:val="0009619B"/>
    <w:rsid w:val="000962DC"/>
    <w:rsid w:val="00096379"/>
    <w:rsid w:val="00096CA5"/>
    <w:rsid w:val="00097671"/>
    <w:rsid w:val="00097AF2"/>
    <w:rsid w:val="000A009F"/>
    <w:rsid w:val="000A0313"/>
    <w:rsid w:val="000A0879"/>
    <w:rsid w:val="000A1236"/>
    <w:rsid w:val="000A1A88"/>
    <w:rsid w:val="000A1EA8"/>
    <w:rsid w:val="000A2D5A"/>
    <w:rsid w:val="000A6290"/>
    <w:rsid w:val="000A68EF"/>
    <w:rsid w:val="000A6E79"/>
    <w:rsid w:val="000A715A"/>
    <w:rsid w:val="000A7492"/>
    <w:rsid w:val="000A7C6E"/>
    <w:rsid w:val="000B074C"/>
    <w:rsid w:val="000B10DF"/>
    <w:rsid w:val="000B183F"/>
    <w:rsid w:val="000B369E"/>
    <w:rsid w:val="000B4616"/>
    <w:rsid w:val="000B4D26"/>
    <w:rsid w:val="000B5653"/>
    <w:rsid w:val="000B5E2F"/>
    <w:rsid w:val="000B5E74"/>
    <w:rsid w:val="000B639B"/>
    <w:rsid w:val="000B65C6"/>
    <w:rsid w:val="000B6BF1"/>
    <w:rsid w:val="000B78D7"/>
    <w:rsid w:val="000C003B"/>
    <w:rsid w:val="000C0F61"/>
    <w:rsid w:val="000C11FF"/>
    <w:rsid w:val="000C124B"/>
    <w:rsid w:val="000C139E"/>
    <w:rsid w:val="000C1578"/>
    <w:rsid w:val="000C1911"/>
    <w:rsid w:val="000C230F"/>
    <w:rsid w:val="000C234F"/>
    <w:rsid w:val="000C255C"/>
    <w:rsid w:val="000C3EA0"/>
    <w:rsid w:val="000C4B23"/>
    <w:rsid w:val="000C510D"/>
    <w:rsid w:val="000C5468"/>
    <w:rsid w:val="000C5DD4"/>
    <w:rsid w:val="000C67D6"/>
    <w:rsid w:val="000C752A"/>
    <w:rsid w:val="000C7866"/>
    <w:rsid w:val="000C78AC"/>
    <w:rsid w:val="000C7A0E"/>
    <w:rsid w:val="000C7A1D"/>
    <w:rsid w:val="000D0195"/>
    <w:rsid w:val="000D0B6B"/>
    <w:rsid w:val="000D1D98"/>
    <w:rsid w:val="000D2309"/>
    <w:rsid w:val="000D2449"/>
    <w:rsid w:val="000D24ED"/>
    <w:rsid w:val="000D2E25"/>
    <w:rsid w:val="000D42F3"/>
    <w:rsid w:val="000D4453"/>
    <w:rsid w:val="000D4A52"/>
    <w:rsid w:val="000D4CC4"/>
    <w:rsid w:val="000D54F4"/>
    <w:rsid w:val="000D5ADD"/>
    <w:rsid w:val="000D5EEA"/>
    <w:rsid w:val="000D7B03"/>
    <w:rsid w:val="000E0655"/>
    <w:rsid w:val="000E0C43"/>
    <w:rsid w:val="000E10A5"/>
    <w:rsid w:val="000E1636"/>
    <w:rsid w:val="000E2218"/>
    <w:rsid w:val="000E2279"/>
    <w:rsid w:val="000E36DF"/>
    <w:rsid w:val="000E48C4"/>
    <w:rsid w:val="000E4AEF"/>
    <w:rsid w:val="000E4DB8"/>
    <w:rsid w:val="000E567C"/>
    <w:rsid w:val="000E64F6"/>
    <w:rsid w:val="000E66B7"/>
    <w:rsid w:val="000E7791"/>
    <w:rsid w:val="000F043B"/>
    <w:rsid w:val="000F21D8"/>
    <w:rsid w:val="000F254A"/>
    <w:rsid w:val="000F272F"/>
    <w:rsid w:val="000F2939"/>
    <w:rsid w:val="000F2E0E"/>
    <w:rsid w:val="000F3612"/>
    <w:rsid w:val="000F3E7A"/>
    <w:rsid w:val="000F4BF0"/>
    <w:rsid w:val="000F4D54"/>
    <w:rsid w:val="000F5413"/>
    <w:rsid w:val="000F6810"/>
    <w:rsid w:val="000F6B75"/>
    <w:rsid w:val="000F707E"/>
    <w:rsid w:val="000F764A"/>
    <w:rsid w:val="000F794B"/>
    <w:rsid w:val="001005E9"/>
    <w:rsid w:val="0010070A"/>
    <w:rsid w:val="001008C6"/>
    <w:rsid w:val="00100AC0"/>
    <w:rsid w:val="00101DEC"/>
    <w:rsid w:val="001025C9"/>
    <w:rsid w:val="001026E5"/>
    <w:rsid w:val="00103ED1"/>
    <w:rsid w:val="00104252"/>
    <w:rsid w:val="00104374"/>
    <w:rsid w:val="00104D43"/>
    <w:rsid w:val="00104D5D"/>
    <w:rsid w:val="001054E4"/>
    <w:rsid w:val="00105C81"/>
    <w:rsid w:val="00105EB8"/>
    <w:rsid w:val="001061D4"/>
    <w:rsid w:val="00106944"/>
    <w:rsid w:val="0010727F"/>
    <w:rsid w:val="0010783D"/>
    <w:rsid w:val="00107FC1"/>
    <w:rsid w:val="00110367"/>
    <w:rsid w:val="00111867"/>
    <w:rsid w:val="00111D14"/>
    <w:rsid w:val="00111EAC"/>
    <w:rsid w:val="00112149"/>
    <w:rsid w:val="001137FE"/>
    <w:rsid w:val="001139FC"/>
    <w:rsid w:val="00113AC1"/>
    <w:rsid w:val="00114637"/>
    <w:rsid w:val="001147FE"/>
    <w:rsid w:val="00114AE0"/>
    <w:rsid w:val="00114FDF"/>
    <w:rsid w:val="001152AA"/>
    <w:rsid w:val="00116BD1"/>
    <w:rsid w:val="00117153"/>
    <w:rsid w:val="001179C6"/>
    <w:rsid w:val="001201BA"/>
    <w:rsid w:val="00120611"/>
    <w:rsid w:val="00120EA9"/>
    <w:rsid w:val="00121514"/>
    <w:rsid w:val="001222AC"/>
    <w:rsid w:val="0012260B"/>
    <w:rsid w:val="00123613"/>
    <w:rsid w:val="001239AF"/>
    <w:rsid w:val="001244D8"/>
    <w:rsid w:val="001255E0"/>
    <w:rsid w:val="00125C93"/>
    <w:rsid w:val="00126A44"/>
    <w:rsid w:val="00126A91"/>
    <w:rsid w:val="00127215"/>
    <w:rsid w:val="0012748B"/>
    <w:rsid w:val="00127D95"/>
    <w:rsid w:val="00127FD5"/>
    <w:rsid w:val="00130F5A"/>
    <w:rsid w:val="00132464"/>
    <w:rsid w:val="00132A94"/>
    <w:rsid w:val="001345DE"/>
    <w:rsid w:val="001345DF"/>
    <w:rsid w:val="001351D8"/>
    <w:rsid w:val="00135241"/>
    <w:rsid w:val="001367D9"/>
    <w:rsid w:val="00136CAE"/>
    <w:rsid w:val="001372C4"/>
    <w:rsid w:val="001401CE"/>
    <w:rsid w:val="001404D2"/>
    <w:rsid w:val="00141293"/>
    <w:rsid w:val="00141A11"/>
    <w:rsid w:val="00141BD9"/>
    <w:rsid w:val="0014233A"/>
    <w:rsid w:val="00142564"/>
    <w:rsid w:val="0014267B"/>
    <w:rsid w:val="00143E48"/>
    <w:rsid w:val="00144510"/>
    <w:rsid w:val="001445E9"/>
    <w:rsid w:val="0014481A"/>
    <w:rsid w:val="00145FC7"/>
    <w:rsid w:val="001474BE"/>
    <w:rsid w:val="00147616"/>
    <w:rsid w:val="0014787F"/>
    <w:rsid w:val="0014789B"/>
    <w:rsid w:val="00147CE6"/>
    <w:rsid w:val="001500E0"/>
    <w:rsid w:val="00150B6E"/>
    <w:rsid w:val="0015111E"/>
    <w:rsid w:val="0015170C"/>
    <w:rsid w:val="00151B07"/>
    <w:rsid w:val="00152870"/>
    <w:rsid w:val="00152CB0"/>
    <w:rsid w:val="00153052"/>
    <w:rsid w:val="00154254"/>
    <w:rsid w:val="00154260"/>
    <w:rsid w:val="00156288"/>
    <w:rsid w:val="00156C11"/>
    <w:rsid w:val="001570E6"/>
    <w:rsid w:val="001578A5"/>
    <w:rsid w:val="00160B96"/>
    <w:rsid w:val="00160EA3"/>
    <w:rsid w:val="001614F2"/>
    <w:rsid w:val="001620D5"/>
    <w:rsid w:val="001628F1"/>
    <w:rsid w:val="00162917"/>
    <w:rsid w:val="00162EA3"/>
    <w:rsid w:val="00164896"/>
    <w:rsid w:val="00165121"/>
    <w:rsid w:val="001651AF"/>
    <w:rsid w:val="00166C52"/>
    <w:rsid w:val="00166D6B"/>
    <w:rsid w:val="00166F01"/>
    <w:rsid w:val="00167690"/>
    <w:rsid w:val="00170CD6"/>
    <w:rsid w:val="0017111C"/>
    <w:rsid w:val="0017194D"/>
    <w:rsid w:val="00171E45"/>
    <w:rsid w:val="001723A7"/>
    <w:rsid w:val="001734B9"/>
    <w:rsid w:val="00174867"/>
    <w:rsid w:val="0017590C"/>
    <w:rsid w:val="00175974"/>
    <w:rsid w:val="001764FA"/>
    <w:rsid w:val="00177185"/>
    <w:rsid w:val="00177467"/>
    <w:rsid w:val="00177566"/>
    <w:rsid w:val="00180A6B"/>
    <w:rsid w:val="0018157D"/>
    <w:rsid w:val="0018189C"/>
    <w:rsid w:val="0018279A"/>
    <w:rsid w:val="0018338A"/>
    <w:rsid w:val="00183656"/>
    <w:rsid w:val="00183C9A"/>
    <w:rsid w:val="00185D4C"/>
    <w:rsid w:val="00185F61"/>
    <w:rsid w:val="00186130"/>
    <w:rsid w:val="001862FD"/>
    <w:rsid w:val="0018658D"/>
    <w:rsid w:val="00186B3B"/>
    <w:rsid w:val="00186BFF"/>
    <w:rsid w:val="0018796F"/>
    <w:rsid w:val="00187A70"/>
    <w:rsid w:val="00187BCE"/>
    <w:rsid w:val="00190653"/>
    <w:rsid w:val="001909D4"/>
    <w:rsid w:val="00190B80"/>
    <w:rsid w:val="00190EF3"/>
    <w:rsid w:val="0019144E"/>
    <w:rsid w:val="00191B75"/>
    <w:rsid w:val="0019285E"/>
    <w:rsid w:val="00192C73"/>
    <w:rsid w:val="001937DC"/>
    <w:rsid w:val="00194EA8"/>
    <w:rsid w:val="00195658"/>
    <w:rsid w:val="00195A8A"/>
    <w:rsid w:val="00195BA7"/>
    <w:rsid w:val="00196257"/>
    <w:rsid w:val="001962AE"/>
    <w:rsid w:val="00196820"/>
    <w:rsid w:val="00196852"/>
    <w:rsid w:val="001968AB"/>
    <w:rsid w:val="001A0947"/>
    <w:rsid w:val="001A1F9A"/>
    <w:rsid w:val="001A2E55"/>
    <w:rsid w:val="001A5177"/>
    <w:rsid w:val="001A54A9"/>
    <w:rsid w:val="001A7380"/>
    <w:rsid w:val="001A7C31"/>
    <w:rsid w:val="001A7CE9"/>
    <w:rsid w:val="001B18F4"/>
    <w:rsid w:val="001B1FB8"/>
    <w:rsid w:val="001B22AD"/>
    <w:rsid w:val="001B2BCD"/>
    <w:rsid w:val="001B3154"/>
    <w:rsid w:val="001B4DCB"/>
    <w:rsid w:val="001B5862"/>
    <w:rsid w:val="001B58B6"/>
    <w:rsid w:val="001B5C8F"/>
    <w:rsid w:val="001B61B0"/>
    <w:rsid w:val="001B66FF"/>
    <w:rsid w:val="001B7678"/>
    <w:rsid w:val="001B76BA"/>
    <w:rsid w:val="001B7F7D"/>
    <w:rsid w:val="001C0F18"/>
    <w:rsid w:val="001C1034"/>
    <w:rsid w:val="001C1B4A"/>
    <w:rsid w:val="001C1B6D"/>
    <w:rsid w:val="001C1C0F"/>
    <w:rsid w:val="001C2FA6"/>
    <w:rsid w:val="001C48AF"/>
    <w:rsid w:val="001C49B6"/>
    <w:rsid w:val="001C59E3"/>
    <w:rsid w:val="001C6B3F"/>
    <w:rsid w:val="001C6F28"/>
    <w:rsid w:val="001C7340"/>
    <w:rsid w:val="001C7408"/>
    <w:rsid w:val="001C7509"/>
    <w:rsid w:val="001D220A"/>
    <w:rsid w:val="001D25EF"/>
    <w:rsid w:val="001D2A26"/>
    <w:rsid w:val="001D342C"/>
    <w:rsid w:val="001D4776"/>
    <w:rsid w:val="001D5493"/>
    <w:rsid w:val="001D58BD"/>
    <w:rsid w:val="001D66ED"/>
    <w:rsid w:val="001D7A3E"/>
    <w:rsid w:val="001E0757"/>
    <w:rsid w:val="001E0832"/>
    <w:rsid w:val="001E15C4"/>
    <w:rsid w:val="001E1906"/>
    <w:rsid w:val="001E1E1D"/>
    <w:rsid w:val="001E2591"/>
    <w:rsid w:val="001E2A46"/>
    <w:rsid w:val="001E41B8"/>
    <w:rsid w:val="001E48D7"/>
    <w:rsid w:val="001E6222"/>
    <w:rsid w:val="001E66BA"/>
    <w:rsid w:val="001E720C"/>
    <w:rsid w:val="001E7B6E"/>
    <w:rsid w:val="001F0568"/>
    <w:rsid w:val="001F05CA"/>
    <w:rsid w:val="001F1545"/>
    <w:rsid w:val="001F1700"/>
    <w:rsid w:val="001F1D1D"/>
    <w:rsid w:val="001F23CE"/>
    <w:rsid w:val="001F2DA0"/>
    <w:rsid w:val="001F426B"/>
    <w:rsid w:val="001F42FC"/>
    <w:rsid w:val="001F4459"/>
    <w:rsid w:val="001F506E"/>
    <w:rsid w:val="001F6247"/>
    <w:rsid w:val="001F691D"/>
    <w:rsid w:val="001F6F96"/>
    <w:rsid w:val="00200178"/>
    <w:rsid w:val="002004BB"/>
    <w:rsid w:val="002005F4"/>
    <w:rsid w:val="00201018"/>
    <w:rsid w:val="00201250"/>
    <w:rsid w:val="002012DF"/>
    <w:rsid w:val="002017E0"/>
    <w:rsid w:val="002018A2"/>
    <w:rsid w:val="002018B3"/>
    <w:rsid w:val="00201F62"/>
    <w:rsid w:val="00202137"/>
    <w:rsid w:val="00202CCF"/>
    <w:rsid w:val="0020338E"/>
    <w:rsid w:val="00204181"/>
    <w:rsid w:val="002047D4"/>
    <w:rsid w:val="00204C9D"/>
    <w:rsid w:val="002053AB"/>
    <w:rsid w:val="00205AE7"/>
    <w:rsid w:val="00205C26"/>
    <w:rsid w:val="00206EE2"/>
    <w:rsid w:val="00207244"/>
    <w:rsid w:val="0020769C"/>
    <w:rsid w:val="002106E2"/>
    <w:rsid w:val="0021096A"/>
    <w:rsid w:val="002115D1"/>
    <w:rsid w:val="002115E2"/>
    <w:rsid w:val="00211633"/>
    <w:rsid w:val="00212370"/>
    <w:rsid w:val="00212D02"/>
    <w:rsid w:val="00212DC1"/>
    <w:rsid w:val="002130B8"/>
    <w:rsid w:val="00213E14"/>
    <w:rsid w:val="00214982"/>
    <w:rsid w:val="00215CD7"/>
    <w:rsid w:val="0021620D"/>
    <w:rsid w:val="0021663D"/>
    <w:rsid w:val="0021674D"/>
    <w:rsid w:val="00216966"/>
    <w:rsid w:val="00216D63"/>
    <w:rsid w:val="00217A55"/>
    <w:rsid w:val="00217ACA"/>
    <w:rsid w:val="00217F62"/>
    <w:rsid w:val="00221096"/>
    <w:rsid w:val="002211C9"/>
    <w:rsid w:val="002211E7"/>
    <w:rsid w:val="0022303F"/>
    <w:rsid w:val="00223E83"/>
    <w:rsid w:val="002242F7"/>
    <w:rsid w:val="002244D5"/>
    <w:rsid w:val="00224983"/>
    <w:rsid w:val="00225311"/>
    <w:rsid w:val="0022567F"/>
    <w:rsid w:val="00225CDB"/>
    <w:rsid w:val="00226645"/>
    <w:rsid w:val="002310C4"/>
    <w:rsid w:val="00232008"/>
    <w:rsid w:val="00232167"/>
    <w:rsid w:val="00232C3B"/>
    <w:rsid w:val="002331BB"/>
    <w:rsid w:val="0023335D"/>
    <w:rsid w:val="002335D7"/>
    <w:rsid w:val="00233815"/>
    <w:rsid w:val="00233C91"/>
    <w:rsid w:val="00234068"/>
    <w:rsid w:val="00236CD9"/>
    <w:rsid w:val="0023771C"/>
    <w:rsid w:val="00240DEF"/>
    <w:rsid w:val="00240FC7"/>
    <w:rsid w:val="002411CB"/>
    <w:rsid w:val="0024161B"/>
    <w:rsid w:val="00242526"/>
    <w:rsid w:val="00242B6F"/>
    <w:rsid w:val="002437A0"/>
    <w:rsid w:val="00243AF5"/>
    <w:rsid w:val="00243C1D"/>
    <w:rsid w:val="00243F7C"/>
    <w:rsid w:val="00243F84"/>
    <w:rsid w:val="00245D5B"/>
    <w:rsid w:val="002460E4"/>
    <w:rsid w:val="002469F8"/>
    <w:rsid w:val="00247458"/>
    <w:rsid w:val="0024799A"/>
    <w:rsid w:val="00250001"/>
    <w:rsid w:val="00250670"/>
    <w:rsid w:val="00250951"/>
    <w:rsid w:val="00250AF5"/>
    <w:rsid w:val="00250C86"/>
    <w:rsid w:val="002513C0"/>
    <w:rsid w:val="00252916"/>
    <w:rsid w:val="00253321"/>
    <w:rsid w:val="0025363B"/>
    <w:rsid w:val="002541DF"/>
    <w:rsid w:val="00254785"/>
    <w:rsid w:val="0025484D"/>
    <w:rsid w:val="00254E18"/>
    <w:rsid w:val="00255DC6"/>
    <w:rsid w:val="00256056"/>
    <w:rsid w:val="00256ABC"/>
    <w:rsid w:val="00256B29"/>
    <w:rsid w:val="00256F68"/>
    <w:rsid w:val="00257C1A"/>
    <w:rsid w:val="0026003F"/>
    <w:rsid w:val="0026008B"/>
    <w:rsid w:val="0026023F"/>
    <w:rsid w:val="00260278"/>
    <w:rsid w:val="002608A0"/>
    <w:rsid w:val="00260D74"/>
    <w:rsid w:val="0026199B"/>
    <w:rsid w:val="00261F56"/>
    <w:rsid w:val="00262392"/>
    <w:rsid w:val="00263630"/>
    <w:rsid w:val="0026485E"/>
    <w:rsid w:val="00264C1C"/>
    <w:rsid w:val="0026540A"/>
    <w:rsid w:val="0026569B"/>
    <w:rsid w:val="002656F7"/>
    <w:rsid w:val="002658DA"/>
    <w:rsid w:val="002658E2"/>
    <w:rsid w:val="00265FD8"/>
    <w:rsid w:val="00266A77"/>
    <w:rsid w:val="00270567"/>
    <w:rsid w:val="0027062E"/>
    <w:rsid w:val="00270892"/>
    <w:rsid w:val="00270DD4"/>
    <w:rsid w:val="002714AB"/>
    <w:rsid w:val="002714C9"/>
    <w:rsid w:val="0027166E"/>
    <w:rsid w:val="00271850"/>
    <w:rsid w:val="00272728"/>
    <w:rsid w:val="00272D8B"/>
    <w:rsid w:val="00272DEC"/>
    <w:rsid w:val="00272DF4"/>
    <w:rsid w:val="002731F8"/>
    <w:rsid w:val="0027340E"/>
    <w:rsid w:val="00273B4D"/>
    <w:rsid w:val="002742E3"/>
    <w:rsid w:val="0027549D"/>
    <w:rsid w:val="0027550A"/>
    <w:rsid w:val="00275A75"/>
    <w:rsid w:val="00276CFF"/>
    <w:rsid w:val="00276F40"/>
    <w:rsid w:val="00277C07"/>
    <w:rsid w:val="00280BC0"/>
    <w:rsid w:val="00281BA3"/>
    <w:rsid w:val="00282452"/>
    <w:rsid w:val="00283E29"/>
    <w:rsid w:val="0028420F"/>
    <w:rsid w:val="00284FD0"/>
    <w:rsid w:val="00285006"/>
    <w:rsid w:val="00285C71"/>
    <w:rsid w:val="00285D8E"/>
    <w:rsid w:val="00285EC7"/>
    <w:rsid w:val="0028605F"/>
    <w:rsid w:val="002872E8"/>
    <w:rsid w:val="002874AF"/>
    <w:rsid w:val="00287A8E"/>
    <w:rsid w:val="00291163"/>
    <w:rsid w:val="00292254"/>
    <w:rsid w:val="00292B37"/>
    <w:rsid w:val="002937A7"/>
    <w:rsid w:val="00293DC4"/>
    <w:rsid w:val="002949C3"/>
    <w:rsid w:val="00295134"/>
    <w:rsid w:val="002952CD"/>
    <w:rsid w:val="00295833"/>
    <w:rsid w:val="00295AF4"/>
    <w:rsid w:val="00295C50"/>
    <w:rsid w:val="00295D73"/>
    <w:rsid w:val="002969BE"/>
    <w:rsid w:val="0029739F"/>
    <w:rsid w:val="0029754B"/>
    <w:rsid w:val="00297908"/>
    <w:rsid w:val="00297ACD"/>
    <w:rsid w:val="002A03A8"/>
    <w:rsid w:val="002A0853"/>
    <w:rsid w:val="002A103B"/>
    <w:rsid w:val="002A1C9D"/>
    <w:rsid w:val="002A1D7E"/>
    <w:rsid w:val="002A277A"/>
    <w:rsid w:val="002A27E3"/>
    <w:rsid w:val="002A2C43"/>
    <w:rsid w:val="002A2DD8"/>
    <w:rsid w:val="002A3392"/>
    <w:rsid w:val="002A3828"/>
    <w:rsid w:val="002A44EB"/>
    <w:rsid w:val="002A4FEB"/>
    <w:rsid w:val="002A5D36"/>
    <w:rsid w:val="002A69B5"/>
    <w:rsid w:val="002B0619"/>
    <w:rsid w:val="002B1C8E"/>
    <w:rsid w:val="002B2646"/>
    <w:rsid w:val="002B3394"/>
    <w:rsid w:val="002B365A"/>
    <w:rsid w:val="002B4CE3"/>
    <w:rsid w:val="002B579A"/>
    <w:rsid w:val="002B5867"/>
    <w:rsid w:val="002B59BF"/>
    <w:rsid w:val="002B60B8"/>
    <w:rsid w:val="002B6D8D"/>
    <w:rsid w:val="002B6EBE"/>
    <w:rsid w:val="002B7321"/>
    <w:rsid w:val="002C0121"/>
    <w:rsid w:val="002C017B"/>
    <w:rsid w:val="002C069D"/>
    <w:rsid w:val="002C081C"/>
    <w:rsid w:val="002C0909"/>
    <w:rsid w:val="002C0D91"/>
    <w:rsid w:val="002C0E61"/>
    <w:rsid w:val="002C0EE6"/>
    <w:rsid w:val="002C2A24"/>
    <w:rsid w:val="002C2B03"/>
    <w:rsid w:val="002C2E71"/>
    <w:rsid w:val="002C2F53"/>
    <w:rsid w:val="002C3A9A"/>
    <w:rsid w:val="002C3F31"/>
    <w:rsid w:val="002C47A8"/>
    <w:rsid w:val="002C6F48"/>
    <w:rsid w:val="002C7AAC"/>
    <w:rsid w:val="002D01B1"/>
    <w:rsid w:val="002D08FA"/>
    <w:rsid w:val="002D0D33"/>
    <w:rsid w:val="002D0D8D"/>
    <w:rsid w:val="002D0E38"/>
    <w:rsid w:val="002D0E78"/>
    <w:rsid w:val="002D1353"/>
    <w:rsid w:val="002D2025"/>
    <w:rsid w:val="002D2180"/>
    <w:rsid w:val="002D30BE"/>
    <w:rsid w:val="002D3261"/>
    <w:rsid w:val="002D32E5"/>
    <w:rsid w:val="002D36B9"/>
    <w:rsid w:val="002D382A"/>
    <w:rsid w:val="002D39EE"/>
    <w:rsid w:val="002D44D8"/>
    <w:rsid w:val="002D4788"/>
    <w:rsid w:val="002D47EE"/>
    <w:rsid w:val="002D558C"/>
    <w:rsid w:val="002D587C"/>
    <w:rsid w:val="002D61D7"/>
    <w:rsid w:val="002D63A1"/>
    <w:rsid w:val="002D673E"/>
    <w:rsid w:val="002D6E6B"/>
    <w:rsid w:val="002E0146"/>
    <w:rsid w:val="002E037D"/>
    <w:rsid w:val="002E0B7E"/>
    <w:rsid w:val="002E2019"/>
    <w:rsid w:val="002E2A51"/>
    <w:rsid w:val="002E3BE6"/>
    <w:rsid w:val="002E3C8C"/>
    <w:rsid w:val="002E3D32"/>
    <w:rsid w:val="002E3F91"/>
    <w:rsid w:val="002E4A03"/>
    <w:rsid w:val="002E4D22"/>
    <w:rsid w:val="002E656D"/>
    <w:rsid w:val="002E7982"/>
    <w:rsid w:val="002E7C2D"/>
    <w:rsid w:val="002E7C6A"/>
    <w:rsid w:val="002F04B8"/>
    <w:rsid w:val="002F1234"/>
    <w:rsid w:val="002F219F"/>
    <w:rsid w:val="002F28B5"/>
    <w:rsid w:val="002F2BC3"/>
    <w:rsid w:val="002F302C"/>
    <w:rsid w:val="002F34B8"/>
    <w:rsid w:val="002F359C"/>
    <w:rsid w:val="002F4CBC"/>
    <w:rsid w:val="002F5B5C"/>
    <w:rsid w:val="002F62C5"/>
    <w:rsid w:val="002F67DE"/>
    <w:rsid w:val="002F6917"/>
    <w:rsid w:val="002F6E3C"/>
    <w:rsid w:val="002F77FE"/>
    <w:rsid w:val="002F7C03"/>
    <w:rsid w:val="00300570"/>
    <w:rsid w:val="00301AA4"/>
    <w:rsid w:val="00302696"/>
    <w:rsid w:val="00302711"/>
    <w:rsid w:val="00302BCE"/>
    <w:rsid w:val="00302E82"/>
    <w:rsid w:val="0030308F"/>
    <w:rsid w:val="00304F36"/>
    <w:rsid w:val="00305A8C"/>
    <w:rsid w:val="00305FEE"/>
    <w:rsid w:val="00306514"/>
    <w:rsid w:val="00307C20"/>
    <w:rsid w:val="00307F1B"/>
    <w:rsid w:val="0031008B"/>
    <w:rsid w:val="003111EA"/>
    <w:rsid w:val="0031335F"/>
    <w:rsid w:val="003134DA"/>
    <w:rsid w:val="003146F1"/>
    <w:rsid w:val="00314A4B"/>
    <w:rsid w:val="00314F6A"/>
    <w:rsid w:val="00315213"/>
    <w:rsid w:val="003160B0"/>
    <w:rsid w:val="0031799D"/>
    <w:rsid w:val="00317BF9"/>
    <w:rsid w:val="00317DC1"/>
    <w:rsid w:val="003208C2"/>
    <w:rsid w:val="00320FA7"/>
    <w:rsid w:val="00321003"/>
    <w:rsid w:val="0032116B"/>
    <w:rsid w:val="003211BF"/>
    <w:rsid w:val="003214CD"/>
    <w:rsid w:val="00322323"/>
    <w:rsid w:val="003228EA"/>
    <w:rsid w:val="0032296F"/>
    <w:rsid w:val="00322F33"/>
    <w:rsid w:val="00323334"/>
    <w:rsid w:val="003233CB"/>
    <w:rsid w:val="003233E1"/>
    <w:rsid w:val="003237B3"/>
    <w:rsid w:val="00323A79"/>
    <w:rsid w:val="003240DC"/>
    <w:rsid w:val="00324A80"/>
    <w:rsid w:val="00324DB8"/>
    <w:rsid w:val="00324F85"/>
    <w:rsid w:val="00324FF5"/>
    <w:rsid w:val="003264B9"/>
    <w:rsid w:val="00327525"/>
    <w:rsid w:val="00327D07"/>
    <w:rsid w:val="00327E7A"/>
    <w:rsid w:val="00330273"/>
    <w:rsid w:val="003309E7"/>
    <w:rsid w:val="00330DC1"/>
    <w:rsid w:val="00331FD5"/>
    <w:rsid w:val="003324D9"/>
    <w:rsid w:val="0033402B"/>
    <w:rsid w:val="00334A35"/>
    <w:rsid w:val="003363CA"/>
    <w:rsid w:val="00336539"/>
    <w:rsid w:val="00336DBF"/>
    <w:rsid w:val="003371D5"/>
    <w:rsid w:val="003374C5"/>
    <w:rsid w:val="00337C99"/>
    <w:rsid w:val="00340BF1"/>
    <w:rsid w:val="00340E19"/>
    <w:rsid w:val="00340FB9"/>
    <w:rsid w:val="00341410"/>
    <w:rsid w:val="00341F10"/>
    <w:rsid w:val="00342D90"/>
    <w:rsid w:val="003432FB"/>
    <w:rsid w:val="00344360"/>
    <w:rsid w:val="003447E5"/>
    <w:rsid w:val="00344E3D"/>
    <w:rsid w:val="00350C8E"/>
    <w:rsid w:val="00350C99"/>
    <w:rsid w:val="003510BB"/>
    <w:rsid w:val="003518E4"/>
    <w:rsid w:val="003519DD"/>
    <w:rsid w:val="00351D18"/>
    <w:rsid w:val="00351EA9"/>
    <w:rsid w:val="003531D3"/>
    <w:rsid w:val="00353B5E"/>
    <w:rsid w:val="00355E70"/>
    <w:rsid w:val="0035712E"/>
    <w:rsid w:val="00357B85"/>
    <w:rsid w:val="00360A1C"/>
    <w:rsid w:val="00360D21"/>
    <w:rsid w:val="00360D2E"/>
    <w:rsid w:val="00361DA6"/>
    <w:rsid w:val="00362246"/>
    <w:rsid w:val="00363D29"/>
    <w:rsid w:val="00364338"/>
    <w:rsid w:val="003643DD"/>
    <w:rsid w:val="0036503C"/>
    <w:rsid w:val="0036565D"/>
    <w:rsid w:val="0036580C"/>
    <w:rsid w:val="003667A7"/>
    <w:rsid w:val="0036731B"/>
    <w:rsid w:val="003714C5"/>
    <w:rsid w:val="00371909"/>
    <w:rsid w:val="00371DB8"/>
    <w:rsid w:val="003728D8"/>
    <w:rsid w:val="003730FD"/>
    <w:rsid w:val="00373177"/>
    <w:rsid w:val="0037477C"/>
    <w:rsid w:val="00374F6A"/>
    <w:rsid w:val="003757A6"/>
    <w:rsid w:val="00375BC1"/>
    <w:rsid w:val="003767C8"/>
    <w:rsid w:val="00376E33"/>
    <w:rsid w:val="00377ACA"/>
    <w:rsid w:val="0038167A"/>
    <w:rsid w:val="0038210E"/>
    <w:rsid w:val="003828F8"/>
    <w:rsid w:val="00382D01"/>
    <w:rsid w:val="00382D26"/>
    <w:rsid w:val="003831F8"/>
    <w:rsid w:val="00383713"/>
    <w:rsid w:val="00383D83"/>
    <w:rsid w:val="0038456A"/>
    <w:rsid w:val="00384CA0"/>
    <w:rsid w:val="00385132"/>
    <w:rsid w:val="00385D2B"/>
    <w:rsid w:val="00386012"/>
    <w:rsid w:val="003872D1"/>
    <w:rsid w:val="00387BF1"/>
    <w:rsid w:val="00390642"/>
    <w:rsid w:val="00390EBD"/>
    <w:rsid w:val="0039139E"/>
    <w:rsid w:val="00392914"/>
    <w:rsid w:val="00393CB1"/>
    <w:rsid w:val="003946AB"/>
    <w:rsid w:val="00394AFF"/>
    <w:rsid w:val="00394E32"/>
    <w:rsid w:val="00395AA6"/>
    <w:rsid w:val="00395CEB"/>
    <w:rsid w:val="00396C04"/>
    <w:rsid w:val="0039702B"/>
    <w:rsid w:val="003A0147"/>
    <w:rsid w:val="003A17B5"/>
    <w:rsid w:val="003A190D"/>
    <w:rsid w:val="003A2B5E"/>
    <w:rsid w:val="003A2CB3"/>
    <w:rsid w:val="003A3839"/>
    <w:rsid w:val="003A3845"/>
    <w:rsid w:val="003A5DBC"/>
    <w:rsid w:val="003A631A"/>
    <w:rsid w:val="003A6D27"/>
    <w:rsid w:val="003A6EE7"/>
    <w:rsid w:val="003A6F0D"/>
    <w:rsid w:val="003B026B"/>
    <w:rsid w:val="003B05EF"/>
    <w:rsid w:val="003B06F9"/>
    <w:rsid w:val="003B0A91"/>
    <w:rsid w:val="003B0DE9"/>
    <w:rsid w:val="003B11DE"/>
    <w:rsid w:val="003B13C7"/>
    <w:rsid w:val="003B2813"/>
    <w:rsid w:val="003B29C4"/>
    <w:rsid w:val="003B2EA7"/>
    <w:rsid w:val="003B485A"/>
    <w:rsid w:val="003B4CB3"/>
    <w:rsid w:val="003B5783"/>
    <w:rsid w:val="003B60C0"/>
    <w:rsid w:val="003B68EC"/>
    <w:rsid w:val="003B72A2"/>
    <w:rsid w:val="003B7AE1"/>
    <w:rsid w:val="003B7B7E"/>
    <w:rsid w:val="003B7F28"/>
    <w:rsid w:val="003C27E1"/>
    <w:rsid w:val="003C2B57"/>
    <w:rsid w:val="003C3029"/>
    <w:rsid w:val="003C332E"/>
    <w:rsid w:val="003C45B9"/>
    <w:rsid w:val="003C4BF9"/>
    <w:rsid w:val="003C4E2D"/>
    <w:rsid w:val="003C5201"/>
    <w:rsid w:val="003C5C1B"/>
    <w:rsid w:val="003C6278"/>
    <w:rsid w:val="003C6385"/>
    <w:rsid w:val="003C6425"/>
    <w:rsid w:val="003C69A0"/>
    <w:rsid w:val="003D0112"/>
    <w:rsid w:val="003D0C0D"/>
    <w:rsid w:val="003D0CE8"/>
    <w:rsid w:val="003D12DB"/>
    <w:rsid w:val="003D1353"/>
    <w:rsid w:val="003D1A68"/>
    <w:rsid w:val="003D1AB2"/>
    <w:rsid w:val="003D323F"/>
    <w:rsid w:val="003D38B7"/>
    <w:rsid w:val="003D3E14"/>
    <w:rsid w:val="003D451D"/>
    <w:rsid w:val="003D5C97"/>
    <w:rsid w:val="003D64DA"/>
    <w:rsid w:val="003D7659"/>
    <w:rsid w:val="003E0643"/>
    <w:rsid w:val="003E0939"/>
    <w:rsid w:val="003E0A30"/>
    <w:rsid w:val="003E184D"/>
    <w:rsid w:val="003E1EA9"/>
    <w:rsid w:val="003E2293"/>
    <w:rsid w:val="003E2714"/>
    <w:rsid w:val="003E2F97"/>
    <w:rsid w:val="003E3E5D"/>
    <w:rsid w:val="003E44B0"/>
    <w:rsid w:val="003E4745"/>
    <w:rsid w:val="003E48AE"/>
    <w:rsid w:val="003E544E"/>
    <w:rsid w:val="003E5628"/>
    <w:rsid w:val="003E57F4"/>
    <w:rsid w:val="003E5A6F"/>
    <w:rsid w:val="003E6034"/>
    <w:rsid w:val="003E6364"/>
    <w:rsid w:val="003E644F"/>
    <w:rsid w:val="003E64F2"/>
    <w:rsid w:val="003E6962"/>
    <w:rsid w:val="003E6A7B"/>
    <w:rsid w:val="003E710C"/>
    <w:rsid w:val="003E74E0"/>
    <w:rsid w:val="003F04A0"/>
    <w:rsid w:val="003F0ADC"/>
    <w:rsid w:val="003F325F"/>
    <w:rsid w:val="003F3962"/>
    <w:rsid w:val="003F3D8B"/>
    <w:rsid w:val="003F439C"/>
    <w:rsid w:val="003F59DB"/>
    <w:rsid w:val="003F60D1"/>
    <w:rsid w:val="003F62A1"/>
    <w:rsid w:val="003F6402"/>
    <w:rsid w:val="003F6D5C"/>
    <w:rsid w:val="003F781D"/>
    <w:rsid w:val="003F79DD"/>
    <w:rsid w:val="00401417"/>
    <w:rsid w:val="00402108"/>
    <w:rsid w:val="00402320"/>
    <w:rsid w:val="004023CC"/>
    <w:rsid w:val="00404903"/>
    <w:rsid w:val="004051E1"/>
    <w:rsid w:val="004058F6"/>
    <w:rsid w:val="00405E5F"/>
    <w:rsid w:val="00405EE6"/>
    <w:rsid w:val="004064BB"/>
    <w:rsid w:val="004066FB"/>
    <w:rsid w:val="0040783A"/>
    <w:rsid w:val="004100F2"/>
    <w:rsid w:val="004101C1"/>
    <w:rsid w:val="00410527"/>
    <w:rsid w:val="004107B3"/>
    <w:rsid w:val="00410D32"/>
    <w:rsid w:val="00410EB2"/>
    <w:rsid w:val="00411B56"/>
    <w:rsid w:val="00412662"/>
    <w:rsid w:val="00412B24"/>
    <w:rsid w:val="00413927"/>
    <w:rsid w:val="004152FC"/>
    <w:rsid w:val="00415571"/>
    <w:rsid w:val="00415993"/>
    <w:rsid w:val="004162A6"/>
    <w:rsid w:val="00416329"/>
    <w:rsid w:val="00416355"/>
    <w:rsid w:val="00416406"/>
    <w:rsid w:val="004167CC"/>
    <w:rsid w:val="004177CB"/>
    <w:rsid w:val="00417DF7"/>
    <w:rsid w:val="00420039"/>
    <w:rsid w:val="0042048D"/>
    <w:rsid w:val="00420644"/>
    <w:rsid w:val="00421132"/>
    <w:rsid w:val="004212F1"/>
    <w:rsid w:val="00421B93"/>
    <w:rsid w:val="00422667"/>
    <w:rsid w:val="0042286A"/>
    <w:rsid w:val="00423616"/>
    <w:rsid w:val="00424268"/>
    <w:rsid w:val="00424EF5"/>
    <w:rsid w:val="004257A0"/>
    <w:rsid w:val="004264FF"/>
    <w:rsid w:val="00427083"/>
    <w:rsid w:val="00427C67"/>
    <w:rsid w:val="00431000"/>
    <w:rsid w:val="00431BA4"/>
    <w:rsid w:val="00431F80"/>
    <w:rsid w:val="00432AD1"/>
    <w:rsid w:val="00433414"/>
    <w:rsid w:val="00433582"/>
    <w:rsid w:val="00433EE2"/>
    <w:rsid w:val="00434501"/>
    <w:rsid w:val="0043495F"/>
    <w:rsid w:val="00435239"/>
    <w:rsid w:val="00436F0D"/>
    <w:rsid w:val="00437BA2"/>
    <w:rsid w:val="00440316"/>
    <w:rsid w:val="00440E74"/>
    <w:rsid w:val="00440F0E"/>
    <w:rsid w:val="004421DC"/>
    <w:rsid w:val="00444347"/>
    <w:rsid w:val="004455FF"/>
    <w:rsid w:val="0044570F"/>
    <w:rsid w:val="00445AA3"/>
    <w:rsid w:val="00446AD7"/>
    <w:rsid w:val="00447787"/>
    <w:rsid w:val="00447ADE"/>
    <w:rsid w:val="00447F64"/>
    <w:rsid w:val="00450C06"/>
    <w:rsid w:val="004515D3"/>
    <w:rsid w:val="00451D12"/>
    <w:rsid w:val="00452DE8"/>
    <w:rsid w:val="00453561"/>
    <w:rsid w:val="00455419"/>
    <w:rsid w:val="004558ED"/>
    <w:rsid w:val="00455F32"/>
    <w:rsid w:val="004569EA"/>
    <w:rsid w:val="00457F61"/>
    <w:rsid w:val="00460CE8"/>
    <w:rsid w:val="00461958"/>
    <w:rsid w:val="004621BA"/>
    <w:rsid w:val="004625A3"/>
    <w:rsid w:val="004627F1"/>
    <w:rsid w:val="0046300B"/>
    <w:rsid w:val="00463D29"/>
    <w:rsid w:val="00463F98"/>
    <w:rsid w:val="004642A0"/>
    <w:rsid w:val="00464DB3"/>
    <w:rsid w:val="00465AB3"/>
    <w:rsid w:val="0046685D"/>
    <w:rsid w:val="00467A2A"/>
    <w:rsid w:val="00470D01"/>
    <w:rsid w:val="00471436"/>
    <w:rsid w:val="00471AC8"/>
    <w:rsid w:val="004723CD"/>
    <w:rsid w:val="004724BE"/>
    <w:rsid w:val="0047265B"/>
    <w:rsid w:val="004730F3"/>
    <w:rsid w:val="00474D4E"/>
    <w:rsid w:val="00475283"/>
    <w:rsid w:val="00475523"/>
    <w:rsid w:val="00475AB3"/>
    <w:rsid w:val="0047690D"/>
    <w:rsid w:val="00476C8B"/>
    <w:rsid w:val="00480800"/>
    <w:rsid w:val="00480CCA"/>
    <w:rsid w:val="00480D1C"/>
    <w:rsid w:val="0048113E"/>
    <w:rsid w:val="0048199D"/>
    <w:rsid w:val="004829AC"/>
    <w:rsid w:val="00483C4E"/>
    <w:rsid w:val="00485F61"/>
    <w:rsid w:val="00486333"/>
    <w:rsid w:val="00486DA7"/>
    <w:rsid w:val="004873FB"/>
    <w:rsid w:val="00487842"/>
    <w:rsid w:val="00487861"/>
    <w:rsid w:val="004879D4"/>
    <w:rsid w:val="0049045D"/>
    <w:rsid w:val="00492A81"/>
    <w:rsid w:val="004932D5"/>
    <w:rsid w:val="00494A72"/>
    <w:rsid w:val="00496175"/>
    <w:rsid w:val="004963BF"/>
    <w:rsid w:val="004965F5"/>
    <w:rsid w:val="00496BB4"/>
    <w:rsid w:val="00496EFC"/>
    <w:rsid w:val="00497372"/>
    <w:rsid w:val="00497F16"/>
    <w:rsid w:val="004A1044"/>
    <w:rsid w:val="004A17E5"/>
    <w:rsid w:val="004A17EB"/>
    <w:rsid w:val="004A2842"/>
    <w:rsid w:val="004A2AC3"/>
    <w:rsid w:val="004A2ED4"/>
    <w:rsid w:val="004A30CE"/>
    <w:rsid w:val="004A38CC"/>
    <w:rsid w:val="004A4188"/>
    <w:rsid w:val="004A4B1D"/>
    <w:rsid w:val="004A4D5C"/>
    <w:rsid w:val="004A50B4"/>
    <w:rsid w:val="004A5DDC"/>
    <w:rsid w:val="004A5E1A"/>
    <w:rsid w:val="004A6215"/>
    <w:rsid w:val="004A682B"/>
    <w:rsid w:val="004A7575"/>
    <w:rsid w:val="004B07EF"/>
    <w:rsid w:val="004B081E"/>
    <w:rsid w:val="004B198B"/>
    <w:rsid w:val="004B300C"/>
    <w:rsid w:val="004B37D6"/>
    <w:rsid w:val="004B3CFA"/>
    <w:rsid w:val="004B4149"/>
    <w:rsid w:val="004B4788"/>
    <w:rsid w:val="004B47DE"/>
    <w:rsid w:val="004B56E5"/>
    <w:rsid w:val="004B664D"/>
    <w:rsid w:val="004B7582"/>
    <w:rsid w:val="004B779B"/>
    <w:rsid w:val="004C0EB6"/>
    <w:rsid w:val="004C136C"/>
    <w:rsid w:val="004C2FDD"/>
    <w:rsid w:val="004C500F"/>
    <w:rsid w:val="004C541C"/>
    <w:rsid w:val="004C5D5D"/>
    <w:rsid w:val="004C61F3"/>
    <w:rsid w:val="004C6E97"/>
    <w:rsid w:val="004C6F9E"/>
    <w:rsid w:val="004C7AB8"/>
    <w:rsid w:val="004D02C9"/>
    <w:rsid w:val="004D02E9"/>
    <w:rsid w:val="004D0BE2"/>
    <w:rsid w:val="004D1496"/>
    <w:rsid w:val="004D172E"/>
    <w:rsid w:val="004D219C"/>
    <w:rsid w:val="004D48DA"/>
    <w:rsid w:val="004D56CF"/>
    <w:rsid w:val="004D5A58"/>
    <w:rsid w:val="004D66C3"/>
    <w:rsid w:val="004D6867"/>
    <w:rsid w:val="004D6BAA"/>
    <w:rsid w:val="004D74E2"/>
    <w:rsid w:val="004D7A7B"/>
    <w:rsid w:val="004E0D91"/>
    <w:rsid w:val="004E118D"/>
    <w:rsid w:val="004E141E"/>
    <w:rsid w:val="004E380D"/>
    <w:rsid w:val="004E44D2"/>
    <w:rsid w:val="004E5769"/>
    <w:rsid w:val="004E5C01"/>
    <w:rsid w:val="004E5C8A"/>
    <w:rsid w:val="004E67D8"/>
    <w:rsid w:val="004E689B"/>
    <w:rsid w:val="004E6F02"/>
    <w:rsid w:val="004E71E2"/>
    <w:rsid w:val="004E7D66"/>
    <w:rsid w:val="004F03B0"/>
    <w:rsid w:val="004F1519"/>
    <w:rsid w:val="004F27D8"/>
    <w:rsid w:val="004F2BD4"/>
    <w:rsid w:val="004F2DB0"/>
    <w:rsid w:val="004F3108"/>
    <w:rsid w:val="004F407C"/>
    <w:rsid w:val="004F5549"/>
    <w:rsid w:val="004F5BF5"/>
    <w:rsid w:val="004F6595"/>
    <w:rsid w:val="004F660A"/>
    <w:rsid w:val="004F74D0"/>
    <w:rsid w:val="00500C3D"/>
    <w:rsid w:val="00500DBD"/>
    <w:rsid w:val="00501572"/>
    <w:rsid w:val="00501997"/>
    <w:rsid w:val="00503277"/>
    <w:rsid w:val="0050360E"/>
    <w:rsid w:val="0050367E"/>
    <w:rsid w:val="005036FF"/>
    <w:rsid w:val="00503E60"/>
    <w:rsid w:val="005042A0"/>
    <w:rsid w:val="00504443"/>
    <w:rsid w:val="0050448F"/>
    <w:rsid w:val="0050531C"/>
    <w:rsid w:val="005059D9"/>
    <w:rsid w:val="00505AC5"/>
    <w:rsid w:val="0050746F"/>
    <w:rsid w:val="0050791E"/>
    <w:rsid w:val="00507E9E"/>
    <w:rsid w:val="00511266"/>
    <w:rsid w:val="00511CC3"/>
    <w:rsid w:val="0051211F"/>
    <w:rsid w:val="00512600"/>
    <w:rsid w:val="005126C3"/>
    <w:rsid w:val="00512AD1"/>
    <w:rsid w:val="00512AD7"/>
    <w:rsid w:val="005138A2"/>
    <w:rsid w:val="00514C88"/>
    <w:rsid w:val="00514DEF"/>
    <w:rsid w:val="00515B0E"/>
    <w:rsid w:val="00515D21"/>
    <w:rsid w:val="005178D2"/>
    <w:rsid w:val="00517AAD"/>
    <w:rsid w:val="00520B87"/>
    <w:rsid w:val="005212C8"/>
    <w:rsid w:val="0052172D"/>
    <w:rsid w:val="00522C46"/>
    <w:rsid w:val="005231CF"/>
    <w:rsid w:val="00523418"/>
    <w:rsid w:val="005235B4"/>
    <w:rsid w:val="0052385B"/>
    <w:rsid w:val="00524997"/>
    <w:rsid w:val="00525151"/>
    <w:rsid w:val="00530914"/>
    <w:rsid w:val="00530E50"/>
    <w:rsid w:val="00530EC6"/>
    <w:rsid w:val="0053164A"/>
    <w:rsid w:val="00532088"/>
    <w:rsid w:val="00532382"/>
    <w:rsid w:val="00532581"/>
    <w:rsid w:val="00532DA9"/>
    <w:rsid w:val="005338DC"/>
    <w:rsid w:val="00534667"/>
    <w:rsid w:val="00535146"/>
    <w:rsid w:val="005352C2"/>
    <w:rsid w:val="00535581"/>
    <w:rsid w:val="0053659D"/>
    <w:rsid w:val="00536B34"/>
    <w:rsid w:val="005377DF"/>
    <w:rsid w:val="005379D8"/>
    <w:rsid w:val="00537A09"/>
    <w:rsid w:val="00537AC3"/>
    <w:rsid w:val="0054053D"/>
    <w:rsid w:val="00540BFF"/>
    <w:rsid w:val="00541350"/>
    <w:rsid w:val="00541771"/>
    <w:rsid w:val="005417E3"/>
    <w:rsid w:val="00541CA8"/>
    <w:rsid w:val="0054338D"/>
    <w:rsid w:val="00543467"/>
    <w:rsid w:val="00543A8B"/>
    <w:rsid w:val="00543FE3"/>
    <w:rsid w:val="005449F1"/>
    <w:rsid w:val="00544AE3"/>
    <w:rsid w:val="00544C72"/>
    <w:rsid w:val="00545513"/>
    <w:rsid w:val="00547124"/>
    <w:rsid w:val="005479AF"/>
    <w:rsid w:val="00551532"/>
    <w:rsid w:val="005516D7"/>
    <w:rsid w:val="005518E6"/>
    <w:rsid w:val="00551AE0"/>
    <w:rsid w:val="005524FC"/>
    <w:rsid w:val="00552A8F"/>
    <w:rsid w:val="00552C5E"/>
    <w:rsid w:val="00553D7D"/>
    <w:rsid w:val="00554619"/>
    <w:rsid w:val="00554794"/>
    <w:rsid w:val="00554A60"/>
    <w:rsid w:val="00554ECE"/>
    <w:rsid w:val="0055500E"/>
    <w:rsid w:val="0055505C"/>
    <w:rsid w:val="00555392"/>
    <w:rsid w:val="005555E1"/>
    <w:rsid w:val="00555BC0"/>
    <w:rsid w:val="00555EBF"/>
    <w:rsid w:val="0055610D"/>
    <w:rsid w:val="0055654C"/>
    <w:rsid w:val="00556860"/>
    <w:rsid w:val="00556FBA"/>
    <w:rsid w:val="00557E1B"/>
    <w:rsid w:val="005602CE"/>
    <w:rsid w:val="005604D9"/>
    <w:rsid w:val="00560AC6"/>
    <w:rsid w:val="00561145"/>
    <w:rsid w:val="0056145D"/>
    <w:rsid w:val="005616E2"/>
    <w:rsid w:val="0056194E"/>
    <w:rsid w:val="0056209A"/>
    <w:rsid w:val="0056215C"/>
    <w:rsid w:val="0056272A"/>
    <w:rsid w:val="00562796"/>
    <w:rsid w:val="00563500"/>
    <w:rsid w:val="00563762"/>
    <w:rsid w:val="00563DEA"/>
    <w:rsid w:val="00564CAE"/>
    <w:rsid w:val="0056500F"/>
    <w:rsid w:val="0056523C"/>
    <w:rsid w:val="0056529E"/>
    <w:rsid w:val="00565E73"/>
    <w:rsid w:val="005675B4"/>
    <w:rsid w:val="005701A1"/>
    <w:rsid w:val="00570982"/>
    <w:rsid w:val="0057157A"/>
    <w:rsid w:val="00571E69"/>
    <w:rsid w:val="0057239F"/>
    <w:rsid w:val="0057316E"/>
    <w:rsid w:val="00573DC4"/>
    <w:rsid w:val="005745D4"/>
    <w:rsid w:val="00574874"/>
    <w:rsid w:val="005761AF"/>
    <w:rsid w:val="0057778B"/>
    <w:rsid w:val="00580318"/>
    <w:rsid w:val="00580AD4"/>
    <w:rsid w:val="00580DAB"/>
    <w:rsid w:val="005819A6"/>
    <w:rsid w:val="005823E6"/>
    <w:rsid w:val="005834CC"/>
    <w:rsid w:val="005837DA"/>
    <w:rsid w:val="005839BE"/>
    <w:rsid w:val="00584FA9"/>
    <w:rsid w:val="00585169"/>
    <w:rsid w:val="0058575F"/>
    <w:rsid w:val="005858EA"/>
    <w:rsid w:val="00585981"/>
    <w:rsid w:val="005863AA"/>
    <w:rsid w:val="00586C97"/>
    <w:rsid w:val="00586D66"/>
    <w:rsid w:val="00586DB1"/>
    <w:rsid w:val="0059046F"/>
    <w:rsid w:val="00590C9D"/>
    <w:rsid w:val="00590EBB"/>
    <w:rsid w:val="00590F30"/>
    <w:rsid w:val="00590F93"/>
    <w:rsid w:val="005914C0"/>
    <w:rsid w:val="00591DA2"/>
    <w:rsid w:val="00592D8A"/>
    <w:rsid w:val="0059309E"/>
    <w:rsid w:val="00593560"/>
    <w:rsid w:val="005939D0"/>
    <w:rsid w:val="0059403E"/>
    <w:rsid w:val="005960E6"/>
    <w:rsid w:val="00596CB0"/>
    <w:rsid w:val="00597103"/>
    <w:rsid w:val="005A09BE"/>
    <w:rsid w:val="005A0D04"/>
    <w:rsid w:val="005A1626"/>
    <w:rsid w:val="005A302C"/>
    <w:rsid w:val="005A34FF"/>
    <w:rsid w:val="005A44E9"/>
    <w:rsid w:val="005A5AE0"/>
    <w:rsid w:val="005A5D89"/>
    <w:rsid w:val="005A6130"/>
    <w:rsid w:val="005A6B5C"/>
    <w:rsid w:val="005A72DD"/>
    <w:rsid w:val="005A7700"/>
    <w:rsid w:val="005A79E9"/>
    <w:rsid w:val="005A7A28"/>
    <w:rsid w:val="005A7EAA"/>
    <w:rsid w:val="005B074F"/>
    <w:rsid w:val="005B0960"/>
    <w:rsid w:val="005B0A0D"/>
    <w:rsid w:val="005B431E"/>
    <w:rsid w:val="005B500E"/>
    <w:rsid w:val="005B509E"/>
    <w:rsid w:val="005B5AD4"/>
    <w:rsid w:val="005B6717"/>
    <w:rsid w:val="005B6834"/>
    <w:rsid w:val="005B7323"/>
    <w:rsid w:val="005B7AA3"/>
    <w:rsid w:val="005C1AB4"/>
    <w:rsid w:val="005C2F7E"/>
    <w:rsid w:val="005C33C1"/>
    <w:rsid w:val="005C4394"/>
    <w:rsid w:val="005C4F67"/>
    <w:rsid w:val="005C516F"/>
    <w:rsid w:val="005C5214"/>
    <w:rsid w:val="005C5461"/>
    <w:rsid w:val="005C57F1"/>
    <w:rsid w:val="005C75D5"/>
    <w:rsid w:val="005C7A1A"/>
    <w:rsid w:val="005D03B2"/>
    <w:rsid w:val="005D0DF5"/>
    <w:rsid w:val="005D0E59"/>
    <w:rsid w:val="005D108D"/>
    <w:rsid w:val="005D1399"/>
    <w:rsid w:val="005D1605"/>
    <w:rsid w:val="005D1606"/>
    <w:rsid w:val="005D167C"/>
    <w:rsid w:val="005D1856"/>
    <w:rsid w:val="005D2C43"/>
    <w:rsid w:val="005D3836"/>
    <w:rsid w:val="005D4172"/>
    <w:rsid w:val="005D42D2"/>
    <w:rsid w:val="005D4484"/>
    <w:rsid w:val="005D4717"/>
    <w:rsid w:val="005D4B8D"/>
    <w:rsid w:val="005D58F3"/>
    <w:rsid w:val="005D63FE"/>
    <w:rsid w:val="005D6871"/>
    <w:rsid w:val="005D6C82"/>
    <w:rsid w:val="005D6F10"/>
    <w:rsid w:val="005D78EB"/>
    <w:rsid w:val="005D7924"/>
    <w:rsid w:val="005D7979"/>
    <w:rsid w:val="005D7A22"/>
    <w:rsid w:val="005E1020"/>
    <w:rsid w:val="005E289C"/>
    <w:rsid w:val="005E29DD"/>
    <w:rsid w:val="005E2FB2"/>
    <w:rsid w:val="005E48B2"/>
    <w:rsid w:val="005E4A67"/>
    <w:rsid w:val="005E4C15"/>
    <w:rsid w:val="005E5BCF"/>
    <w:rsid w:val="005E6BDB"/>
    <w:rsid w:val="005E6EDD"/>
    <w:rsid w:val="005E746F"/>
    <w:rsid w:val="005E7639"/>
    <w:rsid w:val="005E7978"/>
    <w:rsid w:val="005E79CA"/>
    <w:rsid w:val="005F08C2"/>
    <w:rsid w:val="005F0FDD"/>
    <w:rsid w:val="005F1503"/>
    <w:rsid w:val="005F1C2F"/>
    <w:rsid w:val="005F29D9"/>
    <w:rsid w:val="005F301F"/>
    <w:rsid w:val="005F30DB"/>
    <w:rsid w:val="005F4145"/>
    <w:rsid w:val="005F5DAD"/>
    <w:rsid w:val="005F5F46"/>
    <w:rsid w:val="005F6145"/>
    <w:rsid w:val="005F62B9"/>
    <w:rsid w:val="005F6D5A"/>
    <w:rsid w:val="005F6E42"/>
    <w:rsid w:val="005F75C2"/>
    <w:rsid w:val="005F7726"/>
    <w:rsid w:val="005F7F4F"/>
    <w:rsid w:val="00600089"/>
    <w:rsid w:val="006002F5"/>
    <w:rsid w:val="006003E6"/>
    <w:rsid w:val="00601275"/>
    <w:rsid w:val="00601576"/>
    <w:rsid w:val="006017A4"/>
    <w:rsid w:val="00601B9F"/>
    <w:rsid w:val="0060222E"/>
    <w:rsid w:val="006024F1"/>
    <w:rsid w:val="00602FA9"/>
    <w:rsid w:val="006064EA"/>
    <w:rsid w:val="00607255"/>
    <w:rsid w:val="006075D2"/>
    <w:rsid w:val="006106BF"/>
    <w:rsid w:val="00610E9A"/>
    <w:rsid w:val="00611272"/>
    <w:rsid w:val="006117E5"/>
    <w:rsid w:val="00611D9A"/>
    <w:rsid w:val="00612541"/>
    <w:rsid w:val="006125D3"/>
    <w:rsid w:val="00612976"/>
    <w:rsid w:val="00614AE7"/>
    <w:rsid w:val="00614C63"/>
    <w:rsid w:val="00615AA0"/>
    <w:rsid w:val="00615BDA"/>
    <w:rsid w:val="00615E03"/>
    <w:rsid w:val="00616A25"/>
    <w:rsid w:val="00617522"/>
    <w:rsid w:val="00620B35"/>
    <w:rsid w:val="00621EFD"/>
    <w:rsid w:val="006223C4"/>
    <w:rsid w:val="00622F1F"/>
    <w:rsid w:val="00623D56"/>
    <w:rsid w:val="00624382"/>
    <w:rsid w:val="00625745"/>
    <w:rsid w:val="0062589C"/>
    <w:rsid w:val="00630933"/>
    <w:rsid w:val="00630B44"/>
    <w:rsid w:val="00631054"/>
    <w:rsid w:val="00631826"/>
    <w:rsid w:val="006337CE"/>
    <w:rsid w:val="00633894"/>
    <w:rsid w:val="00634B63"/>
    <w:rsid w:val="00634F81"/>
    <w:rsid w:val="006360FD"/>
    <w:rsid w:val="006363A0"/>
    <w:rsid w:val="006364CD"/>
    <w:rsid w:val="006368F4"/>
    <w:rsid w:val="00636CAA"/>
    <w:rsid w:val="00640001"/>
    <w:rsid w:val="006402C3"/>
    <w:rsid w:val="0064049A"/>
    <w:rsid w:val="00640678"/>
    <w:rsid w:val="006427D6"/>
    <w:rsid w:val="00642933"/>
    <w:rsid w:val="006429E8"/>
    <w:rsid w:val="00642D5C"/>
    <w:rsid w:val="00643777"/>
    <w:rsid w:val="00643E61"/>
    <w:rsid w:val="00644FAA"/>
    <w:rsid w:val="006450CF"/>
    <w:rsid w:val="00645776"/>
    <w:rsid w:val="006471FA"/>
    <w:rsid w:val="00647F48"/>
    <w:rsid w:val="00647F59"/>
    <w:rsid w:val="006502DB"/>
    <w:rsid w:val="0065076D"/>
    <w:rsid w:val="006519E7"/>
    <w:rsid w:val="00651D74"/>
    <w:rsid w:val="00654985"/>
    <w:rsid w:val="00655767"/>
    <w:rsid w:val="00655E98"/>
    <w:rsid w:val="00656792"/>
    <w:rsid w:val="00656959"/>
    <w:rsid w:val="00657C5D"/>
    <w:rsid w:val="006609C5"/>
    <w:rsid w:val="0066136A"/>
    <w:rsid w:val="00661380"/>
    <w:rsid w:val="00661B59"/>
    <w:rsid w:val="006621A2"/>
    <w:rsid w:val="0066231B"/>
    <w:rsid w:val="006630AD"/>
    <w:rsid w:val="00663766"/>
    <w:rsid w:val="00663BB8"/>
    <w:rsid w:val="00664D86"/>
    <w:rsid w:val="0066530A"/>
    <w:rsid w:val="00665501"/>
    <w:rsid w:val="006655B9"/>
    <w:rsid w:val="00665A69"/>
    <w:rsid w:val="00665F8D"/>
    <w:rsid w:val="006669D9"/>
    <w:rsid w:val="0066741F"/>
    <w:rsid w:val="006675E3"/>
    <w:rsid w:val="00670751"/>
    <w:rsid w:val="0067172F"/>
    <w:rsid w:val="00671B7C"/>
    <w:rsid w:val="0067257C"/>
    <w:rsid w:val="006725FE"/>
    <w:rsid w:val="00673519"/>
    <w:rsid w:val="00673B23"/>
    <w:rsid w:val="0067549C"/>
    <w:rsid w:val="0067561B"/>
    <w:rsid w:val="006759ED"/>
    <w:rsid w:val="00676015"/>
    <w:rsid w:val="00676A27"/>
    <w:rsid w:val="006771A4"/>
    <w:rsid w:val="00680B75"/>
    <w:rsid w:val="00682E04"/>
    <w:rsid w:val="006846FA"/>
    <w:rsid w:val="00684B71"/>
    <w:rsid w:val="006860AE"/>
    <w:rsid w:val="00686DA6"/>
    <w:rsid w:val="00687582"/>
    <w:rsid w:val="0068763C"/>
    <w:rsid w:val="00687650"/>
    <w:rsid w:val="00690C05"/>
    <w:rsid w:val="00691687"/>
    <w:rsid w:val="00692323"/>
    <w:rsid w:val="006924DC"/>
    <w:rsid w:val="00692523"/>
    <w:rsid w:val="006931F8"/>
    <w:rsid w:val="0069398F"/>
    <w:rsid w:val="00693AD9"/>
    <w:rsid w:val="00695444"/>
    <w:rsid w:val="0069687D"/>
    <w:rsid w:val="006A1A21"/>
    <w:rsid w:val="006A1BEA"/>
    <w:rsid w:val="006A1E2A"/>
    <w:rsid w:val="006A25A7"/>
    <w:rsid w:val="006A28F7"/>
    <w:rsid w:val="006A3272"/>
    <w:rsid w:val="006A3A9C"/>
    <w:rsid w:val="006A3D3E"/>
    <w:rsid w:val="006A3D45"/>
    <w:rsid w:val="006A5CDD"/>
    <w:rsid w:val="006A65C1"/>
    <w:rsid w:val="006A6CA9"/>
    <w:rsid w:val="006B0976"/>
    <w:rsid w:val="006B0F3C"/>
    <w:rsid w:val="006B104B"/>
    <w:rsid w:val="006B20F5"/>
    <w:rsid w:val="006B2A9E"/>
    <w:rsid w:val="006B2B5B"/>
    <w:rsid w:val="006B3027"/>
    <w:rsid w:val="006B33E2"/>
    <w:rsid w:val="006B3EFB"/>
    <w:rsid w:val="006B5570"/>
    <w:rsid w:val="006B594B"/>
    <w:rsid w:val="006B5CF5"/>
    <w:rsid w:val="006B6744"/>
    <w:rsid w:val="006B6BC6"/>
    <w:rsid w:val="006B73D2"/>
    <w:rsid w:val="006B79A3"/>
    <w:rsid w:val="006B7A99"/>
    <w:rsid w:val="006C0467"/>
    <w:rsid w:val="006C06FB"/>
    <w:rsid w:val="006C08DC"/>
    <w:rsid w:val="006C0C45"/>
    <w:rsid w:val="006C0F4F"/>
    <w:rsid w:val="006C1CD1"/>
    <w:rsid w:val="006C2212"/>
    <w:rsid w:val="006C287F"/>
    <w:rsid w:val="006C2C27"/>
    <w:rsid w:val="006C3C15"/>
    <w:rsid w:val="006C3F92"/>
    <w:rsid w:val="006C4452"/>
    <w:rsid w:val="006C59B5"/>
    <w:rsid w:val="006D0429"/>
    <w:rsid w:val="006D0679"/>
    <w:rsid w:val="006D080B"/>
    <w:rsid w:val="006D14D5"/>
    <w:rsid w:val="006D1647"/>
    <w:rsid w:val="006D1AE6"/>
    <w:rsid w:val="006D1B86"/>
    <w:rsid w:val="006D214A"/>
    <w:rsid w:val="006D28C9"/>
    <w:rsid w:val="006D3086"/>
    <w:rsid w:val="006D35C7"/>
    <w:rsid w:val="006D37DC"/>
    <w:rsid w:val="006D3D4E"/>
    <w:rsid w:val="006D3D75"/>
    <w:rsid w:val="006D4826"/>
    <w:rsid w:val="006D68BF"/>
    <w:rsid w:val="006D6A1E"/>
    <w:rsid w:val="006D7F4A"/>
    <w:rsid w:val="006D7FFC"/>
    <w:rsid w:val="006E22C8"/>
    <w:rsid w:val="006E2C8E"/>
    <w:rsid w:val="006E34E1"/>
    <w:rsid w:val="006E377A"/>
    <w:rsid w:val="006E418C"/>
    <w:rsid w:val="006E4767"/>
    <w:rsid w:val="006E485A"/>
    <w:rsid w:val="006E54CA"/>
    <w:rsid w:val="006E5503"/>
    <w:rsid w:val="006E5A8D"/>
    <w:rsid w:val="006E76CA"/>
    <w:rsid w:val="006E7B9E"/>
    <w:rsid w:val="006F0A25"/>
    <w:rsid w:val="006F1439"/>
    <w:rsid w:val="006F15F6"/>
    <w:rsid w:val="006F2DA0"/>
    <w:rsid w:val="006F38FD"/>
    <w:rsid w:val="006F39C0"/>
    <w:rsid w:val="006F3ABB"/>
    <w:rsid w:val="006F3B7E"/>
    <w:rsid w:val="006F3C43"/>
    <w:rsid w:val="006F495A"/>
    <w:rsid w:val="006F4B05"/>
    <w:rsid w:val="006F52D6"/>
    <w:rsid w:val="006F572B"/>
    <w:rsid w:val="006F62C4"/>
    <w:rsid w:val="006F6A86"/>
    <w:rsid w:val="006F6D5A"/>
    <w:rsid w:val="006F6E41"/>
    <w:rsid w:val="006F7C51"/>
    <w:rsid w:val="006F7CEB"/>
    <w:rsid w:val="006F7F71"/>
    <w:rsid w:val="0070077F"/>
    <w:rsid w:val="007007A3"/>
    <w:rsid w:val="00701B62"/>
    <w:rsid w:val="007020DA"/>
    <w:rsid w:val="007022BC"/>
    <w:rsid w:val="007024BD"/>
    <w:rsid w:val="007030AC"/>
    <w:rsid w:val="00703AA2"/>
    <w:rsid w:val="007048EB"/>
    <w:rsid w:val="0070574E"/>
    <w:rsid w:val="00705919"/>
    <w:rsid w:val="00705CC8"/>
    <w:rsid w:val="007065AC"/>
    <w:rsid w:val="007067F3"/>
    <w:rsid w:val="00706CA6"/>
    <w:rsid w:val="007077FD"/>
    <w:rsid w:val="00707FFC"/>
    <w:rsid w:val="007107BC"/>
    <w:rsid w:val="00711392"/>
    <w:rsid w:val="00711EC1"/>
    <w:rsid w:val="00711F43"/>
    <w:rsid w:val="00712226"/>
    <w:rsid w:val="00712F6E"/>
    <w:rsid w:val="00713751"/>
    <w:rsid w:val="00713868"/>
    <w:rsid w:val="007138B6"/>
    <w:rsid w:val="00714123"/>
    <w:rsid w:val="007148F0"/>
    <w:rsid w:val="00714A0B"/>
    <w:rsid w:val="007152C7"/>
    <w:rsid w:val="00715789"/>
    <w:rsid w:val="00716174"/>
    <w:rsid w:val="007165BF"/>
    <w:rsid w:val="0071660C"/>
    <w:rsid w:val="0071685D"/>
    <w:rsid w:val="00716FD5"/>
    <w:rsid w:val="00720515"/>
    <w:rsid w:val="00722896"/>
    <w:rsid w:val="00722E43"/>
    <w:rsid w:val="00722E5B"/>
    <w:rsid w:val="00723582"/>
    <w:rsid w:val="007241B5"/>
    <w:rsid w:val="0072455D"/>
    <w:rsid w:val="00724C9E"/>
    <w:rsid w:val="00725975"/>
    <w:rsid w:val="007267A2"/>
    <w:rsid w:val="00726806"/>
    <w:rsid w:val="00727843"/>
    <w:rsid w:val="00730A79"/>
    <w:rsid w:val="00731253"/>
    <w:rsid w:val="007320D1"/>
    <w:rsid w:val="00732155"/>
    <w:rsid w:val="0073410B"/>
    <w:rsid w:val="00734746"/>
    <w:rsid w:val="00734870"/>
    <w:rsid w:val="007349B7"/>
    <w:rsid w:val="00735D75"/>
    <w:rsid w:val="0073659B"/>
    <w:rsid w:val="00736D59"/>
    <w:rsid w:val="00737116"/>
    <w:rsid w:val="00740067"/>
    <w:rsid w:val="00740872"/>
    <w:rsid w:val="00740B4A"/>
    <w:rsid w:val="00741FEB"/>
    <w:rsid w:val="0074253B"/>
    <w:rsid w:val="0074301E"/>
    <w:rsid w:val="00743AD9"/>
    <w:rsid w:val="0074438B"/>
    <w:rsid w:val="0074445C"/>
    <w:rsid w:val="00744C31"/>
    <w:rsid w:val="00745364"/>
    <w:rsid w:val="00746974"/>
    <w:rsid w:val="00746B09"/>
    <w:rsid w:val="00746CBB"/>
    <w:rsid w:val="00747E60"/>
    <w:rsid w:val="007502F4"/>
    <w:rsid w:val="00750555"/>
    <w:rsid w:val="00750ADB"/>
    <w:rsid w:val="00750C59"/>
    <w:rsid w:val="00750D6F"/>
    <w:rsid w:val="007520D3"/>
    <w:rsid w:val="00754782"/>
    <w:rsid w:val="00755BDF"/>
    <w:rsid w:val="00756DED"/>
    <w:rsid w:val="00757775"/>
    <w:rsid w:val="00760FA8"/>
    <w:rsid w:val="00760FD7"/>
    <w:rsid w:val="0076331F"/>
    <w:rsid w:val="007636B8"/>
    <w:rsid w:val="00763FC5"/>
    <w:rsid w:val="00764712"/>
    <w:rsid w:val="00764F91"/>
    <w:rsid w:val="0076546C"/>
    <w:rsid w:val="00766195"/>
    <w:rsid w:val="007672A1"/>
    <w:rsid w:val="00767E1C"/>
    <w:rsid w:val="007723F5"/>
    <w:rsid w:val="007726CF"/>
    <w:rsid w:val="007733AC"/>
    <w:rsid w:val="007742E9"/>
    <w:rsid w:val="00774313"/>
    <w:rsid w:val="0077440B"/>
    <w:rsid w:val="00774E06"/>
    <w:rsid w:val="00775F9D"/>
    <w:rsid w:val="00776496"/>
    <w:rsid w:val="00776B58"/>
    <w:rsid w:val="007776F2"/>
    <w:rsid w:val="00777EEF"/>
    <w:rsid w:val="00780102"/>
    <w:rsid w:val="00780131"/>
    <w:rsid w:val="00780D24"/>
    <w:rsid w:val="00781236"/>
    <w:rsid w:val="00782F40"/>
    <w:rsid w:val="0078304E"/>
    <w:rsid w:val="0078307A"/>
    <w:rsid w:val="007836C4"/>
    <w:rsid w:val="00784E4E"/>
    <w:rsid w:val="007852E3"/>
    <w:rsid w:val="0078554F"/>
    <w:rsid w:val="0078568F"/>
    <w:rsid w:val="007865CA"/>
    <w:rsid w:val="007877EA"/>
    <w:rsid w:val="0078796E"/>
    <w:rsid w:val="00790295"/>
    <w:rsid w:val="007907F6"/>
    <w:rsid w:val="00791510"/>
    <w:rsid w:val="0079161B"/>
    <w:rsid w:val="00791DB4"/>
    <w:rsid w:val="007930EC"/>
    <w:rsid w:val="0079373E"/>
    <w:rsid w:val="00793A76"/>
    <w:rsid w:val="00793C0B"/>
    <w:rsid w:val="00793E16"/>
    <w:rsid w:val="007950E2"/>
    <w:rsid w:val="00795FBD"/>
    <w:rsid w:val="00796E3B"/>
    <w:rsid w:val="007A1A26"/>
    <w:rsid w:val="007A1BB6"/>
    <w:rsid w:val="007A1CAF"/>
    <w:rsid w:val="007A1E27"/>
    <w:rsid w:val="007A2877"/>
    <w:rsid w:val="007A3480"/>
    <w:rsid w:val="007A355F"/>
    <w:rsid w:val="007A4313"/>
    <w:rsid w:val="007A43E4"/>
    <w:rsid w:val="007A4ED2"/>
    <w:rsid w:val="007A6B29"/>
    <w:rsid w:val="007A6C2B"/>
    <w:rsid w:val="007A7998"/>
    <w:rsid w:val="007A7B3B"/>
    <w:rsid w:val="007B2362"/>
    <w:rsid w:val="007B2E8B"/>
    <w:rsid w:val="007B376A"/>
    <w:rsid w:val="007B3C91"/>
    <w:rsid w:val="007B413E"/>
    <w:rsid w:val="007B4D21"/>
    <w:rsid w:val="007B4D6D"/>
    <w:rsid w:val="007B574B"/>
    <w:rsid w:val="007B6CAE"/>
    <w:rsid w:val="007B7462"/>
    <w:rsid w:val="007B7D64"/>
    <w:rsid w:val="007B7FF8"/>
    <w:rsid w:val="007C0363"/>
    <w:rsid w:val="007C05BC"/>
    <w:rsid w:val="007C13AF"/>
    <w:rsid w:val="007C1510"/>
    <w:rsid w:val="007C1821"/>
    <w:rsid w:val="007C2622"/>
    <w:rsid w:val="007C3A77"/>
    <w:rsid w:val="007C5035"/>
    <w:rsid w:val="007C5068"/>
    <w:rsid w:val="007C5BBB"/>
    <w:rsid w:val="007C6AA4"/>
    <w:rsid w:val="007C795E"/>
    <w:rsid w:val="007C7D0C"/>
    <w:rsid w:val="007C7E70"/>
    <w:rsid w:val="007D00F7"/>
    <w:rsid w:val="007D013D"/>
    <w:rsid w:val="007D0B46"/>
    <w:rsid w:val="007D1131"/>
    <w:rsid w:val="007D15F6"/>
    <w:rsid w:val="007D1C40"/>
    <w:rsid w:val="007D3144"/>
    <w:rsid w:val="007D4742"/>
    <w:rsid w:val="007D4B9A"/>
    <w:rsid w:val="007D5538"/>
    <w:rsid w:val="007D590E"/>
    <w:rsid w:val="007D5D72"/>
    <w:rsid w:val="007D702B"/>
    <w:rsid w:val="007E08A8"/>
    <w:rsid w:val="007E1C4B"/>
    <w:rsid w:val="007E30B9"/>
    <w:rsid w:val="007E349E"/>
    <w:rsid w:val="007E383F"/>
    <w:rsid w:val="007E3C34"/>
    <w:rsid w:val="007E4A9D"/>
    <w:rsid w:val="007E528C"/>
    <w:rsid w:val="007E533D"/>
    <w:rsid w:val="007E5FF7"/>
    <w:rsid w:val="007E64CF"/>
    <w:rsid w:val="007E7733"/>
    <w:rsid w:val="007F0ABC"/>
    <w:rsid w:val="007F12CF"/>
    <w:rsid w:val="007F18E5"/>
    <w:rsid w:val="007F1B2E"/>
    <w:rsid w:val="007F1FC6"/>
    <w:rsid w:val="007F267F"/>
    <w:rsid w:val="007F29E0"/>
    <w:rsid w:val="007F3A1B"/>
    <w:rsid w:val="007F5028"/>
    <w:rsid w:val="007F5F84"/>
    <w:rsid w:val="007F6338"/>
    <w:rsid w:val="007F6E4C"/>
    <w:rsid w:val="007F6EEF"/>
    <w:rsid w:val="007F730B"/>
    <w:rsid w:val="007F73BA"/>
    <w:rsid w:val="007F73C9"/>
    <w:rsid w:val="007F7735"/>
    <w:rsid w:val="008007BF"/>
    <w:rsid w:val="00801DC5"/>
    <w:rsid w:val="00802879"/>
    <w:rsid w:val="00802E99"/>
    <w:rsid w:val="008043FE"/>
    <w:rsid w:val="00804404"/>
    <w:rsid w:val="00804E12"/>
    <w:rsid w:val="00805038"/>
    <w:rsid w:val="00805499"/>
    <w:rsid w:val="008059B8"/>
    <w:rsid w:val="00805B88"/>
    <w:rsid w:val="00805CE2"/>
    <w:rsid w:val="00807025"/>
    <w:rsid w:val="00807AF6"/>
    <w:rsid w:val="00810E33"/>
    <w:rsid w:val="0081132F"/>
    <w:rsid w:val="00811477"/>
    <w:rsid w:val="00811D5E"/>
    <w:rsid w:val="00812336"/>
    <w:rsid w:val="00812A46"/>
    <w:rsid w:val="008131E9"/>
    <w:rsid w:val="00813294"/>
    <w:rsid w:val="00814C4D"/>
    <w:rsid w:val="00814C94"/>
    <w:rsid w:val="00814D76"/>
    <w:rsid w:val="00815ECE"/>
    <w:rsid w:val="00815FB0"/>
    <w:rsid w:val="008163E8"/>
    <w:rsid w:val="008166CD"/>
    <w:rsid w:val="00816CFE"/>
    <w:rsid w:val="008175C0"/>
    <w:rsid w:val="00817B4B"/>
    <w:rsid w:val="00817DC9"/>
    <w:rsid w:val="008219B1"/>
    <w:rsid w:val="00822C10"/>
    <w:rsid w:val="00822C55"/>
    <w:rsid w:val="00823626"/>
    <w:rsid w:val="0082369B"/>
    <w:rsid w:val="00823E02"/>
    <w:rsid w:val="00823ED7"/>
    <w:rsid w:val="008242BF"/>
    <w:rsid w:val="008248BD"/>
    <w:rsid w:val="00824BAD"/>
    <w:rsid w:val="00825447"/>
    <w:rsid w:val="00825A56"/>
    <w:rsid w:val="00825F21"/>
    <w:rsid w:val="00826E69"/>
    <w:rsid w:val="00827735"/>
    <w:rsid w:val="00827BDA"/>
    <w:rsid w:val="0083201F"/>
    <w:rsid w:val="0083260E"/>
    <w:rsid w:val="00832865"/>
    <w:rsid w:val="008335AE"/>
    <w:rsid w:val="00833F4C"/>
    <w:rsid w:val="00835731"/>
    <w:rsid w:val="00835852"/>
    <w:rsid w:val="00835FEA"/>
    <w:rsid w:val="00837CC1"/>
    <w:rsid w:val="00840821"/>
    <w:rsid w:val="00840860"/>
    <w:rsid w:val="008413E7"/>
    <w:rsid w:val="00841A61"/>
    <w:rsid w:val="00842521"/>
    <w:rsid w:val="00842B36"/>
    <w:rsid w:val="00842D72"/>
    <w:rsid w:val="00843593"/>
    <w:rsid w:val="00843675"/>
    <w:rsid w:val="008436B8"/>
    <w:rsid w:val="008439CA"/>
    <w:rsid w:val="00843B9B"/>
    <w:rsid w:val="00843DC1"/>
    <w:rsid w:val="00844CDE"/>
    <w:rsid w:val="00845308"/>
    <w:rsid w:val="00846027"/>
    <w:rsid w:val="00846093"/>
    <w:rsid w:val="0084631A"/>
    <w:rsid w:val="00846393"/>
    <w:rsid w:val="0085052B"/>
    <w:rsid w:val="00850C6C"/>
    <w:rsid w:val="00851642"/>
    <w:rsid w:val="00851DAF"/>
    <w:rsid w:val="00852DEC"/>
    <w:rsid w:val="00852EDA"/>
    <w:rsid w:val="00853CAB"/>
    <w:rsid w:val="00854717"/>
    <w:rsid w:val="00854965"/>
    <w:rsid w:val="00854A9A"/>
    <w:rsid w:val="00855B57"/>
    <w:rsid w:val="008561BF"/>
    <w:rsid w:val="00857023"/>
    <w:rsid w:val="0086087E"/>
    <w:rsid w:val="0086093C"/>
    <w:rsid w:val="008615F9"/>
    <w:rsid w:val="00861BD7"/>
    <w:rsid w:val="008628DF"/>
    <w:rsid w:val="00863313"/>
    <w:rsid w:val="008633BA"/>
    <w:rsid w:val="0086493D"/>
    <w:rsid w:val="00864A0D"/>
    <w:rsid w:val="00865B27"/>
    <w:rsid w:val="00866350"/>
    <w:rsid w:val="008667D5"/>
    <w:rsid w:val="0086685B"/>
    <w:rsid w:val="008669C6"/>
    <w:rsid w:val="00866CE1"/>
    <w:rsid w:val="00867C09"/>
    <w:rsid w:val="0087003B"/>
    <w:rsid w:val="00870083"/>
    <w:rsid w:val="00870D81"/>
    <w:rsid w:val="008714F0"/>
    <w:rsid w:val="00873762"/>
    <w:rsid w:val="008738DB"/>
    <w:rsid w:val="00873AC5"/>
    <w:rsid w:val="00873D29"/>
    <w:rsid w:val="00873D6B"/>
    <w:rsid w:val="00874048"/>
    <w:rsid w:val="00876409"/>
    <w:rsid w:val="0087678F"/>
    <w:rsid w:val="00876B44"/>
    <w:rsid w:val="008777C8"/>
    <w:rsid w:val="008779D1"/>
    <w:rsid w:val="00877AC7"/>
    <w:rsid w:val="00877BD3"/>
    <w:rsid w:val="00877BFD"/>
    <w:rsid w:val="0088025C"/>
    <w:rsid w:val="00880316"/>
    <w:rsid w:val="00881DF0"/>
    <w:rsid w:val="008820C5"/>
    <w:rsid w:val="0088229A"/>
    <w:rsid w:val="00882B6F"/>
    <w:rsid w:val="00882D48"/>
    <w:rsid w:val="00883CB5"/>
    <w:rsid w:val="008841C9"/>
    <w:rsid w:val="0088442D"/>
    <w:rsid w:val="0088447E"/>
    <w:rsid w:val="00884793"/>
    <w:rsid w:val="00884A87"/>
    <w:rsid w:val="008852DF"/>
    <w:rsid w:val="008853E8"/>
    <w:rsid w:val="0088605E"/>
    <w:rsid w:val="008865BC"/>
    <w:rsid w:val="008866CC"/>
    <w:rsid w:val="0088697A"/>
    <w:rsid w:val="00886ACD"/>
    <w:rsid w:val="00886ACF"/>
    <w:rsid w:val="00887726"/>
    <w:rsid w:val="00887C40"/>
    <w:rsid w:val="008901EB"/>
    <w:rsid w:val="00890CFE"/>
    <w:rsid w:val="008918BD"/>
    <w:rsid w:val="00891DB8"/>
    <w:rsid w:val="00892707"/>
    <w:rsid w:val="008928A0"/>
    <w:rsid w:val="00893037"/>
    <w:rsid w:val="00893134"/>
    <w:rsid w:val="00893531"/>
    <w:rsid w:val="008940ED"/>
    <w:rsid w:val="008942A8"/>
    <w:rsid w:val="008949F1"/>
    <w:rsid w:val="00894CDB"/>
    <w:rsid w:val="00895D30"/>
    <w:rsid w:val="00896145"/>
    <w:rsid w:val="00896835"/>
    <w:rsid w:val="00896EE8"/>
    <w:rsid w:val="00897B40"/>
    <w:rsid w:val="008A016B"/>
    <w:rsid w:val="008A03B5"/>
    <w:rsid w:val="008A03F5"/>
    <w:rsid w:val="008A08FB"/>
    <w:rsid w:val="008A1685"/>
    <w:rsid w:val="008A2036"/>
    <w:rsid w:val="008A38EF"/>
    <w:rsid w:val="008A3BCD"/>
    <w:rsid w:val="008A3E35"/>
    <w:rsid w:val="008A4CFE"/>
    <w:rsid w:val="008A5170"/>
    <w:rsid w:val="008A5620"/>
    <w:rsid w:val="008A63EA"/>
    <w:rsid w:val="008A7116"/>
    <w:rsid w:val="008A72BE"/>
    <w:rsid w:val="008A7E06"/>
    <w:rsid w:val="008B0F7A"/>
    <w:rsid w:val="008B274A"/>
    <w:rsid w:val="008B2B8A"/>
    <w:rsid w:val="008B2BF4"/>
    <w:rsid w:val="008B3412"/>
    <w:rsid w:val="008B35F9"/>
    <w:rsid w:val="008B3773"/>
    <w:rsid w:val="008B3782"/>
    <w:rsid w:val="008B4227"/>
    <w:rsid w:val="008B4375"/>
    <w:rsid w:val="008B5A79"/>
    <w:rsid w:val="008C0006"/>
    <w:rsid w:val="008C01E2"/>
    <w:rsid w:val="008C17A8"/>
    <w:rsid w:val="008C2245"/>
    <w:rsid w:val="008C23E5"/>
    <w:rsid w:val="008C29F3"/>
    <w:rsid w:val="008C3721"/>
    <w:rsid w:val="008C43D6"/>
    <w:rsid w:val="008C51FF"/>
    <w:rsid w:val="008C5693"/>
    <w:rsid w:val="008C59A5"/>
    <w:rsid w:val="008C5D18"/>
    <w:rsid w:val="008C63E3"/>
    <w:rsid w:val="008C64E8"/>
    <w:rsid w:val="008C73BA"/>
    <w:rsid w:val="008C759D"/>
    <w:rsid w:val="008C7C99"/>
    <w:rsid w:val="008D0867"/>
    <w:rsid w:val="008D0D4A"/>
    <w:rsid w:val="008D0EEC"/>
    <w:rsid w:val="008D0F81"/>
    <w:rsid w:val="008D10A3"/>
    <w:rsid w:val="008D145F"/>
    <w:rsid w:val="008D24C4"/>
    <w:rsid w:val="008D3AA5"/>
    <w:rsid w:val="008D3AE4"/>
    <w:rsid w:val="008D3E0E"/>
    <w:rsid w:val="008D4986"/>
    <w:rsid w:val="008D5A9C"/>
    <w:rsid w:val="008D5B9E"/>
    <w:rsid w:val="008E0077"/>
    <w:rsid w:val="008E0694"/>
    <w:rsid w:val="008E089B"/>
    <w:rsid w:val="008E1ACE"/>
    <w:rsid w:val="008E455B"/>
    <w:rsid w:val="008E551C"/>
    <w:rsid w:val="008E5F6A"/>
    <w:rsid w:val="008E7414"/>
    <w:rsid w:val="008E7626"/>
    <w:rsid w:val="008E7A45"/>
    <w:rsid w:val="008F03EB"/>
    <w:rsid w:val="008F0F3C"/>
    <w:rsid w:val="008F11B0"/>
    <w:rsid w:val="008F26F0"/>
    <w:rsid w:val="008F3D27"/>
    <w:rsid w:val="008F4862"/>
    <w:rsid w:val="008F5380"/>
    <w:rsid w:val="008F540C"/>
    <w:rsid w:val="008F5AFF"/>
    <w:rsid w:val="008F6288"/>
    <w:rsid w:val="008F6E7C"/>
    <w:rsid w:val="008F77BC"/>
    <w:rsid w:val="009000CA"/>
    <w:rsid w:val="0090185B"/>
    <w:rsid w:val="00901C82"/>
    <w:rsid w:val="00902FBB"/>
    <w:rsid w:val="009030FD"/>
    <w:rsid w:val="00903DFC"/>
    <w:rsid w:val="00903EB2"/>
    <w:rsid w:val="009048AD"/>
    <w:rsid w:val="009055F0"/>
    <w:rsid w:val="00906092"/>
    <w:rsid w:val="0090649C"/>
    <w:rsid w:val="00906A21"/>
    <w:rsid w:val="00906B9A"/>
    <w:rsid w:val="009078A7"/>
    <w:rsid w:val="0091036E"/>
    <w:rsid w:val="009103AE"/>
    <w:rsid w:val="009105FD"/>
    <w:rsid w:val="00910AFB"/>
    <w:rsid w:val="009111E0"/>
    <w:rsid w:val="00911205"/>
    <w:rsid w:val="00911E05"/>
    <w:rsid w:val="00912154"/>
    <w:rsid w:val="00913C81"/>
    <w:rsid w:val="00913DFD"/>
    <w:rsid w:val="0091412F"/>
    <w:rsid w:val="009151B5"/>
    <w:rsid w:val="00915F2B"/>
    <w:rsid w:val="0091609E"/>
    <w:rsid w:val="00916CB2"/>
    <w:rsid w:val="00917184"/>
    <w:rsid w:val="00917584"/>
    <w:rsid w:val="00917C1D"/>
    <w:rsid w:val="00920521"/>
    <w:rsid w:val="009207C9"/>
    <w:rsid w:val="00920C18"/>
    <w:rsid w:val="00921579"/>
    <w:rsid w:val="0092213F"/>
    <w:rsid w:val="009223C9"/>
    <w:rsid w:val="0092283F"/>
    <w:rsid w:val="00922C3F"/>
    <w:rsid w:val="009233CB"/>
    <w:rsid w:val="00923DCC"/>
    <w:rsid w:val="0092403B"/>
    <w:rsid w:val="00924219"/>
    <w:rsid w:val="0092557A"/>
    <w:rsid w:val="00925ACC"/>
    <w:rsid w:val="00926715"/>
    <w:rsid w:val="00926CC1"/>
    <w:rsid w:val="00926EBA"/>
    <w:rsid w:val="00926F5A"/>
    <w:rsid w:val="00927473"/>
    <w:rsid w:val="00927D23"/>
    <w:rsid w:val="0093008D"/>
    <w:rsid w:val="00930389"/>
    <w:rsid w:val="00931DA4"/>
    <w:rsid w:val="009327A2"/>
    <w:rsid w:val="00933080"/>
    <w:rsid w:val="009332BE"/>
    <w:rsid w:val="009348D2"/>
    <w:rsid w:val="00934A44"/>
    <w:rsid w:val="00934DE5"/>
    <w:rsid w:val="009356FF"/>
    <w:rsid w:val="009357D4"/>
    <w:rsid w:val="00941566"/>
    <w:rsid w:val="00941AE1"/>
    <w:rsid w:val="00941EA4"/>
    <w:rsid w:val="00942A85"/>
    <w:rsid w:val="00942EBD"/>
    <w:rsid w:val="009439B7"/>
    <w:rsid w:val="00944E59"/>
    <w:rsid w:val="0094516B"/>
    <w:rsid w:val="009455A2"/>
    <w:rsid w:val="00946143"/>
    <w:rsid w:val="0094637C"/>
    <w:rsid w:val="009467F3"/>
    <w:rsid w:val="0094686C"/>
    <w:rsid w:val="00946C6C"/>
    <w:rsid w:val="009472D1"/>
    <w:rsid w:val="009477B0"/>
    <w:rsid w:val="0095018D"/>
    <w:rsid w:val="0095233B"/>
    <w:rsid w:val="00952880"/>
    <w:rsid w:val="00954876"/>
    <w:rsid w:val="00954BC7"/>
    <w:rsid w:val="00954EF9"/>
    <w:rsid w:val="00955C1B"/>
    <w:rsid w:val="00955EE5"/>
    <w:rsid w:val="009568CF"/>
    <w:rsid w:val="009569BD"/>
    <w:rsid w:val="00957479"/>
    <w:rsid w:val="00957C38"/>
    <w:rsid w:val="00960D8F"/>
    <w:rsid w:val="00961915"/>
    <w:rsid w:val="00963C3B"/>
    <w:rsid w:val="0096466C"/>
    <w:rsid w:val="00964A7C"/>
    <w:rsid w:val="00964B2C"/>
    <w:rsid w:val="00964C93"/>
    <w:rsid w:val="00965C96"/>
    <w:rsid w:val="00966101"/>
    <w:rsid w:val="0096641D"/>
    <w:rsid w:val="0096660F"/>
    <w:rsid w:val="009671ED"/>
    <w:rsid w:val="009673D5"/>
    <w:rsid w:val="0097029F"/>
    <w:rsid w:val="00970369"/>
    <w:rsid w:val="00970742"/>
    <w:rsid w:val="009709B3"/>
    <w:rsid w:val="00970D2E"/>
    <w:rsid w:val="009721F4"/>
    <w:rsid w:val="009723F3"/>
    <w:rsid w:val="00972E41"/>
    <w:rsid w:val="00972E85"/>
    <w:rsid w:val="00973695"/>
    <w:rsid w:val="00973F82"/>
    <w:rsid w:val="0097429F"/>
    <w:rsid w:val="009742AD"/>
    <w:rsid w:val="009742C0"/>
    <w:rsid w:val="0097456D"/>
    <w:rsid w:val="009746D1"/>
    <w:rsid w:val="009750D1"/>
    <w:rsid w:val="00975528"/>
    <w:rsid w:val="00976115"/>
    <w:rsid w:val="00976302"/>
    <w:rsid w:val="00976A28"/>
    <w:rsid w:val="00976E5C"/>
    <w:rsid w:val="0098027E"/>
    <w:rsid w:val="00980AAB"/>
    <w:rsid w:val="00981810"/>
    <w:rsid w:val="00981F87"/>
    <w:rsid w:val="00982353"/>
    <w:rsid w:val="009823C3"/>
    <w:rsid w:val="009829D5"/>
    <w:rsid w:val="00982B88"/>
    <w:rsid w:val="00983C5D"/>
    <w:rsid w:val="0098435A"/>
    <w:rsid w:val="00984E91"/>
    <w:rsid w:val="00985473"/>
    <w:rsid w:val="009855A9"/>
    <w:rsid w:val="00986849"/>
    <w:rsid w:val="0098706C"/>
    <w:rsid w:val="0098730E"/>
    <w:rsid w:val="00987E3D"/>
    <w:rsid w:val="0099005C"/>
    <w:rsid w:val="00990921"/>
    <w:rsid w:val="00990929"/>
    <w:rsid w:val="009918F7"/>
    <w:rsid w:val="00991A4A"/>
    <w:rsid w:val="0099268B"/>
    <w:rsid w:val="009932E1"/>
    <w:rsid w:val="0099330D"/>
    <w:rsid w:val="00993A34"/>
    <w:rsid w:val="009950F9"/>
    <w:rsid w:val="009951D4"/>
    <w:rsid w:val="0099597A"/>
    <w:rsid w:val="00996A74"/>
    <w:rsid w:val="00996D60"/>
    <w:rsid w:val="009979E8"/>
    <w:rsid w:val="00997C2D"/>
    <w:rsid w:val="00997D47"/>
    <w:rsid w:val="009A024A"/>
    <w:rsid w:val="009A060D"/>
    <w:rsid w:val="009A0843"/>
    <w:rsid w:val="009A0C7D"/>
    <w:rsid w:val="009A0FE2"/>
    <w:rsid w:val="009A1719"/>
    <w:rsid w:val="009A1CEE"/>
    <w:rsid w:val="009A20E3"/>
    <w:rsid w:val="009A22EF"/>
    <w:rsid w:val="009A2384"/>
    <w:rsid w:val="009A33FD"/>
    <w:rsid w:val="009A35A8"/>
    <w:rsid w:val="009A4FD9"/>
    <w:rsid w:val="009A5C40"/>
    <w:rsid w:val="009A5CBA"/>
    <w:rsid w:val="009A5EFF"/>
    <w:rsid w:val="009A6490"/>
    <w:rsid w:val="009A683D"/>
    <w:rsid w:val="009A71FB"/>
    <w:rsid w:val="009B0E7F"/>
    <w:rsid w:val="009B1213"/>
    <w:rsid w:val="009B149C"/>
    <w:rsid w:val="009B14AE"/>
    <w:rsid w:val="009B2052"/>
    <w:rsid w:val="009B28BD"/>
    <w:rsid w:val="009B3DD7"/>
    <w:rsid w:val="009B4C38"/>
    <w:rsid w:val="009B57DF"/>
    <w:rsid w:val="009B77EA"/>
    <w:rsid w:val="009B7911"/>
    <w:rsid w:val="009C04B1"/>
    <w:rsid w:val="009C0AC0"/>
    <w:rsid w:val="009C1F6A"/>
    <w:rsid w:val="009C2686"/>
    <w:rsid w:val="009C27D1"/>
    <w:rsid w:val="009C2D5D"/>
    <w:rsid w:val="009C2E28"/>
    <w:rsid w:val="009C2FDA"/>
    <w:rsid w:val="009C31EC"/>
    <w:rsid w:val="009C3383"/>
    <w:rsid w:val="009C39CC"/>
    <w:rsid w:val="009C42E2"/>
    <w:rsid w:val="009C50A9"/>
    <w:rsid w:val="009C55A6"/>
    <w:rsid w:val="009C5822"/>
    <w:rsid w:val="009C61A0"/>
    <w:rsid w:val="009C635E"/>
    <w:rsid w:val="009C6C3D"/>
    <w:rsid w:val="009C75D3"/>
    <w:rsid w:val="009C7962"/>
    <w:rsid w:val="009C7DEC"/>
    <w:rsid w:val="009D0432"/>
    <w:rsid w:val="009D0662"/>
    <w:rsid w:val="009D1256"/>
    <w:rsid w:val="009D1EAE"/>
    <w:rsid w:val="009D1EE9"/>
    <w:rsid w:val="009D24BE"/>
    <w:rsid w:val="009D3122"/>
    <w:rsid w:val="009D36A2"/>
    <w:rsid w:val="009D38CF"/>
    <w:rsid w:val="009D3AF0"/>
    <w:rsid w:val="009D40C4"/>
    <w:rsid w:val="009D530A"/>
    <w:rsid w:val="009D6096"/>
    <w:rsid w:val="009D735A"/>
    <w:rsid w:val="009D77EE"/>
    <w:rsid w:val="009E02EB"/>
    <w:rsid w:val="009E0BD7"/>
    <w:rsid w:val="009E12F7"/>
    <w:rsid w:val="009E20D2"/>
    <w:rsid w:val="009E2887"/>
    <w:rsid w:val="009E2B41"/>
    <w:rsid w:val="009E3023"/>
    <w:rsid w:val="009E310B"/>
    <w:rsid w:val="009E31DD"/>
    <w:rsid w:val="009E3242"/>
    <w:rsid w:val="009E393F"/>
    <w:rsid w:val="009E458A"/>
    <w:rsid w:val="009E4DCC"/>
    <w:rsid w:val="009E69E6"/>
    <w:rsid w:val="009E7941"/>
    <w:rsid w:val="009F0C93"/>
    <w:rsid w:val="009F0F5D"/>
    <w:rsid w:val="009F1C67"/>
    <w:rsid w:val="009F26FD"/>
    <w:rsid w:val="009F27B1"/>
    <w:rsid w:val="009F297F"/>
    <w:rsid w:val="009F299B"/>
    <w:rsid w:val="009F2F25"/>
    <w:rsid w:val="009F36A9"/>
    <w:rsid w:val="009F4152"/>
    <w:rsid w:val="009F5602"/>
    <w:rsid w:val="009F5997"/>
    <w:rsid w:val="009F5A65"/>
    <w:rsid w:val="009F5AF4"/>
    <w:rsid w:val="009F5E87"/>
    <w:rsid w:val="009F64AF"/>
    <w:rsid w:val="009F6EDA"/>
    <w:rsid w:val="009F7552"/>
    <w:rsid w:val="009F79BE"/>
    <w:rsid w:val="009F7A4E"/>
    <w:rsid w:val="009F7DAD"/>
    <w:rsid w:val="00A0083C"/>
    <w:rsid w:val="00A00CD7"/>
    <w:rsid w:val="00A0260E"/>
    <w:rsid w:val="00A0293C"/>
    <w:rsid w:val="00A034C6"/>
    <w:rsid w:val="00A0453C"/>
    <w:rsid w:val="00A04B87"/>
    <w:rsid w:val="00A05048"/>
    <w:rsid w:val="00A06329"/>
    <w:rsid w:val="00A07148"/>
    <w:rsid w:val="00A0726D"/>
    <w:rsid w:val="00A07616"/>
    <w:rsid w:val="00A100E4"/>
    <w:rsid w:val="00A10AD7"/>
    <w:rsid w:val="00A10E6E"/>
    <w:rsid w:val="00A11DE6"/>
    <w:rsid w:val="00A11F70"/>
    <w:rsid w:val="00A129DA"/>
    <w:rsid w:val="00A140F5"/>
    <w:rsid w:val="00A158AC"/>
    <w:rsid w:val="00A15E57"/>
    <w:rsid w:val="00A16256"/>
    <w:rsid w:val="00A16C01"/>
    <w:rsid w:val="00A201C4"/>
    <w:rsid w:val="00A21814"/>
    <w:rsid w:val="00A21824"/>
    <w:rsid w:val="00A2184A"/>
    <w:rsid w:val="00A218A2"/>
    <w:rsid w:val="00A21BBF"/>
    <w:rsid w:val="00A21E14"/>
    <w:rsid w:val="00A233B4"/>
    <w:rsid w:val="00A2412D"/>
    <w:rsid w:val="00A24944"/>
    <w:rsid w:val="00A25FAD"/>
    <w:rsid w:val="00A25FF3"/>
    <w:rsid w:val="00A26202"/>
    <w:rsid w:val="00A26305"/>
    <w:rsid w:val="00A306EF"/>
    <w:rsid w:val="00A30CBC"/>
    <w:rsid w:val="00A311C4"/>
    <w:rsid w:val="00A33063"/>
    <w:rsid w:val="00A33D56"/>
    <w:rsid w:val="00A34839"/>
    <w:rsid w:val="00A34F7F"/>
    <w:rsid w:val="00A35576"/>
    <w:rsid w:val="00A35C1F"/>
    <w:rsid w:val="00A35CB4"/>
    <w:rsid w:val="00A365D0"/>
    <w:rsid w:val="00A37350"/>
    <w:rsid w:val="00A37520"/>
    <w:rsid w:val="00A4019E"/>
    <w:rsid w:val="00A40604"/>
    <w:rsid w:val="00A40E41"/>
    <w:rsid w:val="00A41806"/>
    <w:rsid w:val="00A41BF9"/>
    <w:rsid w:val="00A420B5"/>
    <w:rsid w:val="00A426EE"/>
    <w:rsid w:val="00A42E0B"/>
    <w:rsid w:val="00A42E0D"/>
    <w:rsid w:val="00A430A1"/>
    <w:rsid w:val="00A43162"/>
    <w:rsid w:val="00A43774"/>
    <w:rsid w:val="00A44B14"/>
    <w:rsid w:val="00A450E6"/>
    <w:rsid w:val="00A45393"/>
    <w:rsid w:val="00A4653E"/>
    <w:rsid w:val="00A46667"/>
    <w:rsid w:val="00A47354"/>
    <w:rsid w:val="00A50055"/>
    <w:rsid w:val="00A50179"/>
    <w:rsid w:val="00A50F13"/>
    <w:rsid w:val="00A51CEE"/>
    <w:rsid w:val="00A52A37"/>
    <w:rsid w:val="00A52E47"/>
    <w:rsid w:val="00A539A9"/>
    <w:rsid w:val="00A53B21"/>
    <w:rsid w:val="00A53E8F"/>
    <w:rsid w:val="00A5416B"/>
    <w:rsid w:val="00A54A48"/>
    <w:rsid w:val="00A551D0"/>
    <w:rsid w:val="00A55F8C"/>
    <w:rsid w:val="00A56999"/>
    <w:rsid w:val="00A57818"/>
    <w:rsid w:val="00A57ACE"/>
    <w:rsid w:val="00A6012F"/>
    <w:rsid w:val="00A606E7"/>
    <w:rsid w:val="00A614B9"/>
    <w:rsid w:val="00A61AAA"/>
    <w:rsid w:val="00A61E0E"/>
    <w:rsid w:val="00A621AA"/>
    <w:rsid w:val="00A62E15"/>
    <w:rsid w:val="00A6304D"/>
    <w:rsid w:val="00A634D0"/>
    <w:rsid w:val="00A63C32"/>
    <w:rsid w:val="00A63DD2"/>
    <w:rsid w:val="00A640D7"/>
    <w:rsid w:val="00A642B8"/>
    <w:rsid w:val="00A64528"/>
    <w:rsid w:val="00A64829"/>
    <w:rsid w:val="00A64BC6"/>
    <w:rsid w:val="00A64DBE"/>
    <w:rsid w:val="00A6551F"/>
    <w:rsid w:val="00A655C3"/>
    <w:rsid w:val="00A65753"/>
    <w:rsid w:val="00A6595D"/>
    <w:rsid w:val="00A65DC1"/>
    <w:rsid w:val="00A65F0D"/>
    <w:rsid w:val="00A660B0"/>
    <w:rsid w:val="00A669CA"/>
    <w:rsid w:val="00A70FFE"/>
    <w:rsid w:val="00A71503"/>
    <w:rsid w:val="00A71530"/>
    <w:rsid w:val="00A71B3E"/>
    <w:rsid w:val="00A73A1C"/>
    <w:rsid w:val="00A757D5"/>
    <w:rsid w:val="00A75B2C"/>
    <w:rsid w:val="00A75D1A"/>
    <w:rsid w:val="00A766FC"/>
    <w:rsid w:val="00A7684F"/>
    <w:rsid w:val="00A77732"/>
    <w:rsid w:val="00A77870"/>
    <w:rsid w:val="00A802DB"/>
    <w:rsid w:val="00A81F39"/>
    <w:rsid w:val="00A8224A"/>
    <w:rsid w:val="00A824B2"/>
    <w:rsid w:val="00A82667"/>
    <w:rsid w:val="00A82A16"/>
    <w:rsid w:val="00A82ACC"/>
    <w:rsid w:val="00A82C36"/>
    <w:rsid w:val="00A82FE4"/>
    <w:rsid w:val="00A8357E"/>
    <w:rsid w:val="00A8366E"/>
    <w:rsid w:val="00A8372E"/>
    <w:rsid w:val="00A840C6"/>
    <w:rsid w:val="00A84796"/>
    <w:rsid w:val="00A84CB5"/>
    <w:rsid w:val="00A84CD0"/>
    <w:rsid w:val="00A84F0C"/>
    <w:rsid w:val="00A85742"/>
    <w:rsid w:val="00A863A3"/>
    <w:rsid w:val="00A86D55"/>
    <w:rsid w:val="00A8791C"/>
    <w:rsid w:val="00A87BDF"/>
    <w:rsid w:val="00A87C7F"/>
    <w:rsid w:val="00A87F2D"/>
    <w:rsid w:val="00A900D5"/>
    <w:rsid w:val="00A90536"/>
    <w:rsid w:val="00A908D2"/>
    <w:rsid w:val="00A90A4C"/>
    <w:rsid w:val="00A9182D"/>
    <w:rsid w:val="00A918CE"/>
    <w:rsid w:val="00A91AA5"/>
    <w:rsid w:val="00A92121"/>
    <w:rsid w:val="00A92A9F"/>
    <w:rsid w:val="00A931D2"/>
    <w:rsid w:val="00A9392B"/>
    <w:rsid w:val="00A94C08"/>
    <w:rsid w:val="00A94EBA"/>
    <w:rsid w:val="00A94EF5"/>
    <w:rsid w:val="00A9583C"/>
    <w:rsid w:val="00A95FF0"/>
    <w:rsid w:val="00A96637"/>
    <w:rsid w:val="00A9670D"/>
    <w:rsid w:val="00A971DB"/>
    <w:rsid w:val="00A97530"/>
    <w:rsid w:val="00A9753A"/>
    <w:rsid w:val="00AA0B56"/>
    <w:rsid w:val="00AA1382"/>
    <w:rsid w:val="00AA1543"/>
    <w:rsid w:val="00AA238C"/>
    <w:rsid w:val="00AA280F"/>
    <w:rsid w:val="00AA2D55"/>
    <w:rsid w:val="00AA36A0"/>
    <w:rsid w:val="00AA5130"/>
    <w:rsid w:val="00AA621C"/>
    <w:rsid w:val="00AA6FB7"/>
    <w:rsid w:val="00AA7979"/>
    <w:rsid w:val="00AA7DD6"/>
    <w:rsid w:val="00AB089A"/>
    <w:rsid w:val="00AB0F28"/>
    <w:rsid w:val="00AB12D2"/>
    <w:rsid w:val="00AB3A64"/>
    <w:rsid w:val="00AB4085"/>
    <w:rsid w:val="00AB477A"/>
    <w:rsid w:val="00AB4EFB"/>
    <w:rsid w:val="00AB5705"/>
    <w:rsid w:val="00AB74DA"/>
    <w:rsid w:val="00AC00B0"/>
    <w:rsid w:val="00AC07BD"/>
    <w:rsid w:val="00AC2455"/>
    <w:rsid w:val="00AC2EE8"/>
    <w:rsid w:val="00AC3233"/>
    <w:rsid w:val="00AC34AB"/>
    <w:rsid w:val="00AC36CD"/>
    <w:rsid w:val="00AC3A57"/>
    <w:rsid w:val="00AC46BC"/>
    <w:rsid w:val="00AC5AC5"/>
    <w:rsid w:val="00AC60C7"/>
    <w:rsid w:val="00AC7299"/>
    <w:rsid w:val="00AC72C7"/>
    <w:rsid w:val="00AC79AD"/>
    <w:rsid w:val="00AC7A16"/>
    <w:rsid w:val="00AC7EFC"/>
    <w:rsid w:val="00AD016D"/>
    <w:rsid w:val="00AD05BB"/>
    <w:rsid w:val="00AD098B"/>
    <w:rsid w:val="00AD09DA"/>
    <w:rsid w:val="00AD1937"/>
    <w:rsid w:val="00AD1A64"/>
    <w:rsid w:val="00AD1D4B"/>
    <w:rsid w:val="00AD203F"/>
    <w:rsid w:val="00AD2156"/>
    <w:rsid w:val="00AD22D1"/>
    <w:rsid w:val="00AD2F11"/>
    <w:rsid w:val="00AD338E"/>
    <w:rsid w:val="00AD3546"/>
    <w:rsid w:val="00AD3841"/>
    <w:rsid w:val="00AD4267"/>
    <w:rsid w:val="00AD485A"/>
    <w:rsid w:val="00AD4E21"/>
    <w:rsid w:val="00AD5C2E"/>
    <w:rsid w:val="00AD6C75"/>
    <w:rsid w:val="00AD7853"/>
    <w:rsid w:val="00AE1699"/>
    <w:rsid w:val="00AE20BC"/>
    <w:rsid w:val="00AE2818"/>
    <w:rsid w:val="00AE334E"/>
    <w:rsid w:val="00AE4D5F"/>
    <w:rsid w:val="00AE4D6F"/>
    <w:rsid w:val="00AE5AAA"/>
    <w:rsid w:val="00AE5D43"/>
    <w:rsid w:val="00AE5EC1"/>
    <w:rsid w:val="00AE74C4"/>
    <w:rsid w:val="00AE7EBB"/>
    <w:rsid w:val="00AF0174"/>
    <w:rsid w:val="00AF07BF"/>
    <w:rsid w:val="00AF100A"/>
    <w:rsid w:val="00AF1585"/>
    <w:rsid w:val="00AF2BE3"/>
    <w:rsid w:val="00AF2F82"/>
    <w:rsid w:val="00AF3021"/>
    <w:rsid w:val="00AF330F"/>
    <w:rsid w:val="00AF47F9"/>
    <w:rsid w:val="00AF65F2"/>
    <w:rsid w:val="00AF6802"/>
    <w:rsid w:val="00AF7B6E"/>
    <w:rsid w:val="00B00B5E"/>
    <w:rsid w:val="00B017E4"/>
    <w:rsid w:val="00B029AD"/>
    <w:rsid w:val="00B02E57"/>
    <w:rsid w:val="00B0345E"/>
    <w:rsid w:val="00B0498D"/>
    <w:rsid w:val="00B054E4"/>
    <w:rsid w:val="00B05C33"/>
    <w:rsid w:val="00B067A3"/>
    <w:rsid w:val="00B0764F"/>
    <w:rsid w:val="00B108E8"/>
    <w:rsid w:val="00B1185C"/>
    <w:rsid w:val="00B11C4F"/>
    <w:rsid w:val="00B11DA6"/>
    <w:rsid w:val="00B122DF"/>
    <w:rsid w:val="00B12442"/>
    <w:rsid w:val="00B12B21"/>
    <w:rsid w:val="00B131E4"/>
    <w:rsid w:val="00B1442F"/>
    <w:rsid w:val="00B1474B"/>
    <w:rsid w:val="00B14DF2"/>
    <w:rsid w:val="00B1546C"/>
    <w:rsid w:val="00B1552E"/>
    <w:rsid w:val="00B16181"/>
    <w:rsid w:val="00B17303"/>
    <w:rsid w:val="00B17B70"/>
    <w:rsid w:val="00B17ECC"/>
    <w:rsid w:val="00B212D6"/>
    <w:rsid w:val="00B21440"/>
    <w:rsid w:val="00B21F68"/>
    <w:rsid w:val="00B23573"/>
    <w:rsid w:val="00B241D8"/>
    <w:rsid w:val="00B24744"/>
    <w:rsid w:val="00B24863"/>
    <w:rsid w:val="00B24C43"/>
    <w:rsid w:val="00B263F9"/>
    <w:rsid w:val="00B27822"/>
    <w:rsid w:val="00B27979"/>
    <w:rsid w:val="00B27CB5"/>
    <w:rsid w:val="00B30AB8"/>
    <w:rsid w:val="00B30D9B"/>
    <w:rsid w:val="00B31A6F"/>
    <w:rsid w:val="00B32050"/>
    <w:rsid w:val="00B33026"/>
    <w:rsid w:val="00B335DD"/>
    <w:rsid w:val="00B339AD"/>
    <w:rsid w:val="00B33DA6"/>
    <w:rsid w:val="00B33F02"/>
    <w:rsid w:val="00B3402C"/>
    <w:rsid w:val="00B34C11"/>
    <w:rsid w:val="00B3538F"/>
    <w:rsid w:val="00B35844"/>
    <w:rsid w:val="00B363E1"/>
    <w:rsid w:val="00B36724"/>
    <w:rsid w:val="00B36810"/>
    <w:rsid w:val="00B36CA5"/>
    <w:rsid w:val="00B3710A"/>
    <w:rsid w:val="00B3738D"/>
    <w:rsid w:val="00B378ED"/>
    <w:rsid w:val="00B404D6"/>
    <w:rsid w:val="00B408E7"/>
    <w:rsid w:val="00B40BFA"/>
    <w:rsid w:val="00B40F19"/>
    <w:rsid w:val="00B4102B"/>
    <w:rsid w:val="00B41BEF"/>
    <w:rsid w:val="00B42A68"/>
    <w:rsid w:val="00B42C90"/>
    <w:rsid w:val="00B43729"/>
    <w:rsid w:val="00B43FD8"/>
    <w:rsid w:val="00B445DE"/>
    <w:rsid w:val="00B44B05"/>
    <w:rsid w:val="00B44BB3"/>
    <w:rsid w:val="00B45453"/>
    <w:rsid w:val="00B454D1"/>
    <w:rsid w:val="00B461E5"/>
    <w:rsid w:val="00B46699"/>
    <w:rsid w:val="00B466E6"/>
    <w:rsid w:val="00B46B64"/>
    <w:rsid w:val="00B47CB6"/>
    <w:rsid w:val="00B5050E"/>
    <w:rsid w:val="00B50639"/>
    <w:rsid w:val="00B51AC1"/>
    <w:rsid w:val="00B532BE"/>
    <w:rsid w:val="00B53BA1"/>
    <w:rsid w:val="00B53BE8"/>
    <w:rsid w:val="00B53E32"/>
    <w:rsid w:val="00B54A45"/>
    <w:rsid w:val="00B5536E"/>
    <w:rsid w:val="00B5549F"/>
    <w:rsid w:val="00B558ED"/>
    <w:rsid w:val="00B562C7"/>
    <w:rsid w:val="00B57625"/>
    <w:rsid w:val="00B57672"/>
    <w:rsid w:val="00B6029C"/>
    <w:rsid w:val="00B6062E"/>
    <w:rsid w:val="00B60BFB"/>
    <w:rsid w:val="00B60EBB"/>
    <w:rsid w:val="00B615E9"/>
    <w:rsid w:val="00B61C7F"/>
    <w:rsid w:val="00B61D33"/>
    <w:rsid w:val="00B6246E"/>
    <w:rsid w:val="00B62854"/>
    <w:rsid w:val="00B62978"/>
    <w:rsid w:val="00B6302A"/>
    <w:rsid w:val="00B6343C"/>
    <w:rsid w:val="00B63AF2"/>
    <w:rsid w:val="00B63CF7"/>
    <w:rsid w:val="00B64FCB"/>
    <w:rsid w:val="00B65538"/>
    <w:rsid w:val="00B65C50"/>
    <w:rsid w:val="00B65CCA"/>
    <w:rsid w:val="00B65E0D"/>
    <w:rsid w:val="00B670B0"/>
    <w:rsid w:val="00B704A7"/>
    <w:rsid w:val="00B706C7"/>
    <w:rsid w:val="00B70CDB"/>
    <w:rsid w:val="00B71DBA"/>
    <w:rsid w:val="00B7262E"/>
    <w:rsid w:val="00B72CF0"/>
    <w:rsid w:val="00B72F1F"/>
    <w:rsid w:val="00B73114"/>
    <w:rsid w:val="00B7348E"/>
    <w:rsid w:val="00B74C49"/>
    <w:rsid w:val="00B74C8A"/>
    <w:rsid w:val="00B75109"/>
    <w:rsid w:val="00B76C26"/>
    <w:rsid w:val="00B77726"/>
    <w:rsid w:val="00B8023A"/>
    <w:rsid w:val="00B81DB6"/>
    <w:rsid w:val="00B82331"/>
    <w:rsid w:val="00B82890"/>
    <w:rsid w:val="00B83149"/>
    <w:rsid w:val="00B83218"/>
    <w:rsid w:val="00B83A80"/>
    <w:rsid w:val="00B83FD9"/>
    <w:rsid w:val="00B85322"/>
    <w:rsid w:val="00B85681"/>
    <w:rsid w:val="00B867E3"/>
    <w:rsid w:val="00B86EA7"/>
    <w:rsid w:val="00B86EE3"/>
    <w:rsid w:val="00B86EFC"/>
    <w:rsid w:val="00B87EAE"/>
    <w:rsid w:val="00B87FC4"/>
    <w:rsid w:val="00B9004F"/>
    <w:rsid w:val="00B9091C"/>
    <w:rsid w:val="00B91509"/>
    <w:rsid w:val="00B91784"/>
    <w:rsid w:val="00B927CB"/>
    <w:rsid w:val="00B92891"/>
    <w:rsid w:val="00B931F8"/>
    <w:rsid w:val="00B94243"/>
    <w:rsid w:val="00B94361"/>
    <w:rsid w:val="00B946B9"/>
    <w:rsid w:val="00B946DF"/>
    <w:rsid w:val="00B95ACD"/>
    <w:rsid w:val="00B95DF6"/>
    <w:rsid w:val="00B96B5E"/>
    <w:rsid w:val="00B9703F"/>
    <w:rsid w:val="00B9730A"/>
    <w:rsid w:val="00BA060E"/>
    <w:rsid w:val="00BA0BD9"/>
    <w:rsid w:val="00BA0C93"/>
    <w:rsid w:val="00BA0E64"/>
    <w:rsid w:val="00BA0F08"/>
    <w:rsid w:val="00BA11D5"/>
    <w:rsid w:val="00BA154E"/>
    <w:rsid w:val="00BA1905"/>
    <w:rsid w:val="00BA2711"/>
    <w:rsid w:val="00BA2DFE"/>
    <w:rsid w:val="00BA347C"/>
    <w:rsid w:val="00BA3931"/>
    <w:rsid w:val="00BA3A66"/>
    <w:rsid w:val="00BA4BA7"/>
    <w:rsid w:val="00BA5AC3"/>
    <w:rsid w:val="00BA5BEA"/>
    <w:rsid w:val="00BA5DAC"/>
    <w:rsid w:val="00BA6798"/>
    <w:rsid w:val="00BA7012"/>
    <w:rsid w:val="00BA73A0"/>
    <w:rsid w:val="00BA7ADB"/>
    <w:rsid w:val="00BA7C53"/>
    <w:rsid w:val="00BB0870"/>
    <w:rsid w:val="00BB0B4A"/>
    <w:rsid w:val="00BB0E36"/>
    <w:rsid w:val="00BB168F"/>
    <w:rsid w:val="00BB1D2D"/>
    <w:rsid w:val="00BB41B2"/>
    <w:rsid w:val="00BB509E"/>
    <w:rsid w:val="00BB54A0"/>
    <w:rsid w:val="00BB5B6F"/>
    <w:rsid w:val="00BB61F1"/>
    <w:rsid w:val="00BB7579"/>
    <w:rsid w:val="00BC1512"/>
    <w:rsid w:val="00BC2122"/>
    <w:rsid w:val="00BC248D"/>
    <w:rsid w:val="00BC30E0"/>
    <w:rsid w:val="00BC40DD"/>
    <w:rsid w:val="00BC4A3D"/>
    <w:rsid w:val="00BC4EAA"/>
    <w:rsid w:val="00BC528F"/>
    <w:rsid w:val="00BC52DB"/>
    <w:rsid w:val="00BC5606"/>
    <w:rsid w:val="00BC58EE"/>
    <w:rsid w:val="00BC5B33"/>
    <w:rsid w:val="00BC5EC1"/>
    <w:rsid w:val="00BC6714"/>
    <w:rsid w:val="00BC6CE1"/>
    <w:rsid w:val="00BC74B7"/>
    <w:rsid w:val="00BC7ABF"/>
    <w:rsid w:val="00BD079D"/>
    <w:rsid w:val="00BD0FB7"/>
    <w:rsid w:val="00BD1BA1"/>
    <w:rsid w:val="00BD1EDD"/>
    <w:rsid w:val="00BD3243"/>
    <w:rsid w:val="00BD3287"/>
    <w:rsid w:val="00BD35CA"/>
    <w:rsid w:val="00BD3609"/>
    <w:rsid w:val="00BD420D"/>
    <w:rsid w:val="00BD4787"/>
    <w:rsid w:val="00BD5A9E"/>
    <w:rsid w:val="00BD5D22"/>
    <w:rsid w:val="00BD70FF"/>
    <w:rsid w:val="00BD7CA1"/>
    <w:rsid w:val="00BE00AF"/>
    <w:rsid w:val="00BE0520"/>
    <w:rsid w:val="00BE0601"/>
    <w:rsid w:val="00BE0D4E"/>
    <w:rsid w:val="00BE0ECF"/>
    <w:rsid w:val="00BE145D"/>
    <w:rsid w:val="00BE18EB"/>
    <w:rsid w:val="00BE1A6D"/>
    <w:rsid w:val="00BE1F4F"/>
    <w:rsid w:val="00BE20F5"/>
    <w:rsid w:val="00BE2973"/>
    <w:rsid w:val="00BE2B21"/>
    <w:rsid w:val="00BE2EAD"/>
    <w:rsid w:val="00BE2F61"/>
    <w:rsid w:val="00BE3874"/>
    <w:rsid w:val="00BE40A2"/>
    <w:rsid w:val="00BE42A5"/>
    <w:rsid w:val="00BE4D7D"/>
    <w:rsid w:val="00BE5C19"/>
    <w:rsid w:val="00BE5D95"/>
    <w:rsid w:val="00BE66FC"/>
    <w:rsid w:val="00BE700D"/>
    <w:rsid w:val="00BE70B5"/>
    <w:rsid w:val="00BE7925"/>
    <w:rsid w:val="00BF0191"/>
    <w:rsid w:val="00BF04FA"/>
    <w:rsid w:val="00BF0E32"/>
    <w:rsid w:val="00BF2C92"/>
    <w:rsid w:val="00BF33A1"/>
    <w:rsid w:val="00BF3815"/>
    <w:rsid w:val="00BF3E24"/>
    <w:rsid w:val="00BF4976"/>
    <w:rsid w:val="00BF49E1"/>
    <w:rsid w:val="00BF4FBD"/>
    <w:rsid w:val="00BF51F9"/>
    <w:rsid w:val="00BF5300"/>
    <w:rsid w:val="00BF578C"/>
    <w:rsid w:val="00BF587C"/>
    <w:rsid w:val="00BF5FEC"/>
    <w:rsid w:val="00BF63E3"/>
    <w:rsid w:val="00BF79BB"/>
    <w:rsid w:val="00C00AF3"/>
    <w:rsid w:val="00C00C03"/>
    <w:rsid w:val="00C01107"/>
    <w:rsid w:val="00C0111C"/>
    <w:rsid w:val="00C01A1C"/>
    <w:rsid w:val="00C02AA3"/>
    <w:rsid w:val="00C0317D"/>
    <w:rsid w:val="00C0320C"/>
    <w:rsid w:val="00C03BAC"/>
    <w:rsid w:val="00C03E8F"/>
    <w:rsid w:val="00C04BC0"/>
    <w:rsid w:val="00C054B2"/>
    <w:rsid w:val="00C05531"/>
    <w:rsid w:val="00C061D5"/>
    <w:rsid w:val="00C0732D"/>
    <w:rsid w:val="00C108D5"/>
    <w:rsid w:val="00C10A54"/>
    <w:rsid w:val="00C10DE7"/>
    <w:rsid w:val="00C11CF6"/>
    <w:rsid w:val="00C124DC"/>
    <w:rsid w:val="00C12564"/>
    <w:rsid w:val="00C12B0D"/>
    <w:rsid w:val="00C12F75"/>
    <w:rsid w:val="00C13AD9"/>
    <w:rsid w:val="00C13D69"/>
    <w:rsid w:val="00C145F8"/>
    <w:rsid w:val="00C15C0F"/>
    <w:rsid w:val="00C16211"/>
    <w:rsid w:val="00C16F79"/>
    <w:rsid w:val="00C17732"/>
    <w:rsid w:val="00C211CA"/>
    <w:rsid w:val="00C2293D"/>
    <w:rsid w:val="00C22A1C"/>
    <w:rsid w:val="00C238FF"/>
    <w:rsid w:val="00C23985"/>
    <w:rsid w:val="00C245E5"/>
    <w:rsid w:val="00C248E4"/>
    <w:rsid w:val="00C24A32"/>
    <w:rsid w:val="00C24BBA"/>
    <w:rsid w:val="00C25569"/>
    <w:rsid w:val="00C258CA"/>
    <w:rsid w:val="00C264E0"/>
    <w:rsid w:val="00C266B1"/>
    <w:rsid w:val="00C266D9"/>
    <w:rsid w:val="00C2677C"/>
    <w:rsid w:val="00C2752E"/>
    <w:rsid w:val="00C27E9E"/>
    <w:rsid w:val="00C30303"/>
    <w:rsid w:val="00C3073D"/>
    <w:rsid w:val="00C31978"/>
    <w:rsid w:val="00C32303"/>
    <w:rsid w:val="00C33CC6"/>
    <w:rsid w:val="00C34E02"/>
    <w:rsid w:val="00C34E5E"/>
    <w:rsid w:val="00C358FE"/>
    <w:rsid w:val="00C35ADD"/>
    <w:rsid w:val="00C35B81"/>
    <w:rsid w:val="00C36F16"/>
    <w:rsid w:val="00C36FDB"/>
    <w:rsid w:val="00C406F4"/>
    <w:rsid w:val="00C40C93"/>
    <w:rsid w:val="00C40FB9"/>
    <w:rsid w:val="00C41372"/>
    <w:rsid w:val="00C4137D"/>
    <w:rsid w:val="00C41B72"/>
    <w:rsid w:val="00C41C93"/>
    <w:rsid w:val="00C41F2A"/>
    <w:rsid w:val="00C41F76"/>
    <w:rsid w:val="00C42685"/>
    <w:rsid w:val="00C428E7"/>
    <w:rsid w:val="00C42A62"/>
    <w:rsid w:val="00C4384E"/>
    <w:rsid w:val="00C43AA8"/>
    <w:rsid w:val="00C43E69"/>
    <w:rsid w:val="00C4437E"/>
    <w:rsid w:val="00C44D91"/>
    <w:rsid w:val="00C455DC"/>
    <w:rsid w:val="00C456E8"/>
    <w:rsid w:val="00C457C2"/>
    <w:rsid w:val="00C45D81"/>
    <w:rsid w:val="00C46904"/>
    <w:rsid w:val="00C46D46"/>
    <w:rsid w:val="00C478CB"/>
    <w:rsid w:val="00C501F6"/>
    <w:rsid w:val="00C50247"/>
    <w:rsid w:val="00C50538"/>
    <w:rsid w:val="00C50839"/>
    <w:rsid w:val="00C51F4A"/>
    <w:rsid w:val="00C524D2"/>
    <w:rsid w:val="00C524EE"/>
    <w:rsid w:val="00C52508"/>
    <w:rsid w:val="00C52B2B"/>
    <w:rsid w:val="00C5362B"/>
    <w:rsid w:val="00C54616"/>
    <w:rsid w:val="00C5546E"/>
    <w:rsid w:val="00C563F1"/>
    <w:rsid w:val="00C56A3E"/>
    <w:rsid w:val="00C56A65"/>
    <w:rsid w:val="00C57528"/>
    <w:rsid w:val="00C578F5"/>
    <w:rsid w:val="00C57CE5"/>
    <w:rsid w:val="00C57DD9"/>
    <w:rsid w:val="00C606E1"/>
    <w:rsid w:val="00C6132F"/>
    <w:rsid w:val="00C622F9"/>
    <w:rsid w:val="00C64610"/>
    <w:rsid w:val="00C64A99"/>
    <w:rsid w:val="00C65500"/>
    <w:rsid w:val="00C66480"/>
    <w:rsid w:val="00C6693D"/>
    <w:rsid w:val="00C670C2"/>
    <w:rsid w:val="00C67379"/>
    <w:rsid w:val="00C67458"/>
    <w:rsid w:val="00C67510"/>
    <w:rsid w:val="00C67E10"/>
    <w:rsid w:val="00C709AD"/>
    <w:rsid w:val="00C72BB2"/>
    <w:rsid w:val="00C72E96"/>
    <w:rsid w:val="00C73A7D"/>
    <w:rsid w:val="00C73D29"/>
    <w:rsid w:val="00C73EF7"/>
    <w:rsid w:val="00C74189"/>
    <w:rsid w:val="00C753E9"/>
    <w:rsid w:val="00C75538"/>
    <w:rsid w:val="00C7556C"/>
    <w:rsid w:val="00C7666B"/>
    <w:rsid w:val="00C76D4C"/>
    <w:rsid w:val="00C77A6F"/>
    <w:rsid w:val="00C8122E"/>
    <w:rsid w:val="00C8165A"/>
    <w:rsid w:val="00C81CA0"/>
    <w:rsid w:val="00C8252B"/>
    <w:rsid w:val="00C829D6"/>
    <w:rsid w:val="00C83CCD"/>
    <w:rsid w:val="00C84943"/>
    <w:rsid w:val="00C849BC"/>
    <w:rsid w:val="00C84CBF"/>
    <w:rsid w:val="00C84F85"/>
    <w:rsid w:val="00C858E4"/>
    <w:rsid w:val="00C865C1"/>
    <w:rsid w:val="00C86972"/>
    <w:rsid w:val="00C870D4"/>
    <w:rsid w:val="00C878E3"/>
    <w:rsid w:val="00C90C12"/>
    <w:rsid w:val="00C90C6E"/>
    <w:rsid w:val="00C91737"/>
    <w:rsid w:val="00C922AA"/>
    <w:rsid w:val="00C9253B"/>
    <w:rsid w:val="00C926A1"/>
    <w:rsid w:val="00C9339A"/>
    <w:rsid w:val="00C93AF5"/>
    <w:rsid w:val="00C9513B"/>
    <w:rsid w:val="00C956DA"/>
    <w:rsid w:val="00C96655"/>
    <w:rsid w:val="00C96E0F"/>
    <w:rsid w:val="00C978E1"/>
    <w:rsid w:val="00CA07CC"/>
    <w:rsid w:val="00CA154A"/>
    <w:rsid w:val="00CA160D"/>
    <w:rsid w:val="00CA2A65"/>
    <w:rsid w:val="00CA3134"/>
    <w:rsid w:val="00CA50AE"/>
    <w:rsid w:val="00CA59C2"/>
    <w:rsid w:val="00CA6580"/>
    <w:rsid w:val="00CB0986"/>
    <w:rsid w:val="00CB0B29"/>
    <w:rsid w:val="00CB0D4B"/>
    <w:rsid w:val="00CB195B"/>
    <w:rsid w:val="00CB2859"/>
    <w:rsid w:val="00CB2D99"/>
    <w:rsid w:val="00CB3B38"/>
    <w:rsid w:val="00CB44C5"/>
    <w:rsid w:val="00CB4709"/>
    <w:rsid w:val="00CB545D"/>
    <w:rsid w:val="00CB600C"/>
    <w:rsid w:val="00CB64AF"/>
    <w:rsid w:val="00CB6D9C"/>
    <w:rsid w:val="00CB6F76"/>
    <w:rsid w:val="00CB705A"/>
    <w:rsid w:val="00CB78F7"/>
    <w:rsid w:val="00CC0683"/>
    <w:rsid w:val="00CC3028"/>
    <w:rsid w:val="00CC3550"/>
    <w:rsid w:val="00CC3903"/>
    <w:rsid w:val="00CC4C8E"/>
    <w:rsid w:val="00CC4FDB"/>
    <w:rsid w:val="00CC5CD0"/>
    <w:rsid w:val="00CC6E59"/>
    <w:rsid w:val="00CD0144"/>
    <w:rsid w:val="00CD0AB1"/>
    <w:rsid w:val="00CD10C6"/>
    <w:rsid w:val="00CD2009"/>
    <w:rsid w:val="00CD22C2"/>
    <w:rsid w:val="00CD2C17"/>
    <w:rsid w:val="00CD3166"/>
    <w:rsid w:val="00CD43E0"/>
    <w:rsid w:val="00CD45CB"/>
    <w:rsid w:val="00CD5C9F"/>
    <w:rsid w:val="00CD74FE"/>
    <w:rsid w:val="00CD7601"/>
    <w:rsid w:val="00CD7A88"/>
    <w:rsid w:val="00CE0555"/>
    <w:rsid w:val="00CE099C"/>
    <w:rsid w:val="00CE1243"/>
    <w:rsid w:val="00CE1571"/>
    <w:rsid w:val="00CE210D"/>
    <w:rsid w:val="00CE4260"/>
    <w:rsid w:val="00CE5E7F"/>
    <w:rsid w:val="00CE7291"/>
    <w:rsid w:val="00CE78ED"/>
    <w:rsid w:val="00CF00EC"/>
    <w:rsid w:val="00CF0CAC"/>
    <w:rsid w:val="00CF0EA4"/>
    <w:rsid w:val="00CF13B7"/>
    <w:rsid w:val="00CF15C5"/>
    <w:rsid w:val="00CF18C3"/>
    <w:rsid w:val="00CF353B"/>
    <w:rsid w:val="00CF3556"/>
    <w:rsid w:val="00CF38AA"/>
    <w:rsid w:val="00CF40B7"/>
    <w:rsid w:val="00CF41FD"/>
    <w:rsid w:val="00CF51A4"/>
    <w:rsid w:val="00CF5526"/>
    <w:rsid w:val="00CF64E6"/>
    <w:rsid w:val="00CF773F"/>
    <w:rsid w:val="00CF7761"/>
    <w:rsid w:val="00CF7EF5"/>
    <w:rsid w:val="00D00C3E"/>
    <w:rsid w:val="00D01930"/>
    <w:rsid w:val="00D01A46"/>
    <w:rsid w:val="00D01F0D"/>
    <w:rsid w:val="00D0338F"/>
    <w:rsid w:val="00D0378E"/>
    <w:rsid w:val="00D0465E"/>
    <w:rsid w:val="00D0498C"/>
    <w:rsid w:val="00D04F14"/>
    <w:rsid w:val="00D04FF5"/>
    <w:rsid w:val="00D059C9"/>
    <w:rsid w:val="00D05BC7"/>
    <w:rsid w:val="00D05CF3"/>
    <w:rsid w:val="00D063F6"/>
    <w:rsid w:val="00D06660"/>
    <w:rsid w:val="00D0715F"/>
    <w:rsid w:val="00D07815"/>
    <w:rsid w:val="00D10D0C"/>
    <w:rsid w:val="00D10D76"/>
    <w:rsid w:val="00D10D83"/>
    <w:rsid w:val="00D10E9D"/>
    <w:rsid w:val="00D11DBF"/>
    <w:rsid w:val="00D11E99"/>
    <w:rsid w:val="00D129EE"/>
    <w:rsid w:val="00D13A8B"/>
    <w:rsid w:val="00D14895"/>
    <w:rsid w:val="00D14968"/>
    <w:rsid w:val="00D14BD7"/>
    <w:rsid w:val="00D14C7D"/>
    <w:rsid w:val="00D1561E"/>
    <w:rsid w:val="00D15BAB"/>
    <w:rsid w:val="00D15F41"/>
    <w:rsid w:val="00D16158"/>
    <w:rsid w:val="00D165C0"/>
    <w:rsid w:val="00D166D3"/>
    <w:rsid w:val="00D16E58"/>
    <w:rsid w:val="00D16E67"/>
    <w:rsid w:val="00D170D9"/>
    <w:rsid w:val="00D20345"/>
    <w:rsid w:val="00D20346"/>
    <w:rsid w:val="00D211AA"/>
    <w:rsid w:val="00D2142D"/>
    <w:rsid w:val="00D21A92"/>
    <w:rsid w:val="00D2202C"/>
    <w:rsid w:val="00D221E6"/>
    <w:rsid w:val="00D222BB"/>
    <w:rsid w:val="00D22674"/>
    <w:rsid w:val="00D22A18"/>
    <w:rsid w:val="00D245A3"/>
    <w:rsid w:val="00D25DCE"/>
    <w:rsid w:val="00D26E9C"/>
    <w:rsid w:val="00D26F33"/>
    <w:rsid w:val="00D27BBD"/>
    <w:rsid w:val="00D27CCC"/>
    <w:rsid w:val="00D27E17"/>
    <w:rsid w:val="00D30A0B"/>
    <w:rsid w:val="00D30AF7"/>
    <w:rsid w:val="00D311A3"/>
    <w:rsid w:val="00D315C7"/>
    <w:rsid w:val="00D32B64"/>
    <w:rsid w:val="00D346BD"/>
    <w:rsid w:val="00D34B28"/>
    <w:rsid w:val="00D34EE9"/>
    <w:rsid w:val="00D35B97"/>
    <w:rsid w:val="00D35F4F"/>
    <w:rsid w:val="00D362A5"/>
    <w:rsid w:val="00D364FD"/>
    <w:rsid w:val="00D36767"/>
    <w:rsid w:val="00D3693C"/>
    <w:rsid w:val="00D36C8B"/>
    <w:rsid w:val="00D36C9D"/>
    <w:rsid w:val="00D36D8E"/>
    <w:rsid w:val="00D36EF4"/>
    <w:rsid w:val="00D379CD"/>
    <w:rsid w:val="00D37CF4"/>
    <w:rsid w:val="00D37F8D"/>
    <w:rsid w:val="00D40650"/>
    <w:rsid w:val="00D417A7"/>
    <w:rsid w:val="00D419D7"/>
    <w:rsid w:val="00D41CB6"/>
    <w:rsid w:val="00D42022"/>
    <w:rsid w:val="00D42171"/>
    <w:rsid w:val="00D43039"/>
    <w:rsid w:val="00D4340D"/>
    <w:rsid w:val="00D4382A"/>
    <w:rsid w:val="00D44514"/>
    <w:rsid w:val="00D45B1E"/>
    <w:rsid w:val="00D45BB7"/>
    <w:rsid w:val="00D46054"/>
    <w:rsid w:val="00D4634A"/>
    <w:rsid w:val="00D465B2"/>
    <w:rsid w:val="00D500B2"/>
    <w:rsid w:val="00D50A67"/>
    <w:rsid w:val="00D50DA3"/>
    <w:rsid w:val="00D51056"/>
    <w:rsid w:val="00D51318"/>
    <w:rsid w:val="00D522D2"/>
    <w:rsid w:val="00D52DB5"/>
    <w:rsid w:val="00D5336E"/>
    <w:rsid w:val="00D53CF1"/>
    <w:rsid w:val="00D56033"/>
    <w:rsid w:val="00D5612A"/>
    <w:rsid w:val="00D57D38"/>
    <w:rsid w:val="00D60CCB"/>
    <w:rsid w:val="00D614DA"/>
    <w:rsid w:val="00D61A72"/>
    <w:rsid w:val="00D63406"/>
    <w:rsid w:val="00D635F4"/>
    <w:rsid w:val="00D63B57"/>
    <w:rsid w:val="00D63DE4"/>
    <w:rsid w:val="00D64300"/>
    <w:rsid w:val="00D64995"/>
    <w:rsid w:val="00D66223"/>
    <w:rsid w:val="00D666B0"/>
    <w:rsid w:val="00D676A4"/>
    <w:rsid w:val="00D676B6"/>
    <w:rsid w:val="00D67A8F"/>
    <w:rsid w:val="00D705F4"/>
    <w:rsid w:val="00D70F50"/>
    <w:rsid w:val="00D723B6"/>
    <w:rsid w:val="00D725EE"/>
    <w:rsid w:val="00D726E2"/>
    <w:rsid w:val="00D732D3"/>
    <w:rsid w:val="00D74393"/>
    <w:rsid w:val="00D7539B"/>
    <w:rsid w:val="00D7633E"/>
    <w:rsid w:val="00D76425"/>
    <w:rsid w:val="00D76B52"/>
    <w:rsid w:val="00D81787"/>
    <w:rsid w:val="00D82683"/>
    <w:rsid w:val="00D82932"/>
    <w:rsid w:val="00D83D8D"/>
    <w:rsid w:val="00D84620"/>
    <w:rsid w:val="00D847E6"/>
    <w:rsid w:val="00D84880"/>
    <w:rsid w:val="00D8538F"/>
    <w:rsid w:val="00D8590C"/>
    <w:rsid w:val="00D85C53"/>
    <w:rsid w:val="00D86176"/>
    <w:rsid w:val="00D86557"/>
    <w:rsid w:val="00D8681A"/>
    <w:rsid w:val="00D86EA2"/>
    <w:rsid w:val="00D874DA"/>
    <w:rsid w:val="00D875ED"/>
    <w:rsid w:val="00D87684"/>
    <w:rsid w:val="00D8791C"/>
    <w:rsid w:val="00D87AA5"/>
    <w:rsid w:val="00D87BCB"/>
    <w:rsid w:val="00D9003E"/>
    <w:rsid w:val="00D90175"/>
    <w:rsid w:val="00D9040B"/>
    <w:rsid w:val="00D9088B"/>
    <w:rsid w:val="00D90A7C"/>
    <w:rsid w:val="00D90C18"/>
    <w:rsid w:val="00D90EEC"/>
    <w:rsid w:val="00D91C1A"/>
    <w:rsid w:val="00D924F9"/>
    <w:rsid w:val="00D927D5"/>
    <w:rsid w:val="00D92DD2"/>
    <w:rsid w:val="00D92E83"/>
    <w:rsid w:val="00D935D1"/>
    <w:rsid w:val="00D93D9E"/>
    <w:rsid w:val="00D93ED9"/>
    <w:rsid w:val="00D93F7A"/>
    <w:rsid w:val="00D944A3"/>
    <w:rsid w:val="00D94EE0"/>
    <w:rsid w:val="00D95CA4"/>
    <w:rsid w:val="00D96B75"/>
    <w:rsid w:val="00DA158C"/>
    <w:rsid w:val="00DA1FCA"/>
    <w:rsid w:val="00DA40BB"/>
    <w:rsid w:val="00DA4499"/>
    <w:rsid w:val="00DA62F6"/>
    <w:rsid w:val="00DA66B0"/>
    <w:rsid w:val="00DA6BC3"/>
    <w:rsid w:val="00DA76DA"/>
    <w:rsid w:val="00DA7841"/>
    <w:rsid w:val="00DB0818"/>
    <w:rsid w:val="00DB1DAB"/>
    <w:rsid w:val="00DB2565"/>
    <w:rsid w:val="00DB2641"/>
    <w:rsid w:val="00DB3160"/>
    <w:rsid w:val="00DB4BD0"/>
    <w:rsid w:val="00DB4C26"/>
    <w:rsid w:val="00DB50F5"/>
    <w:rsid w:val="00DB5B33"/>
    <w:rsid w:val="00DB5B8B"/>
    <w:rsid w:val="00DB7CFC"/>
    <w:rsid w:val="00DB7DC3"/>
    <w:rsid w:val="00DC00DE"/>
    <w:rsid w:val="00DC0D8C"/>
    <w:rsid w:val="00DC13DF"/>
    <w:rsid w:val="00DC15A2"/>
    <w:rsid w:val="00DC290E"/>
    <w:rsid w:val="00DC304D"/>
    <w:rsid w:val="00DC354E"/>
    <w:rsid w:val="00DC45C6"/>
    <w:rsid w:val="00DC534B"/>
    <w:rsid w:val="00DC549C"/>
    <w:rsid w:val="00DC557D"/>
    <w:rsid w:val="00DC5969"/>
    <w:rsid w:val="00DC5EEC"/>
    <w:rsid w:val="00DC6305"/>
    <w:rsid w:val="00DC6331"/>
    <w:rsid w:val="00DC6BC8"/>
    <w:rsid w:val="00DD031A"/>
    <w:rsid w:val="00DD086E"/>
    <w:rsid w:val="00DD091A"/>
    <w:rsid w:val="00DD1232"/>
    <w:rsid w:val="00DD1293"/>
    <w:rsid w:val="00DD1551"/>
    <w:rsid w:val="00DD1961"/>
    <w:rsid w:val="00DD2359"/>
    <w:rsid w:val="00DD2C9B"/>
    <w:rsid w:val="00DD3A7E"/>
    <w:rsid w:val="00DD3CDB"/>
    <w:rsid w:val="00DD3EB5"/>
    <w:rsid w:val="00DD436C"/>
    <w:rsid w:val="00DD4A1E"/>
    <w:rsid w:val="00DD52DC"/>
    <w:rsid w:val="00DD55ED"/>
    <w:rsid w:val="00DD5E97"/>
    <w:rsid w:val="00DD699E"/>
    <w:rsid w:val="00DD6F90"/>
    <w:rsid w:val="00DD7265"/>
    <w:rsid w:val="00DD798E"/>
    <w:rsid w:val="00DD7CC0"/>
    <w:rsid w:val="00DD7E3C"/>
    <w:rsid w:val="00DE005B"/>
    <w:rsid w:val="00DE0276"/>
    <w:rsid w:val="00DE0414"/>
    <w:rsid w:val="00DE0E34"/>
    <w:rsid w:val="00DE1B01"/>
    <w:rsid w:val="00DE1CE3"/>
    <w:rsid w:val="00DE2470"/>
    <w:rsid w:val="00DE3D14"/>
    <w:rsid w:val="00DE3E0D"/>
    <w:rsid w:val="00DE44FD"/>
    <w:rsid w:val="00DE5099"/>
    <w:rsid w:val="00DE52D8"/>
    <w:rsid w:val="00DE5552"/>
    <w:rsid w:val="00DE5C34"/>
    <w:rsid w:val="00DE680B"/>
    <w:rsid w:val="00DE757B"/>
    <w:rsid w:val="00DE787E"/>
    <w:rsid w:val="00DF0392"/>
    <w:rsid w:val="00DF0546"/>
    <w:rsid w:val="00DF05F0"/>
    <w:rsid w:val="00DF0EF5"/>
    <w:rsid w:val="00DF13F4"/>
    <w:rsid w:val="00DF1CB6"/>
    <w:rsid w:val="00DF2018"/>
    <w:rsid w:val="00DF2467"/>
    <w:rsid w:val="00DF3139"/>
    <w:rsid w:val="00DF498B"/>
    <w:rsid w:val="00DF4A76"/>
    <w:rsid w:val="00DF4C00"/>
    <w:rsid w:val="00DF6F4F"/>
    <w:rsid w:val="00DF7FC1"/>
    <w:rsid w:val="00DF7FE0"/>
    <w:rsid w:val="00E00155"/>
    <w:rsid w:val="00E00C63"/>
    <w:rsid w:val="00E00DF4"/>
    <w:rsid w:val="00E02547"/>
    <w:rsid w:val="00E02864"/>
    <w:rsid w:val="00E03312"/>
    <w:rsid w:val="00E03B78"/>
    <w:rsid w:val="00E0406A"/>
    <w:rsid w:val="00E0459B"/>
    <w:rsid w:val="00E056CF"/>
    <w:rsid w:val="00E07546"/>
    <w:rsid w:val="00E07B80"/>
    <w:rsid w:val="00E07FCA"/>
    <w:rsid w:val="00E10137"/>
    <w:rsid w:val="00E109DB"/>
    <w:rsid w:val="00E111B6"/>
    <w:rsid w:val="00E117AC"/>
    <w:rsid w:val="00E11B54"/>
    <w:rsid w:val="00E13E23"/>
    <w:rsid w:val="00E1494E"/>
    <w:rsid w:val="00E14982"/>
    <w:rsid w:val="00E14C7F"/>
    <w:rsid w:val="00E14E30"/>
    <w:rsid w:val="00E14E95"/>
    <w:rsid w:val="00E14E9E"/>
    <w:rsid w:val="00E15201"/>
    <w:rsid w:val="00E15266"/>
    <w:rsid w:val="00E1578A"/>
    <w:rsid w:val="00E15BA2"/>
    <w:rsid w:val="00E1630E"/>
    <w:rsid w:val="00E164B5"/>
    <w:rsid w:val="00E16561"/>
    <w:rsid w:val="00E165C9"/>
    <w:rsid w:val="00E16B2B"/>
    <w:rsid w:val="00E16D3F"/>
    <w:rsid w:val="00E17929"/>
    <w:rsid w:val="00E17B03"/>
    <w:rsid w:val="00E20584"/>
    <w:rsid w:val="00E2069A"/>
    <w:rsid w:val="00E20B72"/>
    <w:rsid w:val="00E212E0"/>
    <w:rsid w:val="00E21A66"/>
    <w:rsid w:val="00E22621"/>
    <w:rsid w:val="00E23294"/>
    <w:rsid w:val="00E2386D"/>
    <w:rsid w:val="00E243C1"/>
    <w:rsid w:val="00E24FC3"/>
    <w:rsid w:val="00E254D9"/>
    <w:rsid w:val="00E25661"/>
    <w:rsid w:val="00E257B5"/>
    <w:rsid w:val="00E26895"/>
    <w:rsid w:val="00E26E98"/>
    <w:rsid w:val="00E27512"/>
    <w:rsid w:val="00E27518"/>
    <w:rsid w:val="00E276B9"/>
    <w:rsid w:val="00E2777A"/>
    <w:rsid w:val="00E27913"/>
    <w:rsid w:val="00E300CE"/>
    <w:rsid w:val="00E3037C"/>
    <w:rsid w:val="00E30C8C"/>
    <w:rsid w:val="00E3151D"/>
    <w:rsid w:val="00E31687"/>
    <w:rsid w:val="00E32A4D"/>
    <w:rsid w:val="00E3313C"/>
    <w:rsid w:val="00E337D4"/>
    <w:rsid w:val="00E351FF"/>
    <w:rsid w:val="00E3538F"/>
    <w:rsid w:val="00E35BC8"/>
    <w:rsid w:val="00E3651A"/>
    <w:rsid w:val="00E36AC2"/>
    <w:rsid w:val="00E36ACF"/>
    <w:rsid w:val="00E375DE"/>
    <w:rsid w:val="00E3774A"/>
    <w:rsid w:val="00E407A2"/>
    <w:rsid w:val="00E41F62"/>
    <w:rsid w:val="00E42168"/>
    <w:rsid w:val="00E424A4"/>
    <w:rsid w:val="00E42DD5"/>
    <w:rsid w:val="00E43509"/>
    <w:rsid w:val="00E43921"/>
    <w:rsid w:val="00E445C1"/>
    <w:rsid w:val="00E4461C"/>
    <w:rsid w:val="00E44DED"/>
    <w:rsid w:val="00E459BB"/>
    <w:rsid w:val="00E45C13"/>
    <w:rsid w:val="00E46BE0"/>
    <w:rsid w:val="00E46F49"/>
    <w:rsid w:val="00E47553"/>
    <w:rsid w:val="00E47B52"/>
    <w:rsid w:val="00E50168"/>
    <w:rsid w:val="00E5181E"/>
    <w:rsid w:val="00E51E70"/>
    <w:rsid w:val="00E51F03"/>
    <w:rsid w:val="00E522D3"/>
    <w:rsid w:val="00E52746"/>
    <w:rsid w:val="00E52790"/>
    <w:rsid w:val="00E52A20"/>
    <w:rsid w:val="00E532D5"/>
    <w:rsid w:val="00E535EB"/>
    <w:rsid w:val="00E53FEE"/>
    <w:rsid w:val="00E543DB"/>
    <w:rsid w:val="00E558CA"/>
    <w:rsid w:val="00E56176"/>
    <w:rsid w:val="00E565BD"/>
    <w:rsid w:val="00E56626"/>
    <w:rsid w:val="00E573F6"/>
    <w:rsid w:val="00E57B05"/>
    <w:rsid w:val="00E57D50"/>
    <w:rsid w:val="00E57FFE"/>
    <w:rsid w:val="00E611B1"/>
    <w:rsid w:val="00E615C2"/>
    <w:rsid w:val="00E61765"/>
    <w:rsid w:val="00E622DA"/>
    <w:rsid w:val="00E62EC7"/>
    <w:rsid w:val="00E62EE4"/>
    <w:rsid w:val="00E6348A"/>
    <w:rsid w:val="00E63705"/>
    <w:rsid w:val="00E63B08"/>
    <w:rsid w:val="00E6469A"/>
    <w:rsid w:val="00E64855"/>
    <w:rsid w:val="00E64ADA"/>
    <w:rsid w:val="00E64D3A"/>
    <w:rsid w:val="00E652C8"/>
    <w:rsid w:val="00E65C59"/>
    <w:rsid w:val="00E66435"/>
    <w:rsid w:val="00E66740"/>
    <w:rsid w:val="00E673FD"/>
    <w:rsid w:val="00E6761C"/>
    <w:rsid w:val="00E67C97"/>
    <w:rsid w:val="00E704B2"/>
    <w:rsid w:val="00E71BBF"/>
    <w:rsid w:val="00E71E74"/>
    <w:rsid w:val="00E72C69"/>
    <w:rsid w:val="00E732F0"/>
    <w:rsid w:val="00E739F9"/>
    <w:rsid w:val="00E74D66"/>
    <w:rsid w:val="00E74F92"/>
    <w:rsid w:val="00E75301"/>
    <w:rsid w:val="00E75E38"/>
    <w:rsid w:val="00E766E6"/>
    <w:rsid w:val="00E7689E"/>
    <w:rsid w:val="00E76CAA"/>
    <w:rsid w:val="00E773D3"/>
    <w:rsid w:val="00E77451"/>
    <w:rsid w:val="00E779C5"/>
    <w:rsid w:val="00E77ABE"/>
    <w:rsid w:val="00E801F7"/>
    <w:rsid w:val="00E806BC"/>
    <w:rsid w:val="00E811D9"/>
    <w:rsid w:val="00E8138D"/>
    <w:rsid w:val="00E81730"/>
    <w:rsid w:val="00E81A2F"/>
    <w:rsid w:val="00E81D69"/>
    <w:rsid w:val="00E81D9F"/>
    <w:rsid w:val="00E82928"/>
    <w:rsid w:val="00E82C13"/>
    <w:rsid w:val="00E837B4"/>
    <w:rsid w:val="00E837E7"/>
    <w:rsid w:val="00E83B4E"/>
    <w:rsid w:val="00E84AEC"/>
    <w:rsid w:val="00E85E0C"/>
    <w:rsid w:val="00E87CF3"/>
    <w:rsid w:val="00E90D64"/>
    <w:rsid w:val="00E91689"/>
    <w:rsid w:val="00E91D99"/>
    <w:rsid w:val="00E91E89"/>
    <w:rsid w:val="00E929BF"/>
    <w:rsid w:val="00E92C26"/>
    <w:rsid w:val="00E92E24"/>
    <w:rsid w:val="00E934A2"/>
    <w:rsid w:val="00E93DFF"/>
    <w:rsid w:val="00E94677"/>
    <w:rsid w:val="00E94A8F"/>
    <w:rsid w:val="00E94AE2"/>
    <w:rsid w:val="00E954D8"/>
    <w:rsid w:val="00EA009A"/>
    <w:rsid w:val="00EA032E"/>
    <w:rsid w:val="00EA0650"/>
    <w:rsid w:val="00EA151F"/>
    <w:rsid w:val="00EA1767"/>
    <w:rsid w:val="00EA2959"/>
    <w:rsid w:val="00EA2B03"/>
    <w:rsid w:val="00EA2EE6"/>
    <w:rsid w:val="00EA4908"/>
    <w:rsid w:val="00EA4DE6"/>
    <w:rsid w:val="00EA5207"/>
    <w:rsid w:val="00EA58AA"/>
    <w:rsid w:val="00EA60E0"/>
    <w:rsid w:val="00EA6989"/>
    <w:rsid w:val="00EA6C3F"/>
    <w:rsid w:val="00EA799D"/>
    <w:rsid w:val="00EB0C8E"/>
    <w:rsid w:val="00EB1522"/>
    <w:rsid w:val="00EB2C19"/>
    <w:rsid w:val="00EB2E3C"/>
    <w:rsid w:val="00EB434C"/>
    <w:rsid w:val="00EB453A"/>
    <w:rsid w:val="00EB49A0"/>
    <w:rsid w:val="00EB50A5"/>
    <w:rsid w:val="00EB52ED"/>
    <w:rsid w:val="00EB5A96"/>
    <w:rsid w:val="00EB7E0D"/>
    <w:rsid w:val="00EC053B"/>
    <w:rsid w:val="00EC0A28"/>
    <w:rsid w:val="00EC18A6"/>
    <w:rsid w:val="00EC1B5E"/>
    <w:rsid w:val="00EC3072"/>
    <w:rsid w:val="00EC3826"/>
    <w:rsid w:val="00EC39D2"/>
    <w:rsid w:val="00EC3AD8"/>
    <w:rsid w:val="00EC446A"/>
    <w:rsid w:val="00EC513E"/>
    <w:rsid w:val="00EC6288"/>
    <w:rsid w:val="00EC70B3"/>
    <w:rsid w:val="00EC793C"/>
    <w:rsid w:val="00ED0AE2"/>
    <w:rsid w:val="00ED0D46"/>
    <w:rsid w:val="00ED1543"/>
    <w:rsid w:val="00ED1C57"/>
    <w:rsid w:val="00ED2204"/>
    <w:rsid w:val="00ED3DEA"/>
    <w:rsid w:val="00ED4216"/>
    <w:rsid w:val="00ED489C"/>
    <w:rsid w:val="00ED4A7A"/>
    <w:rsid w:val="00ED4E2E"/>
    <w:rsid w:val="00ED4E86"/>
    <w:rsid w:val="00ED5062"/>
    <w:rsid w:val="00ED72E6"/>
    <w:rsid w:val="00ED752F"/>
    <w:rsid w:val="00ED7BAE"/>
    <w:rsid w:val="00ED7C69"/>
    <w:rsid w:val="00EE0B7B"/>
    <w:rsid w:val="00EE29DD"/>
    <w:rsid w:val="00EE35DD"/>
    <w:rsid w:val="00EE438F"/>
    <w:rsid w:val="00EE4788"/>
    <w:rsid w:val="00EE4B67"/>
    <w:rsid w:val="00EE4F91"/>
    <w:rsid w:val="00EE548E"/>
    <w:rsid w:val="00EE5FD6"/>
    <w:rsid w:val="00EE60F9"/>
    <w:rsid w:val="00EE6956"/>
    <w:rsid w:val="00EE6C50"/>
    <w:rsid w:val="00EE76B2"/>
    <w:rsid w:val="00EE7CCC"/>
    <w:rsid w:val="00EF034C"/>
    <w:rsid w:val="00EF058C"/>
    <w:rsid w:val="00EF0BAC"/>
    <w:rsid w:val="00EF0F39"/>
    <w:rsid w:val="00EF1DEC"/>
    <w:rsid w:val="00EF289C"/>
    <w:rsid w:val="00EF3C21"/>
    <w:rsid w:val="00EF4220"/>
    <w:rsid w:val="00EF4683"/>
    <w:rsid w:val="00EF4862"/>
    <w:rsid w:val="00EF5713"/>
    <w:rsid w:val="00EF644D"/>
    <w:rsid w:val="00EF7A49"/>
    <w:rsid w:val="00F00561"/>
    <w:rsid w:val="00F01086"/>
    <w:rsid w:val="00F024EE"/>
    <w:rsid w:val="00F0253A"/>
    <w:rsid w:val="00F02D9A"/>
    <w:rsid w:val="00F0613B"/>
    <w:rsid w:val="00F06B7F"/>
    <w:rsid w:val="00F105F9"/>
    <w:rsid w:val="00F1143F"/>
    <w:rsid w:val="00F11598"/>
    <w:rsid w:val="00F11EEA"/>
    <w:rsid w:val="00F12ABB"/>
    <w:rsid w:val="00F12FBA"/>
    <w:rsid w:val="00F1318B"/>
    <w:rsid w:val="00F134F2"/>
    <w:rsid w:val="00F13661"/>
    <w:rsid w:val="00F1454E"/>
    <w:rsid w:val="00F14C13"/>
    <w:rsid w:val="00F15191"/>
    <w:rsid w:val="00F15B8A"/>
    <w:rsid w:val="00F163C8"/>
    <w:rsid w:val="00F1706B"/>
    <w:rsid w:val="00F17BCF"/>
    <w:rsid w:val="00F17F84"/>
    <w:rsid w:val="00F2006F"/>
    <w:rsid w:val="00F20866"/>
    <w:rsid w:val="00F229BA"/>
    <w:rsid w:val="00F22C89"/>
    <w:rsid w:val="00F23452"/>
    <w:rsid w:val="00F23579"/>
    <w:rsid w:val="00F237AA"/>
    <w:rsid w:val="00F237AD"/>
    <w:rsid w:val="00F23CC4"/>
    <w:rsid w:val="00F2466C"/>
    <w:rsid w:val="00F255EB"/>
    <w:rsid w:val="00F256AF"/>
    <w:rsid w:val="00F26112"/>
    <w:rsid w:val="00F26346"/>
    <w:rsid w:val="00F26667"/>
    <w:rsid w:val="00F26937"/>
    <w:rsid w:val="00F26E11"/>
    <w:rsid w:val="00F27A58"/>
    <w:rsid w:val="00F27DE6"/>
    <w:rsid w:val="00F30A76"/>
    <w:rsid w:val="00F30BC8"/>
    <w:rsid w:val="00F30CB7"/>
    <w:rsid w:val="00F30D89"/>
    <w:rsid w:val="00F31F3D"/>
    <w:rsid w:val="00F320DB"/>
    <w:rsid w:val="00F3246D"/>
    <w:rsid w:val="00F32C6C"/>
    <w:rsid w:val="00F32F87"/>
    <w:rsid w:val="00F3465B"/>
    <w:rsid w:val="00F3589F"/>
    <w:rsid w:val="00F3687F"/>
    <w:rsid w:val="00F368C4"/>
    <w:rsid w:val="00F37884"/>
    <w:rsid w:val="00F37BAE"/>
    <w:rsid w:val="00F415C4"/>
    <w:rsid w:val="00F4220F"/>
    <w:rsid w:val="00F4227C"/>
    <w:rsid w:val="00F42A93"/>
    <w:rsid w:val="00F4333B"/>
    <w:rsid w:val="00F4395F"/>
    <w:rsid w:val="00F439CF"/>
    <w:rsid w:val="00F44F0E"/>
    <w:rsid w:val="00F45785"/>
    <w:rsid w:val="00F46B72"/>
    <w:rsid w:val="00F472EF"/>
    <w:rsid w:val="00F50BD1"/>
    <w:rsid w:val="00F5133E"/>
    <w:rsid w:val="00F518FA"/>
    <w:rsid w:val="00F519B8"/>
    <w:rsid w:val="00F523A5"/>
    <w:rsid w:val="00F523D6"/>
    <w:rsid w:val="00F5320E"/>
    <w:rsid w:val="00F542F1"/>
    <w:rsid w:val="00F5498B"/>
    <w:rsid w:val="00F551BE"/>
    <w:rsid w:val="00F56635"/>
    <w:rsid w:val="00F56A60"/>
    <w:rsid w:val="00F60AB1"/>
    <w:rsid w:val="00F6145C"/>
    <w:rsid w:val="00F61BFF"/>
    <w:rsid w:val="00F61D53"/>
    <w:rsid w:val="00F62067"/>
    <w:rsid w:val="00F62340"/>
    <w:rsid w:val="00F6241A"/>
    <w:rsid w:val="00F62FFF"/>
    <w:rsid w:val="00F645C1"/>
    <w:rsid w:val="00F6475E"/>
    <w:rsid w:val="00F6519D"/>
    <w:rsid w:val="00F65349"/>
    <w:rsid w:val="00F658F8"/>
    <w:rsid w:val="00F66C57"/>
    <w:rsid w:val="00F67291"/>
    <w:rsid w:val="00F673A4"/>
    <w:rsid w:val="00F707C2"/>
    <w:rsid w:val="00F70A50"/>
    <w:rsid w:val="00F70C82"/>
    <w:rsid w:val="00F70C8F"/>
    <w:rsid w:val="00F70DD8"/>
    <w:rsid w:val="00F70EF0"/>
    <w:rsid w:val="00F7135B"/>
    <w:rsid w:val="00F71E74"/>
    <w:rsid w:val="00F72DC3"/>
    <w:rsid w:val="00F7392E"/>
    <w:rsid w:val="00F75D59"/>
    <w:rsid w:val="00F767BE"/>
    <w:rsid w:val="00F8044A"/>
    <w:rsid w:val="00F80560"/>
    <w:rsid w:val="00F80C5E"/>
    <w:rsid w:val="00F81E82"/>
    <w:rsid w:val="00F826E3"/>
    <w:rsid w:val="00F8351C"/>
    <w:rsid w:val="00F847FE"/>
    <w:rsid w:val="00F84D5E"/>
    <w:rsid w:val="00F85992"/>
    <w:rsid w:val="00F87178"/>
    <w:rsid w:val="00F909C7"/>
    <w:rsid w:val="00F90BE0"/>
    <w:rsid w:val="00F91CD0"/>
    <w:rsid w:val="00F91D67"/>
    <w:rsid w:val="00F93B8C"/>
    <w:rsid w:val="00F946CC"/>
    <w:rsid w:val="00F94E9B"/>
    <w:rsid w:val="00F95476"/>
    <w:rsid w:val="00F957C6"/>
    <w:rsid w:val="00F960A0"/>
    <w:rsid w:val="00F961B8"/>
    <w:rsid w:val="00F965F6"/>
    <w:rsid w:val="00F96C09"/>
    <w:rsid w:val="00F976E3"/>
    <w:rsid w:val="00FA07C4"/>
    <w:rsid w:val="00FA12A5"/>
    <w:rsid w:val="00FA170C"/>
    <w:rsid w:val="00FA1A7E"/>
    <w:rsid w:val="00FA1B09"/>
    <w:rsid w:val="00FA2395"/>
    <w:rsid w:val="00FA28E6"/>
    <w:rsid w:val="00FA340D"/>
    <w:rsid w:val="00FA35D1"/>
    <w:rsid w:val="00FA4C1F"/>
    <w:rsid w:val="00FA55A3"/>
    <w:rsid w:val="00FA5F38"/>
    <w:rsid w:val="00FA61FD"/>
    <w:rsid w:val="00FA6846"/>
    <w:rsid w:val="00FA68ED"/>
    <w:rsid w:val="00FA6E67"/>
    <w:rsid w:val="00FA6FB1"/>
    <w:rsid w:val="00FA722B"/>
    <w:rsid w:val="00FA7354"/>
    <w:rsid w:val="00FA764A"/>
    <w:rsid w:val="00FB04A4"/>
    <w:rsid w:val="00FB0F50"/>
    <w:rsid w:val="00FB17DE"/>
    <w:rsid w:val="00FB1D22"/>
    <w:rsid w:val="00FB2389"/>
    <w:rsid w:val="00FB3D4D"/>
    <w:rsid w:val="00FB428E"/>
    <w:rsid w:val="00FB4790"/>
    <w:rsid w:val="00FB4A99"/>
    <w:rsid w:val="00FB5C9A"/>
    <w:rsid w:val="00FB62AC"/>
    <w:rsid w:val="00FB6898"/>
    <w:rsid w:val="00FB6D98"/>
    <w:rsid w:val="00FC18F6"/>
    <w:rsid w:val="00FC3ABC"/>
    <w:rsid w:val="00FC3D88"/>
    <w:rsid w:val="00FC3E58"/>
    <w:rsid w:val="00FC4550"/>
    <w:rsid w:val="00FC4D26"/>
    <w:rsid w:val="00FC5031"/>
    <w:rsid w:val="00FC528B"/>
    <w:rsid w:val="00FC6D6B"/>
    <w:rsid w:val="00FC70BF"/>
    <w:rsid w:val="00FD04EE"/>
    <w:rsid w:val="00FD08CD"/>
    <w:rsid w:val="00FD0AF4"/>
    <w:rsid w:val="00FD144F"/>
    <w:rsid w:val="00FD15EB"/>
    <w:rsid w:val="00FD17A6"/>
    <w:rsid w:val="00FD200F"/>
    <w:rsid w:val="00FD24D6"/>
    <w:rsid w:val="00FD37DF"/>
    <w:rsid w:val="00FD3BA3"/>
    <w:rsid w:val="00FD42FA"/>
    <w:rsid w:val="00FD4B61"/>
    <w:rsid w:val="00FD52EB"/>
    <w:rsid w:val="00FD5BDB"/>
    <w:rsid w:val="00FD774D"/>
    <w:rsid w:val="00FD7B9F"/>
    <w:rsid w:val="00FE0379"/>
    <w:rsid w:val="00FE06A0"/>
    <w:rsid w:val="00FE0F99"/>
    <w:rsid w:val="00FE13A0"/>
    <w:rsid w:val="00FE2438"/>
    <w:rsid w:val="00FE2B17"/>
    <w:rsid w:val="00FE316E"/>
    <w:rsid w:val="00FE42CA"/>
    <w:rsid w:val="00FE5519"/>
    <w:rsid w:val="00FE5B93"/>
    <w:rsid w:val="00FE5C35"/>
    <w:rsid w:val="00FE636E"/>
    <w:rsid w:val="00FE6EEF"/>
    <w:rsid w:val="00FE6F75"/>
    <w:rsid w:val="00FE7112"/>
    <w:rsid w:val="00FE7793"/>
    <w:rsid w:val="00FE786D"/>
    <w:rsid w:val="00FE7900"/>
    <w:rsid w:val="00FE7AEE"/>
    <w:rsid w:val="00FF0D07"/>
    <w:rsid w:val="00FF0DE6"/>
    <w:rsid w:val="00FF1F3F"/>
    <w:rsid w:val="00FF22EB"/>
    <w:rsid w:val="00FF3E98"/>
    <w:rsid w:val="00FF43C0"/>
    <w:rsid w:val="00FF55D0"/>
    <w:rsid w:val="00FF560A"/>
    <w:rsid w:val="00FF58F7"/>
    <w:rsid w:val="00FF5979"/>
    <w:rsid w:val="00FF6276"/>
    <w:rsid w:val="00FF67E6"/>
    <w:rsid w:val="00FF689E"/>
    <w:rsid w:val="00FF6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9"/>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9"/>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9"/>
      </w:numPr>
      <w:spacing w:before="120"/>
      <w:outlineLvl w:val="5"/>
    </w:pPr>
    <w:rPr>
      <w:lang w:eastAsia="x-none"/>
    </w:rPr>
  </w:style>
  <w:style w:type="paragraph" w:styleId="7">
    <w:name w:val="heading 7"/>
    <w:basedOn w:val="a"/>
    <w:next w:val="a"/>
    <w:link w:val="7Char"/>
    <w:qFormat/>
    <w:rsid w:val="009C0AC0"/>
    <w:pPr>
      <w:keepNext/>
      <w:keepLines/>
      <w:numPr>
        <w:ilvl w:val="6"/>
        <w:numId w:val="9"/>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qFormat/>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uiPriority w:val="99"/>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qFormat/>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5"/>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4">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 w:type="character" w:styleId="aff">
    <w:name w:val="Subtle Reference"/>
    <w:basedOn w:val="a0"/>
    <w:uiPriority w:val="31"/>
    <w:qFormat/>
    <w:rsid w:val="00183656"/>
    <w:rPr>
      <w:smallCaps/>
      <w:color w:val="C0504D" w:themeColor="accent2"/>
      <w:u w:val="single"/>
    </w:rPr>
  </w:style>
  <w:style w:type="paragraph" w:customStyle="1" w:styleId="FL">
    <w:name w:val="FL"/>
    <w:basedOn w:val="a"/>
    <w:rsid w:val="0024161B"/>
    <w:pPr>
      <w:keepNext/>
      <w:keepLines/>
      <w:spacing w:before="60" w:after="180"/>
      <w:jc w:val="center"/>
    </w:pPr>
    <w:rPr>
      <w:rFonts w:eastAsia="Times New Roman"/>
      <w:b/>
      <w:lang w:eastAsia="ko-KR"/>
    </w:rPr>
  </w:style>
  <w:style w:type="numbering" w:customStyle="1" w:styleId="2">
    <w:name w:val="列表编号2"/>
    <w:basedOn w:val="a2"/>
    <w:rsid w:val="0024161B"/>
    <w:pPr>
      <w:numPr>
        <w:numId w:val="14"/>
      </w:numPr>
    </w:pPr>
  </w:style>
  <w:style w:type="numbering" w:customStyle="1" w:styleId="10">
    <w:name w:val="项目编号1"/>
    <w:basedOn w:val="a2"/>
    <w:rsid w:val="0024161B"/>
    <w:pPr>
      <w:numPr>
        <w:numId w:val="13"/>
      </w:numPr>
    </w:pPr>
  </w:style>
  <w:style w:type="paragraph" w:customStyle="1" w:styleId="MTDisplayEquation">
    <w:name w:val="MTDisplayEquation"/>
    <w:basedOn w:val="a"/>
    <w:rsid w:val="0024161B"/>
    <w:pPr>
      <w:tabs>
        <w:tab w:val="center" w:pos="4820"/>
        <w:tab w:val="right" w:pos="9640"/>
      </w:tabs>
      <w:overflowPunct/>
      <w:autoSpaceDE/>
      <w:autoSpaceDN/>
      <w:adjustRightInd/>
      <w:spacing w:after="180"/>
      <w:jc w:val="left"/>
      <w:textAlignment w:val="auto"/>
    </w:pPr>
    <w:rPr>
      <w:rFonts w:ascii="Times New Roman" w:eastAsia="Times New Roman" w:hAnsi="Times New Roman"/>
      <w:lang w:val="en-US" w:eastAsia="en-US"/>
    </w:rPr>
  </w:style>
  <w:style w:type="character" w:customStyle="1" w:styleId="UnresolvedMention1">
    <w:name w:val="Unresolved Mention1"/>
    <w:uiPriority w:val="99"/>
    <w:semiHidden/>
    <w:unhideWhenUsed/>
    <w:rsid w:val="0024161B"/>
    <w:rPr>
      <w:color w:val="605E5C"/>
      <w:shd w:val="clear" w:color="auto" w:fill="E1DFDD"/>
    </w:rPr>
  </w:style>
  <w:style w:type="character" w:customStyle="1" w:styleId="Mention1">
    <w:name w:val="Mention1"/>
    <w:uiPriority w:val="99"/>
    <w:semiHidden/>
    <w:unhideWhenUsed/>
    <w:rsid w:val="0024161B"/>
    <w:rPr>
      <w:color w:val="2B579A"/>
      <w:shd w:val="clear" w:color="auto" w:fill="E6E6E6"/>
    </w:rPr>
  </w:style>
  <w:style w:type="character" w:customStyle="1" w:styleId="3Char1">
    <w:name w:val="标题 3 Char1"/>
    <w:aliases w:val="Underrubrik2 Char1,H3 Char1"/>
    <w:semiHidden/>
    <w:rsid w:val="0024161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4161B"/>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4161B"/>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24161B"/>
    <w:pPr>
      <w:ind w:left="284"/>
    </w:pPr>
    <w:rPr>
      <w:b/>
      <w:bCs/>
      <w:lang w:eastAsia="ko-KR"/>
    </w:rPr>
  </w:style>
  <w:style w:type="paragraph" w:customStyle="1" w:styleId="TALLeft00">
    <w:name w:val="TAL + Left: 0"/>
    <w:aliases w:val="75 cm"/>
    <w:basedOn w:val="a"/>
    <w:rsid w:val="0024161B"/>
    <w:pPr>
      <w:keepNext/>
      <w:keepLines/>
      <w:spacing w:after="0" w:line="0" w:lineRule="atLeast"/>
      <w:ind w:left="425"/>
      <w:jc w:val="left"/>
    </w:pPr>
    <w:rPr>
      <w:sz w:val="18"/>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9"/>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9"/>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9"/>
      </w:numPr>
      <w:spacing w:before="120"/>
      <w:outlineLvl w:val="5"/>
    </w:pPr>
    <w:rPr>
      <w:lang w:eastAsia="x-none"/>
    </w:rPr>
  </w:style>
  <w:style w:type="paragraph" w:styleId="7">
    <w:name w:val="heading 7"/>
    <w:basedOn w:val="a"/>
    <w:next w:val="a"/>
    <w:link w:val="7Char"/>
    <w:qFormat/>
    <w:rsid w:val="009C0AC0"/>
    <w:pPr>
      <w:keepNext/>
      <w:keepLines/>
      <w:numPr>
        <w:ilvl w:val="6"/>
        <w:numId w:val="9"/>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qFormat/>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uiPriority w:val="99"/>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qFormat/>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5"/>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4">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 w:type="character" w:styleId="aff">
    <w:name w:val="Subtle Reference"/>
    <w:basedOn w:val="a0"/>
    <w:uiPriority w:val="31"/>
    <w:qFormat/>
    <w:rsid w:val="00183656"/>
    <w:rPr>
      <w:smallCaps/>
      <w:color w:val="C0504D" w:themeColor="accent2"/>
      <w:u w:val="single"/>
    </w:rPr>
  </w:style>
  <w:style w:type="paragraph" w:customStyle="1" w:styleId="FL">
    <w:name w:val="FL"/>
    <w:basedOn w:val="a"/>
    <w:rsid w:val="0024161B"/>
    <w:pPr>
      <w:keepNext/>
      <w:keepLines/>
      <w:spacing w:before="60" w:after="180"/>
      <w:jc w:val="center"/>
    </w:pPr>
    <w:rPr>
      <w:rFonts w:eastAsia="Times New Roman"/>
      <w:b/>
      <w:lang w:eastAsia="ko-KR"/>
    </w:rPr>
  </w:style>
  <w:style w:type="numbering" w:customStyle="1" w:styleId="2">
    <w:name w:val="列表编号2"/>
    <w:basedOn w:val="a2"/>
    <w:rsid w:val="0024161B"/>
    <w:pPr>
      <w:numPr>
        <w:numId w:val="14"/>
      </w:numPr>
    </w:pPr>
  </w:style>
  <w:style w:type="numbering" w:customStyle="1" w:styleId="10">
    <w:name w:val="项目编号1"/>
    <w:basedOn w:val="a2"/>
    <w:rsid w:val="0024161B"/>
    <w:pPr>
      <w:numPr>
        <w:numId w:val="13"/>
      </w:numPr>
    </w:pPr>
  </w:style>
  <w:style w:type="paragraph" w:customStyle="1" w:styleId="MTDisplayEquation">
    <w:name w:val="MTDisplayEquation"/>
    <w:basedOn w:val="a"/>
    <w:rsid w:val="0024161B"/>
    <w:pPr>
      <w:tabs>
        <w:tab w:val="center" w:pos="4820"/>
        <w:tab w:val="right" w:pos="9640"/>
      </w:tabs>
      <w:overflowPunct/>
      <w:autoSpaceDE/>
      <w:autoSpaceDN/>
      <w:adjustRightInd/>
      <w:spacing w:after="180"/>
      <w:jc w:val="left"/>
      <w:textAlignment w:val="auto"/>
    </w:pPr>
    <w:rPr>
      <w:rFonts w:ascii="Times New Roman" w:eastAsia="Times New Roman" w:hAnsi="Times New Roman"/>
      <w:lang w:val="en-US" w:eastAsia="en-US"/>
    </w:rPr>
  </w:style>
  <w:style w:type="character" w:customStyle="1" w:styleId="UnresolvedMention1">
    <w:name w:val="Unresolved Mention1"/>
    <w:uiPriority w:val="99"/>
    <w:semiHidden/>
    <w:unhideWhenUsed/>
    <w:rsid w:val="0024161B"/>
    <w:rPr>
      <w:color w:val="605E5C"/>
      <w:shd w:val="clear" w:color="auto" w:fill="E1DFDD"/>
    </w:rPr>
  </w:style>
  <w:style w:type="character" w:customStyle="1" w:styleId="Mention1">
    <w:name w:val="Mention1"/>
    <w:uiPriority w:val="99"/>
    <w:semiHidden/>
    <w:unhideWhenUsed/>
    <w:rsid w:val="0024161B"/>
    <w:rPr>
      <w:color w:val="2B579A"/>
      <w:shd w:val="clear" w:color="auto" w:fill="E6E6E6"/>
    </w:rPr>
  </w:style>
  <w:style w:type="character" w:customStyle="1" w:styleId="3Char1">
    <w:name w:val="标题 3 Char1"/>
    <w:aliases w:val="Underrubrik2 Char1,H3 Char1"/>
    <w:semiHidden/>
    <w:rsid w:val="0024161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4161B"/>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4161B"/>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24161B"/>
    <w:pPr>
      <w:ind w:left="284"/>
    </w:pPr>
    <w:rPr>
      <w:b/>
      <w:bCs/>
      <w:lang w:eastAsia="ko-KR"/>
    </w:rPr>
  </w:style>
  <w:style w:type="paragraph" w:customStyle="1" w:styleId="TALLeft00">
    <w:name w:val="TAL + Left: 0"/>
    <w:aliases w:val="75 cm"/>
    <w:basedOn w:val="a"/>
    <w:rsid w:val="0024161B"/>
    <w:pPr>
      <w:keepNext/>
      <w:keepLines/>
      <w:spacing w:after="0" w:line="0" w:lineRule="atLeast"/>
      <w:ind w:left="425"/>
      <w:jc w:val="left"/>
    </w:pPr>
    <w:rPr>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214804042">
      <w:bodyDiv w:val="1"/>
      <w:marLeft w:val="0"/>
      <w:marRight w:val="0"/>
      <w:marTop w:val="0"/>
      <w:marBottom w:val="0"/>
      <w:divBdr>
        <w:top w:val="none" w:sz="0" w:space="0" w:color="auto"/>
        <w:left w:val="none" w:sz="0" w:space="0" w:color="auto"/>
        <w:bottom w:val="none" w:sz="0" w:space="0" w:color="auto"/>
        <w:right w:val="none" w:sz="0" w:space="0" w:color="auto"/>
      </w:divBdr>
    </w:div>
    <w:div w:id="2003193435">
      <w:bodyDiv w:val="1"/>
      <w:marLeft w:val="0"/>
      <w:marRight w:val="0"/>
      <w:marTop w:val="0"/>
      <w:marBottom w:val="0"/>
      <w:divBdr>
        <w:top w:val="none" w:sz="0" w:space="0" w:color="auto"/>
        <w:left w:val="none" w:sz="0" w:space="0" w:color="auto"/>
        <w:bottom w:val="none" w:sz="0" w:space="0" w:color="auto"/>
        <w:right w:val="none" w:sz="0" w:space="0" w:color="auto"/>
      </w:divBdr>
    </w:div>
    <w:div w:id="200581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71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1DC65-2CF7-4773-AF9A-0B1ABEBD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27</Pages>
  <Words>10225</Words>
  <Characters>58286</Characters>
  <Application>Microsoft Office Word</Application>
  <DocSecurity>0</DocSecurity>
  <Lines>485</Lines>
  <Paragraphs>136</Paragraphs>
  <ScaleCrop>false</ScaleCrop>
  <Company>CATT</Company>
  <LinksUpToDate>false</LinksUpToDate>
  <CharactersWithSpaces>68375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37</cp:revision>
  <dcterms:created xsi:type="dcterms:W3CDTF">2025-02-06T02:57:00Z</dcterms:created>
  <dcterms:modified xsi:type="dcterms:W3CDTF">2025-02-07T02:56:00Z</dcterms:modified>
</cp:coreProperties>
</file>